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B628BD"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9D78AE">
        <w:rPr>
          <w:b/>
          <w:noProof/>
          <w:sz w:val="24"/>
        </w:rPr>
        <w:t>5</w:t>
      </w:r>
      <w:r w:rsidR="004A12BF">
        <w:rPr>
          <w:b/>
          <w:noProof/>
          <w:sz w:val="24"/>
        </w:rPr>
        <w:t>-e</w:t>
      </w:r>
      <w:r>
        <w:rPr>
          <w:b/>
          <w:i/>
          <w:noProof/>
          <w:sz w:val="28"/>
        </w:rPr>
        <w:tab/>
      </w:r>
      <w:r w:rsidR="004A12BF">
        <w:rPr>
          <w:b/>
          <w:i/>
          <w:noProof/>
          <w:sz w:val="28"/>
        </w:rPr>
        <w:t>R5-2</w:t>
      </w:r>
      <w:r w:rsidR="00DB729F">
        <w:rPr>
          <w:b/>
          <w:i/>
          <w:noProof/>
          <w:sz w:val="28"/>
        </w:rPr>
        <w:t>2</w:t>
      </w:r>
      <w:r w:rsidR="00ED74D3">
        <w:rPr>
          <w:b/>
          <w:i/>
          <w:noProof/>
          <w:sz w:val="28"/>
        </w:rPr>
        <w:t>3793</w:t>
      </w:r>
    </w:p>
    <w:p w14:paraId="7CB45193" w14:textId="74CB669F" w:rsidR="001E41F3" w:rsidRDefault="00DC28A9" w:rsidP="005E2C44">
      <w:pPr>
        <w:pStyle w:val="CRCoverPage"/>
        <w:outlineLvl w:val="0"/>
        <w:rPr>
          <w:b/>
          <w:noProof/>
          <w:sz w:val="24"/>
        </w:rPr>
      </w:pPr>
      <w:r w:rsidRPr="004A12BF">
        <w:rPr>
          <w:b/>
          <w:noProof/>
          <w:sz w:val="24"/>
        </w:rPr>
        <w:t xml:space="preserve">Electronic Meeting, </w:t>
      </w:r>
      <w:r w:rsidR="007B7174">
        <w:rPr>
          <w:b/>
          <w:noProof/>
          <w:sz w:val="24"/>
        </w:rPr>
        <w:t>May 9</w:t>
      </w:r>
      <w:r>
        <w:rPr>
          <w:b/>
          <w:noProof/>
          <w:sz w:val="24"/>
        </w:rPr>
        <w:t xml:space="preserve"> – </w:t>
      </w:r>
      <w:r w:rsidR="006E469D">
        <w:rPr>
          <w:b/>
          <w:noProof/>
          <w:sz w:val="24"/>
        </w:rPr>
        <w:t xml:space="preserve">20, </w:t>
      </w:r>
      <w:r>
        <w:rPr>
          <w:b/>
          <w:noProof/>
          <w:sz w:val="24"/>
        </w:rPr>
        <w:t>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B017B99" w:rsidR="00D00DF5" w:rsidRPr="00410371" w:rsidRDefault="00DC28A9" w:rsidP="00C86663">
            <w:pPr>
              <w:pStyle w:val="CRCoverPage"/>
              <w:spacing w:after="0"/>
              <w:jc w:val="right"/>
              <w:rPr>
                <w:b/>
                <w:noProof/>
                <w:sz w:val="28"/>
              </w:rPr>
            </w:pPr>
            <w:r>
              <w:rPr>
                <w:b/>
                <w:noProof/>
                <w:sz w:val="28"/>
              </w:rPr>
              <w:t>38.</w:t>
            </w:r>
            <w:r w:rsidR="00817550">
              <w:rPr>
                <w:b/>
                <w:noProof/>
                <w:sz w:val="28"/>
              </w:rPr>
              <w:t>5</w:t>
            </w:r>
            <w:r w:rsidR="00C86663">
              <w:rPr>
                <w:b/>
                <w:noProof/>
                <w:sz w:val="28"/>
              </w:rPr>
              <w:t>08</w:t>
            </w:r>
            <w:r w:rsidR="00246305">
              <w:rPr>
                <w:b/>
                <w:noProof/>
                <w:sz w:val="28"/>
              </w:rPr>
              <w:t>-</w:t>
            </w:r>
            <w:r w:rsidR="006A3600">
              <w:rPr>
                <w:b/>
                <w:noProof/>
                <w:sz w:val="28"/>
              </w:rPr>
              <w:t>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3635C208" w:rsidR="00997456" w:rsidRPr="00997456" w:rsidRDefault="00525AB9" w:rsidP="00997456">
            <w:pPr>
              <w:pStyle w:val="CRCoverPage"/>
              <w:spacing w:after="0"/>
              <w:jc w:val="center"/>
              <w:rPr>
                <w:b/>
                <w:noProof/>
                <w:sz w:val="28"/>
              </w:rPr>
            </w:pPr>
            <w:r>
              <w:rPr>
                <w:b/>
                <w:noProof/>
                <w:sz w:val="28"/>
              </w:rPr>
              <w:t>2369</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31EBD" w:rsidR="00D00DF5" w:rsidRPr="007A3B38" w:rsidRDefault="00ED74D3" w:rsidP="00D00DF5">
            <w:pPr>
              <w:pStyle w:val="CRCoverPage"/>
              <w:spacing w:after="0"/>
              <w:jc w:val="center"/>
              <w:rPr>
                <w:b/>
                <w:noProof/>
                <w:sz w:val="28"/>
              </w:rPr>
            </w:pPr>
            <w:r>
              <w:rPr>
                <w:b/>
                <w:noProof/>
                <w:sz w:val="28"/>
              </w:rPr>
              <w:t>1</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43D54" w:rsidR="00D00DF5" w:rsidRPr="00410E29" w:rsidRDefault="00817550" w:rsidP="00A64DE4">
            <w:pPr>
              <w:pStyle w:val="CRCoverPage"/>
              <w:spacing w:after="0"/>
              <w:jc w:val="center"/>
              <w:rPr>
                <w:b/>
                <w:noProof/>
                <w:sz w:val="28"/>
              </w:rPr>
            </w:pPr>
            <w:r w:rsidRPr="00410E29">
              <w:rPr>
                <w:rFonts w:hint="eastAsia"/>
                <w:b/>
                <w:noProof/>
                <w:sz w:val="28"/>
              </w:rPr>
              <w:t>1</w:t>
            </w:r>
            <w:r w:rsidR="00A64DE4" w:rsidRPr="00410E29">
              <w:rPr>
                <w:b/>
                <w:noProof/>
                <w:sz w:val="28"/>
              </w:rPr>
              <w:t>7</w:t>
            </w:r>
            <w:r w:rsidRPr="00410E29">
              <w:rPr>
                <w:rFonts w:hint="eastAsia"/>
                <w:b/>
                <w:noProof/>
                <w:sz w:val="28"/>
              </w:rPr>
              <w:t>.</w:t>
            </w:r>
            <w:r w:rsidR="00A64DE4" w:rsidRPr="00410E29">
              <w:rPr>
                <w:b/>
                <w:noProof/>
                <w:sz w:val="28"/>
              </w:rPr>
              <w:t>4</w:t>
            </w:r>
            <w:r w:rsidRPr="00410E29">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Pr="00410E29"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A2208" w:rsidR="00817550" w:rsidRDefault="00C86663" w:rsidP="0077701F">
            <w:pPr>
              <w:pStyle w:val="CRCoverPage"/>
              <w:spacing w:after="0"/>
              <w:ind w:left="100"/>
              <w:rPr>
                <w:noProof/>
              </w:rPr>
            </w:pPr>
            <w:r w:rsidRPr="00C86663">
              <w:rPr>
                <w:noProof/>
                <w:lang w:eastAsia="zh-CN"/>
              </w:rPr>
              <w:t>Clarification of PCC and SCC configuration for CA test cases</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BE6AD"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0E5C46">
              <w:rPr>
                <w:noProof/>
              </w:rPr>
              <w:t>, CMCC</w:t>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1A3B07" w:rsidR="00817550" w:rsidRDefault="00F713E1" w:rsidP="00817550">
            <w:pPr>
              <w:pStyle w:val="CRCoverPage"/>
              <w:spacing w:after="0"/>
              <w:ind w:left="100"/>
              <w:rPr>
                <w:noProof/>
              </w:rPr>
            </w:pPr>
            <w:r>
              <w:rPr>
                <w:noProof/>
              </w:rPr>
              <w:t>TEI15</w:t>
            </w:r>
            <w:r w:rsidRPr="00F713E1">
              <w:rPr>
                <w:noProof/>
              </w:rPr>
              <w:t>_Test, 5GS_NR_LTE-UEConTest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18D78" w:rsidR="00817550" w:rsidRDefault="00817550" w:rsidP="00C86663">
            <w:pPr>
              <w:pStyle w:val="CRCoverPage"/>
              <w:spacing w:after="0"/>
              <w:ind w:left="100"/>
              <w:rPr>
                <w:noProof/>
              </w:rPr>
            </w:pPr>
            <w:r>
              <w:t>2021-</w:t>
            </w:r>
            <w:r w:rsidR="0022578D">
              <w:t>0</w:t>
            </w:r>
            <w:r w:rsidR="00C86663">
              <w:t>4</w:t>
            </w:r>
            <w:r>
              <w:t>-</w:t>
            </w:r>
            <w:r w:rsidR="00C86663">
              <w:t>20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C8F5F5" w:rsidR="00C531F4" w:rsidRPr="00EB42FA" w:rsidRDefault="00C86663" w:rsidP="00C531F4">
            <w:pPr>
              <w:pStyle w:val="CRCoverPage"/>
              <w:spacing w:after="0"/>
              <w:ind w:left="100"/>
              <w:rPr>
                <w:rFonts w:eastAsia="宋体"/>
                <w:noProof/>
                <w:lang w:eastAsia="zh-CN"/>
              </w:rPr>
            </w:pPr>
            <w:r>
              <w:rPr>
                <w:rFonts w:eastAsia="宋体"/>
                <w:noProof/>
                <w:lang w:eastAsia="zh-CN"/>
              </w:rPr>
              <w:t>The PCC</w:t>
            </w:r>
            <w:r>
              <w:rPr>
                <w:rFonts w:eastAsia="宋体" w:hint="eastAsia"/>
                <w:noProof/>
                <w:lang w:eastAsia="zh-CN"/>
              </w:rPr>
              <w:t xml:space="preserve"> </w:t>
            </w:r>
            <w:r>
              <w:rPr>
                <w:rFonts w:eastAsia="宋体"/>
                <w:noProof/>
                <w:lang w:eastAsia="zh-CN"/>
              </w:rPr>
              <w:t>and SCC</w:t>
            </w:r>
            <w:r>
              <w:rPr>
                <w:rFonts w:eastAsia="宋体" w:hint="eastAsia"/>
                <w:noProof/>
                <w:lang w:eastAsia="zh-CN"/>
              </w:rPr>
              <w:t xml:space="preserve"> </w:t>
            </w:r>
            <w:r>
              <w:rPr>
                <w:rFonts w:eastAsia="宋体"/>
                <w:noProof/>
                <w:lang w:eastAsia="zh-CN"/>
              </w:rPr>
              <w:t>mapping is clearly indicated for intra-band contigous CA configurations, but still missing for intra-band non-contiguous CA and inter-band CA</w:t>
            </w:r>
            <w:r w:rsidR="00C531F4">
              <w:rPr>
                <w:rFonts w:eastAsia="宋体"/>
                <w:noProof/>
                <w:lang w:eastAsia="zh-CN"/>
              </w:rPr>
              <w:t>.</w:t>
            </w:r>
            <w:r w:rsidR="00C531F4">
              <w:rPr>
                <w:rFonts w:eastAsia="宋体" w:hint="eastAsia"/>
                <w:noProof/>
                <w:lang w:eastAsia="zh-CN"/>
              </w:rPr>
              <w:t xml:space="preserve"> </w:t>
            </w:r>
            <w:r w:rsidR="00C531F4">
              <w:rPr>
                <w:rFonts w:eastAsia="宋体"/>
                <w:noProof/>
                <w:lang w:eastAsia="zh-CN"/>
              </w:rPr>
              <w:t>The information is needed so that the test case execution could be aligned</w:t>
            </w:r>
            <w:r w:rsidR="00112639">
              <w:rPr>
                <w:rFonts w:eastAsia="宋体"/>
                <w:noProof/>
                <w:lang w:eastAsia="zh-CN"/>
              </w:rPr>
              <w:t xml:space="preserve"> among different test equipment</w:t>
            </w:r>
            <w:r w:rsidR="00C531F4">
              <w:rPr>
                <w:rFonts w:eastAsia="宋体"/>
                <w:noProof/>
                <w:lang w:eastAsia="zh-CN"/>
              </w:rPr>
              <w:t xml:space="preserve"> and labs.</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E616C0" w14:textId="77777777" w:rsidR="00EB42FA" w:rsidRDefault="00C531F4" w:rsidP="009D78AE">
            <w:pPr>
              <w:pStyle w:val="CRCoverPage"/>
              <w:spacing w:after="0"/>
              <w:rPr>
                <w:rFonts w:eastAsia="宋体"/>
                <w:noProof/>
                <w:lang w:eastAsia="zh-CN"/>
              </w:rPr>
            </w:pPr>
            <w:r>
              <w:rPr>
                <w:rFonts w:eastAsia="宋体" w:hint="eastAsia"/>
                <w:noProof/>
                <w:lang w:eastAsia="zh-CN"/>
              </w:rPr>
              <w:t xml:space="preserve"> </w:t>
            </w:r>
            <w:r>
              <w:rPr>
                <w:rFonts w:eastAsia="宋体"/>
                <w:noProof/>
                <w:lang w:eastAsia="zh-CN"/>
              </w:rPr>
              <w:t>Adding clarification for PCC and SCC mapping for intra-band non-contiguous CA and inter-band CA.</w:t>
            </w:r>
          </w:p>
          <w:p w14:paraId="30BCE6CB" w14:textId="77777777" w:rsidR="00C531F4" w:rsidRDefault="00C531F4" w:rsidP="009D78AE">
            <w:pPr>
              <w:pStyle w:val="CRCoverPage"/>
              <w:spacing w:after="0"/>
              <w:rPr>
                <w:rFonts w:eastAsia="宋体"/>
                <w:noProof/>
                <w:lang w:eastAsia="zh-CN"/>
              </w:rPr>
            </w:pPr>
            <w:r>
              <w:rPr>
                <w:rFonts w:eastAsia="宋体"/>
                <w:noProof/>
                <w:lang w:eastAsia="zh-CN"/>
              </w:rPr>
              <w:t>For intra-band non-contiguous CA, the PCC is configured on the lower sub-block.</w:t>
            </w:r>
          </w:p>
          <w:p w14:paraId="31C656EC" w14:textId="48201EED" w:rsidR="00C531F4" w:rsidRPr="00EB42FA" w:rsidRDefault="00C531F4" w:rsidP="009D78AE">
            <w:pPr>
              <w:pStyle w:val="CRCoverPage"/>
              <w:spacing w:after="0"/>
              <w:rPr>
                <w:rFonts w:eastAsia="宋体"/>
                <w:noProof/>
                <w:lang w:eastAsia="zh-CN"/>
              </w:rPr>
            </w:pPr>
            <w:r>
              <w:rPr>
                <w:rFonts w:eastAsia="宋体"/>
                <w:noProof/>
                <w:lang w:eastAsia="zh-CN"/>
              </w:rPr>
              <w:t>For inter-band CA, the PCC is configured on the band with lower band index.</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8F774" w:rsidR="00817550" w:rsidRPr="0091280A" w:rsidRDefault="00C531F4" w:rsidP="009D78AE">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PCC configuration is not aligned among test equipments and labs.</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B7EBB" w:rsidR="00817550" w:rsidRDefault="00C531F4" w:rsidP="00817550">
            <w:pPr>
              <w:pStyle w:val="CRCoverPage"/>
              <w:spacing w:after="0"/>
              <w:ind w:left="100"/>
              <w:rPr>
                <w:noProof/>
              </w:rPr>
            </w:pPr>
            <w:r>
              <w:rPr>
                <w:noProof/>
              </w:rPr>
              <w:t>4.3.1.1.2.1, 4.3.1.1.2.2, 4.3.1.1.5</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3994D7"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DF24C9" w:rsidR="00A852E1" w:rsidRPr="00FF21B6" w:rsidRDefault="00A852E1" w:rsidP="00817550">
            <w:pPr>
              <w:pStyle w:val="CRCoverPage"/>
              <w:spacing w:after="0"/>
              <w:ind w:left="100"/>
              <w:rPr>
                <w:rFonts w:eastAsia="宋体"/>
                <w:noProof/>
                <w:lang w:eastAsia="zh-CN"/>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1" w:name="_Toc60823249"/>
      <w:bookmarkStart w:id="2" w:name="_Toc60825171"/>
      <w:bookmarkStart w:id="3" w:name="_Toc69306068"/>
      <w:bookmarkStart w:id="4" w:name="_Toc69309830"/>
      <w:bookmarkStart w:id="5" w:name="_Toc76020142"/>
      <w:bookmarkStart w:id="6"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B0F1C6" w14:textId="77777777" w:rsidR="00545DE6" w:rsidRDefault="00545DE6" w:rsidP="00FA128D"/>
    <w:p w14:paraId="49717B2C" w14:textId="77777777" w:rsidR="00A83EFA" w:rsidRPr="00F15EBF" w:rsidRDefault="00A83EFA" w:rsidP="00A83EFA">
      <w:pPr>
        <w:pStyle w:val="5"/>
      </w:pPr>
      <w:bookmarkStart w:id="7" w:name="_Hlk17729776"/>
      <w:bookmarkStart w:id="8" w:name="_Toc21353559"/>
      <w:bookmarkStart w:id="9" w:name="_Toc27749160"/>
      <w:bookmarkStart w:id="10" w:name="_Toc36227964"/>
      <w:bookmarkStart w:id="11" w:name="_Toc36228260"/>
      <w:bookmarkStart w:id="12" w:name="_Toc36228715"/>
      <w:bookmarkStart w:id="13" w:name="_Toc36228932"/>
      <w:bookmarkStart w:id="14" w:name="_Toc44454517"/>
      <w:bookmarkStart w:id="15" w:name="_Toc44454969"/>
      <w:bookmarkStart w:id="16" w:name="_Toc52447005"/>
      <w:bookmarkStart w:id="17" w:name="_Toc52447126"/>
      <w:bookmarkStart w:id="18" w:name="_Toc52455779"/>
      <w:bookmarkStart w:id="19" w:name="_Toc52456409"/>
      <w:bookmarkStart w:id="20" w:name="_Toc52456570"/>
      <w:bookmarkStart w:id="21" w:name="_Toc52457013"/>
      <w:bookmarkStart w:id="22" w:name="_Toc52457891"/>
      <w:bookmarkStart w:id="23" w:name="_Toc58228818"/>
      <w:bookmarkStart w:id="24" w:name="_Toc58235302"/>
      <w:bookmarkStart w:id="25" w:name="_Toc77005771"/>
      <w:bookmarkStart w:id="26" w:name="_Toc84849676"/>
      <w:bookmarkStart w:id="27" w:name="_Toc92808403"/>
      <w:r w:rsidRPr="00F15EBF">
        <w:lastRenderedPageBreak/>
        <w:t>4.3.1.1.2</w:t>
      </w:r>
      <w:bookmarkEnd w:id="7"/>
      <w:r w:rsidRPr="00F15EBF">
        <w:tab/>
        <w:t>NR inter-band CA configurations in FR1</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18F35E1" w14:textId="77777777" w:rsidR="00A83EFA" w:rsidRPr="00F15EBF" w:rsidRDefault="00A83EFA" w:rsidP="00A83EFA">
      <w:pPr>
        <w:pStyle w:val="6"/>
      </w:pPr>
      <w:r w:rsidRPr="00F15EBF">
        <w:t>4.3.1.1.2.1</w:t>
      </w:r>
      <w:r w:rsidRPr="00F15EBF">
        <w:tab/>
        <w:t>NR inter-band CA configurations in FR1 (two bands)</w:t>
      </w:r>
    </w:p>
    <w:p w14:paraId="0E12CBFD" w14:textId="77777777" w:rsidR="00A83EFA" w:rsidRPr="00F15EBF" w:rsidRDefault="00A83EFA" w:rsidP="00A83EFA">
      <w:pPr>
        <w:pStyle w:val="TH"/>
      </w:pPr>
      <w:r w:rsidRPr="00F15EBF">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A83EFA" w:rsidRPr="00F15EBF" w14:paraId="17C23E00" w14:textId="77777777" w:rsidTr="00FF2748">
        <w:trPr>
          <w:tblHeader/>
        </w:trPr>
        <w:tc>
          <w:tcPr>
            <w:tcW w:w="2552" w:type="dxa"/>
            <w:shd w:val="clear" w:color="auto" w:fill="auto"/>
            <w:vAlign w:val="center"/>
            <w:hideMark/>
          </w:tcPr>
          <w:p w14:paraId="022854D2" w14:textId="77777777" w:rsidR="00A83EFA" w:rsidRPr="00F15EBF" w:rsidRDefault="00A83EFA" w:rsidP="00FF2748">
            <w:pPr>
              <w:pStyle w:val="TAH"/>
              <w:rPr>
                <w:lang w:eastAsia="fi-FI"/>
              </w:rPr>
            </w:pPr>
            <w:r w:rsidRPr="00F15EBF">
              <w:rPr>
                <w:lang w:eastAsia="fi-FI"/>
              </w:rPr>
              <w:lastRenderedPageBreak/>
              <w:t>NR CA</w:t>
            </w:r>
          </w:p>
          <w:p w14:paraId="604AC0B2" w14:textId="77777777" w:rsidR="00A83EFA" w:rsidRPr="00F15EBF" w:rsidRDefault="00A83EFA" w:rsidP="00FF2748">
            <w:pPr>
              <w:pStyle w:val="TAH"/>
              <w:rPr>
                <w:lang w:eastAsia="fi-FI"/>
              </w:rPr>
            </w:pPr>
            <w:r w:rsidRPr="00F15EBF">
              <w:rPr>
                <w:lang w:eastAsia="fi-FI"/>
              </w:rPr>
              <w:t>configuration</w:t>
            </w:r>
          </w:p>
        </w:tc>
        <w:tc>
          <w:tcPr>
            <w:tcW w:w="1701" w:type="dxa"/>
            <w:vAlign w:val="center"/>
          </w:tcPr>
          <w:p w14:paraId="2ECF66A7" w14:textId="77777777" w:rsidR="00A83EFA" w:rsidRPr="00F15EBF" w:rsidRDefault="00A83EFA" w:rsidP="00FF2748">
            <w:pPr>
              <w:pStyle w:val="TAH"/>
              <w:rPr>
                <w:lang w:eastAsia="fi-FI"/>
              </w:rPr>
            </w:pPr>
            <w:r w:rsidRPr="00F15EBF">
              <w:rPr>
                <w:lang w:eastAsia="fi-FI"/>
              </w:rPr>
              <w:t>Uplink NR CA</w:t>
            </w:r>
          </w:p>
          <w:p w14:paraId="65A1D40E" w14:textId="77777777" w:rsidR="00A83EFA" w:rsidRPr="00F15EBF" w:rsidDel="00220AC1" w:rsidRDefault="00A83EFA" w:rsidP="00FF2748">
            <w:pPr>
              <w:pStyle w:val="TAH"/>
              <w:rPr>
                <w:lang w:eastAsia="fi-FI"/>
              </w:rPr>
            </w:pPr>
            <w:r w:rsidRPr="00F15EBF">
              <w:rPr>
                <w:lang w:eastAsia="fi-FI"/>
              </w:rPr>
              <w:t>configuration</w:t>
            </w:r>
          </w:p>
        </w:tc>
        <w:tc>
          <w:tcPr>
            <w:tcW w:w="1418" w:type="dxa"/>
            <w:vAlign w:val="center"/>
          </w:tcPr>
          <w:p w14:paraId="262DEF65" w14:textId="77777777" w:rsidR="00A83EFA" w:rsidRPr="00ED74D3" w:rsidRDefault="00A83EFA" w:rsidP="00FF2748">
            <w:pPr>
              <w:pStyle w:val="TAH"/>
              <w:rPr>
                <w:ins w:id="28" w:author="Huawei" w:date="2022-05-01T02:15:00Z"/>
                <w:lang w:eastAsia="fi-FI"/>
              </w:rPr>
            </w:pPr>
            <w:r w:rsidRPr="00ED74D3">
              <w:rPr>
                <w:lang w:eastAsia="fi-FI"/>
              </w:rPr>
              <w:t>NR CA downlink configuration band 1</w:t>
            </w:r>
          </w:p>
          <w:p w14:paraId="0C51108E" w14:textId="5A5A86F1" w:rsidR="00A83EFA" w:rsidRPr="00ED74D3" w:rsidRDefault="00A83EFA" w:rsidP="00FF2748">
            <w:pPr>
              <w:pStyle w:val="TAH"/>
              <w:rPr>
                <w:lang w:eastAsia="fi-FI"/>
              </w:rPr>
            </w:pPr>
            <w:ins w:id="29" w:author="Huawei" w:date="2022-05-01T02:15:00Z">
              <w:r w:rsidRPr="00ED74D3">
                <w:rPr>
                  <w:lang w:eastAsia="fi-FI"/>
                </w:rPr>
                <w:t>(Note X)</w:t>
              </w:r>
            </w:ins>
          </w:p>
        </w:tc>
        <w:tc>
          <w:tcPr>
            <w:tcW w:w="1418" w:type="dxa"/>
            <w:vAlign w:val="center"/>
          </w:tcPr>
          <w:p w14:paraId="1CF4C78B" w14:textId="77777777" w:rsidR="00A83EFA" w:rsidRPr="00F15EBF" w:rsidRDefault="00A83EFA" w:rsidP="00FF2748">
            <w:pPr>
              <w:pStyle w:val="TAH"/>
              <w:rPr>
                <w:lang w:eastAsia="fi-FI"/>
              </w:rPr>
            </w:pPr>
            <w:r w:rsidRPr="00F15EBF">
              <w:rPr>
                <w:lang w:eastAsia="fi-FI"/>
              </w:rPr>
              <w:t>NR CA downlink configuration band 2</w:t>
            </w:r>
          </w:p>
        </w:tc>
        <w:tc>
          <w:tcPr>
            <w:tcW w:w="1418" w:type="dxa"/>
          </w:tcPr>
          <w:p w14:paraId="7597DC8F" w14:textId="77777777" w:rsidR="00A83EFA" w:rsidRPr="00F15EBF" w:rsidRDefault="00A83EFA" w:rsidP="00FF2748">
            <w:pPr>
              <w:pStyle w:val="TAH"/>
              <w:rPr>
                <w:lang w:eastAsia="fi-FI"/>
              </w:rPr>
            </w:pPr>
            <w:r w:rsidRPr="00F15EBF">
              <w:rPr>
                <w:lang w:eastAsia="fi-FI"/>
              </w:rPr>
              <w:t>NR CA uplink configuration band 1</w:t>
            </w:r>
          </w:p>
        </w:tc>
        <w:tc>
          <w:tcPr>
            <w:tcW w:w="1418" w:type="dxa"/>
          </w:tcPr>
          <w:p w14:paraId="5DF55B93" w14:textId="77777777" w:rsidR="00A83EFA" w:rsidRPr="00F15EBF" w:rsidRDefault="00A83EFA" w:rsidP="00FF2748">
            <w:pPr>
              <w:pStyle w:val="TAH"/>
              <w:rPr>
                <w:lang w:eastAsia="fi-FI"/>
              </w:rPr>
            </w:pPr>
            <w:r w:rsidRPr="00F15EBF">
              <w:rPr>
                <w:lang w:eastAsia="fi-FI"/>
              </w:rPr>
              <w:t>NR CA uplink configuration band 2</w:t>
            </w:r>
          </w:p>
        </w:tc>
        <w:tc>
          <w:tcPr>
            <w:tcW w:w="1418" w:type="dxa"/>
          </w:tcPr>
          <w:p w14:paraId="28C6F989" w14:textId="77777777" w:rsidR="00A83EFA" w:rsidRPr="00F15EBF" w:rsidRDefault="00A83EFA" w:rsidP="00FF2748">
            <w:pPr>
              <w:pStyle w:val="TAH"/>
              <w:rPr>
                <w:lang w:eastAsia="fi-FI"/>
              </w:rPr>
            </w:pPr>
            <w:r w:rsidRPr="00F15EBF">
              <w:rPr>
                <w:lang w:eastAsia="fi-FI"/>
              </w:rPr>
              <w:t>Applicable for protocol testing</w:t>
            </w:r>
          </w:p>
          <w:p w14:paraId="745FBC28" w14:textId="77777777" w:rsidR="00A83EFA" w:rsidRPr="00F15EBF" w:rsidRDefault="00A83EFA" w:rsidP="00FF2748">
            <w:pPr>
              <w:pStyle w:val="TAH"/>
              <w:rPr>
                <w:lang w:eastAsia="fi-FI"/>
              </w:rPr>
            </w:pPr>
            <w:r w:rsidRPr="00F15EBF">
              <w:rPr>
                <w:lang w:eastAsia="fi-FI"/>
              </w:rPr>
              <w:t>(Note 2)</w:t>
            </w:r>
          </w:p>
        </w:tc>
      </w:tr>
      <w:tr w:rsidR="00A83EFA" w:rsidRPr="00F15EBF" w14:paraId="2B0577F4"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D13608" w14:textId="77777777" w:rsidR="00A83EFA" w:rsidRPr="00F15EBF" w:rsidRDefault="00A83EFA" w:rsidP="00FF2748">
            <w:pPr>
              <w:pStyle w:val="TAC"/>
            </w:pPr>
            <w:r>
              <w:t>CA_n1A-n3A</w:t>
            </w:r>
          </w:p>
        </w:tc>
        <w:tc>
          <w:tcPr>
            <w:tcW w:w="1701" w:type="dxa"/>
            <w:tcBorders>
              <w:top w:val="single" w:sz="4" w:space="0" w:color="auto"/>
              <w:left w:val="single" w:sz="4" w:space="0" w:color="auto"/>
              <w:bottom w:val="single" w:sz="4" w:space="0" w:color="auto"/>
              <w:right w:val="single" w:sz="4" w:space="0" w:color="auto"/>
            </w:tcBorders>
          </w:tcPr>
          <w:p w14:paraId="221294F1" w14:textId="77777777" w:rsidR="00A83EFA" w:rsidRPr="00F15EBF" w:rsidRDefault="00A83EFA" w:rsidP="00FF2748">
            <w:pPr>
              <w:pStyle w:val="TAC"/>
            </w:pPr>
            <w:r>
              <w:t>CA_n1A-n3A</w:t>
            </w:r>
          </w:p>
        </w:tc>
        <w:tc>
          <w:tcPr>
            <w:tcW w:w="1418" w:type="dxa"/>
            <w:tcBorders>
              <w:top w:val="single" w:sz="4" w:space="0" w:color="auto"/>
              <w:left w:val="single" w:sz="4" w:space="0" w:color="auto"/>
              <w:bottom w:val="single" w:sz="4" w:space="0" w:color="auto"/>
              <w:right w:val="single" w:sz="4" w:space="0" w:color="auto"/>
            </w:tcBorders>
          </w:tcPr>
          <w:p w14:paraId="3DE8B8B1" w14:textId="77777777" w:rsidR="00A83EFA" w:rsidRPr="00ED74D3" w:rsidRDefault="00A83EFA" w:rsidP="00FF2748">
            <w:pPr>
              <w:pStyle w:val="TAC"/>
            </w:pPr>
            <w:r w:rsidRPr="00ED74D3">
              <w:t>n1A</w:t>
            </w:r>
          </w:p>
        </w:tc>
        <w:tc>
          <w:tcPr>
            <w:tcW w:w="1418" w:type="dxa"/>
            <w:tcBorders>
              <w:top w:val="single" w:sz="4" w:space="0" w:color="auto"/>
              <w:left w:val="single" w:sz="4" w:space="0" w:color="auto"/>
              <w:bottom w:val="single" w:sz="4" w:space="0" w:color="auto"/>
              <w:right w:val="single" w:sz="4" w:space="0" w:color="auto"/>
            </w:tcBorders>
          </w:tcPr>
          <w:p w14:paraId="240241A8" w14:textId="77777777" w:rsidR="00A83EFA" w:rsidRPr="00F15EBF" w:rsidRDefault="00A83EFA" w:rsidP="00FF2748">
            <w:pPr>
              <w:pStyle w:val="TAC"/>
            </w:pPr>
            <w:r>
              <w:rPr>
                <w:rFonts w:hint="eastAsia"/>
                <w:lang w:val="en-US" w:eastAsia="zh-Hans"/>
              </w:rPr>
              <w:t>n</w:t>
            </w:r>
            <w:r>
              <w:t>3A</w:t>
            </w:r>
          </w:p>
        </w:tc>
        <w:tc>
          <w:tcPr>
            <w:tcW w:w="1418" w:type="dxa"/>
            <w:tcBorders>
              <w:top w:val="single" w:sz="4" w:space="0" w:color="auto"/>
              <w:left w:val="single" w:sz="4" w:space="0" w:color="auto"/>
              <w:bottom w:val="single" w:sz="4" w:space="0" w:color="auto"/>
              <w:right w:val="single" w:sz="4" w:space="0" w:color="auto"/>
            </w:tcBorders>
          </w:tcPr>
          <w:p w14:paraId="059D9E54" w14:textId="77777777" w:rsidR="00A83EFA" w:rsidRPr="00F15EBF" w:rsidRDefault="00A83EFA" w:rsidP="00FF2748">
            <w:pPr>
              <w:pStyle w:val="TAC"/>
            </w:pPr>
            <w:r>
              <w:rPr>
                <w:rFonts w:hint="eastAsia"/>
                <w:lang w:val="en-US" w:eastAsia="zh-Hans"/>
              </w:rPr>
              <w:t>n</w:t>
            </w:r>
            <w:r>
              <w:rPr>
                <w:lang w:eastAsia="zh-Hans"/>
              </w:rPr>
              <w:t>1</w:t>
            </w:r>
            <w:r>
              <w:rPr>
                <w:rFonts w:hint="eastAsia"/>
                <w:lang w:val="en-US" w:eastAsia="zh-Hans"/>
              </w:rPr>
              <w:t>A</w:t>
            </w:r>
          </w:p>
        </w:tc>
        <w:tc>
          <w:tcPr>
            <w:tcW w:w="1418" w:type="dxa"/>
            <w:tcBorders>
              <w:top w:val="single" w:sz="4" w:space="0" w:color="auto"/>
              <w:left w:val="single" w:sz="4" w:space="0" w:color="auto"/>
              <w:bottom w:val="single" w:sz="4" w:space="0" w:color="auto"/>
              <w:right w:val="single" w:sz="4" w:space="0" w:color="auto"/>
            </w:tcBorders>
          </w:tcPr>
          <w:p w14:paraId="0ACFBD42" w14:textId="77777777" w:rsidR="00A83EFA" w:rsidRPr="00F15EBF" w:rsidRDefault="00A83EFA" w:rsidP="00FF2748">
            <w:pPr>
              <w:pStyle w:val="TAC"/>
            </w:pPr>
            <w:r>
              <w:t>n3A</w:t>
            </w:r>
          </w:p>
        </w:tc>
        <w:tc>
          <w:tcPr>
            <w:tcW w:w="1418" w:type="dxa"/>
            <w:tcBorders>
              <w:top w:val="single" w:sz="4" w:space="0" w:color="auto"/>
              <w:left w:val="single" w:sz="4" w:space="0" w:color="auto"/>
              <w:bottom w:val="single" w:sz="4" w:space="0" w:color="auto"/>
              <w:right w:val="single" w:sz="4" w:space="0" w:color="auto"/>
            </w:tcBorders>
          </w:tcPr>
          <w:p w14:paraId="5E9C3E0E" w14:textId="77777777" w:rsidR="00A83EFA" w:rsidRPr="00F15EBF" w:rsidRDefault="00A83EFA" w:rsidP="00FF2748">
            <w:pPr>
              <w:pStyle w:val="TAC"/>
            </w:pPr>
            <w:r>
              <w:rPr>
                <w:lang w:eastAsia="zh-Hans"/>
              </w:rPr>
              <w:t>Yes</w:t>
            </w:r>
          </w:p>
        </w:tc>
      </w:tr>
      <w:tr w:rsidR="00A83EFA" w:rsidRPr="00F15EBF" w14:paraId="1B311E1B"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D78F74" w14:textId="77777777" w:rsidR="00A83EFA" w:rsidRDefault="00A83EFA" w:rsidP="00FF2748">
            <w:pPr>
              <w:pStyle w:val="TAC"/>
            </w:pPr>
            <w:r>
              <w:rPr>
                <w:rFonts w:hint="eastAsia"/>
              </w:rPr>
              <w:t>CA_n1(2A)-n3A</w:t>
            </w:r>
          </w:p>
        </w:tc>
        <w:tc>
          <w:tcPr>
            <w:tcW w:w="1701" w:type="dxa"/>
            <w:tcBorders>
              <w:top w:val="single" w:sz="4" w:space="0" w:color="auto"/>
              <w:left w:val="single" w:sz="4" w:space="0" w:color="auto"/>
              <w:bottom w:val="single" w:sz="4" w:space="0" w:color="auto"/>
              <w:right w:val="single" w:sz="4" w:space="0" w:color="auto"/>
            </w:tcBorders>
          </w:tcPr>
          <w:p w14:paraId="67A71760" w14:textId="77777777" w:rsidR="00A83EFA" w:rsidRPr="0078694D"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038AD99" w14:textId="77777777" w:rsidR="00A83EFA" w:rsidRPr="00ED74D3" w:rsidRDefault="00A83EFA" w:rsidP="00FF2748">
            <w:pPr>
              <w:pStyle w:val="TAC"/>
            </w:pPr>
            <w:r w:rsidRPr="00ED74D3">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69687363" w14:textId="77777777" w:rsidR="00A83EFA" w:rsidRDefault="00A83EFA" w:rsidP="00FF2748">
            <w:pPr>
              <w:pStyle w:val="TAC"/>
              <w:rPr>
                <w:lang w:val="en-US" w:eastAsia="zh-Hans"/>
              </w:rPr>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671F8EA1" w14:textId="77777777" w:rsidR="00A83EFA" w:rsidRDefault="00A83EFA" w:rsidP="00FF2748">
            <w:pPr>
              <w:pStyle w:val="TAC"/>
              <w:rPr>
                <w:lang w:val="en-US" w:eastAsia="zh-Hans"/>
              </w:rPr>
            </w:pPr>
            <w:r>
              <w:rPr>
                <w:rFonts w:hint="eastAsia"/>
              </w:rPr>
              <w:t>n1A</w:t>
            </w:r>
          </w:p>
        </w:tc>
        <w:tc>
          <w:tcPr>
            <w:tcW w:w="1418" w:type="dxa"/>
            <w:tcBorders>
              <w:top w:val="single" w:sz="4" w:space="0" w:color="auto"/>
              <w:left w:val="single" w:sz="4" w:space="0" w:color="auto"/>
              <w:bottom w:val="single" w:sz="4" w:space="0" w:color="auto"/>
              <w:right w:val="single" w:sz="4" w:space="0" w:color="auto"/>
            </w:tcBorders>
          </w:tcPr>
          <w:p w14:paraId="40AFA562" w14:textId="77777777" w:rsidR="00A83EFA" w:rsidRDefault="00A83EFA" w:rsidP="00FF2748">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2D6873D9" w14:textId="77777777" w:rsidR="00A83EFA" w:rsidRDefault="00A83EFA" w:rsidP="00FF2748">
            <w:pPr>
              <w:pStyle w:val="TAC"/>
              <w:rPr>
                <w:lang w:eastAsia="zh-Hans"/>
              </w:rPr>
            </w:pPr>
            <w:r>
              <w:t>No</w:t>
            </w:r>
          </w:p>
        </w:tc>
      </w:tr>
      <w:tr w:rsidR="00A83EFA" w:rsidRPr="00F15EBF" w14:paraId="5682C362"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5CB638" w14:textId="77777777" w:rsidR="00A83EFA" w:rsidRDefault="00A83EFA" w:rsidP="00FF2748">
            <w:pPr>
              <w:pStyle w:val="TAC"/>
            </w:pPr>
            <w:r>
              <w:rPr>
                <w:rFonts w:hint="eastAsia"/>
              </w:rPr>
              <w:t>CA_n1(2A)-n5A</w:t>
            </w:r>
          </w:p>
        </w:tc>
        <w:tc>
          <w:tcPr>
            <w:tcW w:w="1701" w:type="dxa"/>
            <w:tcBorders>
              <w:top w:val="single" w:sz="4" w:space="0" w:color="auto"/>
              <w:left w:val="single" w:sz="4" w:space="0" w:color="auto"/>
              <w:bottom w:val="single" w:sz="4" w:space="0" w:color="auto"/>
              <w:right w:val="single" w:sz="4" w:space="0" w:color="auto"/>
            </w:tcBorders>
          </w:tcPr>
          <w:p w14:paraId="6DC755F6" w14:textId="77777777" w:rsidR="00A83EFA"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339B37C" w14:textId="77777777" w:rsidR="00A83EFA" w:rsidRDefault="00A83EFA" w:rsidP="00FF2748">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27A74BEE" w14:textId="77777777" w:rsidR="00A83EFA" w:rsidRDefault="00A83EFA" w:rsidP="00FF2748">
            <w:pPr>
              <w:pStyle w:val="TAC"/>
              <w:rPr>
                <w:lang w:val="en-US" w:eastAsia="zh-Hans"/>
              </w:rPr>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58189F8F" w14:textId="77777777" w:rsidR="00A83EFA" w:rsidRDefault="00A83EFA" w:rsidP="00FF2748">
            <w:pPr>
              <w:pStyle w:val="TAC"/>
              <w:rPr>
                <w:lang w:val="en-US" w:eastAsia="zh-Hans"/>
              </w:rPr>
            </w:pPr>
            <w:r>
              <w:t>-</w:t>
            </w:r>
          </w:p>
        </w:tc>
        <w:tc>
          <w:tcPr>
            <w:tcW w:w="1418" w:type="dxa"/>
            <w:tcBorders>
              <w:top w:val="single" w:sz="4" w:space="0" w:color="auto"/>
              <w:left w:val="single" w:sz="4" w:space="0" w:color="auto"/>
              <w:bottom w:val="single" w:sz="4" w:space="0" w:color="auto"/>
              <w:right w:val="single" w:sz="4" w:space="0" w:color="auto"/>
            </w:tcBorders>
          </w:tcPr>
          <w:p w14:paraId="43AE1055" w14:textId="77777777" w:rsidR="00A83EFA"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7B56F7D" w14:textId="77777777" w:rsidR="00A83EFA" w:rsidRDefault="00A83EFA" w:rsidP="00FF2748">
            <w:pPr>
              <w:pStyle w:val="TAC"/>
              <w:rPr>
                <w:lang w:eastAsia="zh-Hans"/>
              </w:rPr>
            </w:pPr>
            <w:r>
              <w:t>No</w:t>
            </w:r>
          </w:p>
        </w:tc>
      </w:tr>
      <w:tr w:rsidR="00A83EFA" w:rsidRPr="00F15EBF" w14:paraId="371041F2"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8E708C" w14:textId="77777777" w:rsidR="00A83EFA" w:rsidRDefault="00A83EFA" w:rsidP="00FF2748">
            <w:pPr>
              <w:pStyle w:val="TAC"/>
            </w:pPr>
            <w:r>
              <w:rPr>
                <w:rFonts w:hint="eastAsia"/>
              </w:rPr>
              <w:t>CA_n1(2A)-n8A</w:t>
            </w:r>
          </w:p>
        </w:tc>
        <w:tc>
          <w:tcPr>
            <w:tcW w:w="1701" w:type="dxa"/>
            <w:tcBorders>
              <w:top w:val="single" w:sz="4" w:space="0" w:color="auto"/>
              <w:left w:val="single" w:sz="4" w:space="0" w:color="auto"/>
              <w:bottom w:val="single" w:sz="4" w:space="0" w:color="auto"/>
              <w:right w:val="single" w:sz="4" w:space="0" w:color="auto"/>
            </w:tcBorders>
          </w:tcPr>
          <w:p w14:paraId="0080A4EC" w14:textId="77777777" w:rsidR="00A83EFA"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243A12A" w14:textId="77777777" w:rsidR="00A83EFA" w:rsidRDefault="00A83EFA" w:rsidP="00FF2748">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578AA146" w14:textId="77777777" w:rsidR="00A83EFA" w:rsidRDefault="00A83EFA" w:rsidP="00FF2748">
            <w:pPr>
              <w:pStyle w:val="TAC"/>
              <w:rPr>
                <w:lang w:val="en-US" w:eastAsia="zh-Hans"/>
              </w:rPr>
            </w:pPr>
            <w:r>
              <w:rPr>
                <w:rFonts w:eastAsia="宋体" w:hint="eastAsia"/>
                <w:lang w:val="en-US" w:eastAsia="zh-CN"/>
              </w:rPr>
              <w:t>n8</w:t>
            </w:r>
            <w:r>
              <w:rPr>
                <w:rFonts w:hint="eastAsia"/>
              </w:rPr>
              <w:t>A</w:t>
            </w:r>
          </w:p>
        </w:tc>
        <w:tc>
          <w:tcPr>
            <w:tcW w:w="1418" w:type="dxa"/>
            <w:tcBorders>
              <w:top w:val="single" w:sz="4" w:space="0" w:color="auto"/>
              <w:left w:val="single" w:sz="4" w:space="0" w:color="auto"/>
              <w:bottom w:val="single" w:sz="4" w:space="0" w:color="auto"/>
              <w:right w:val="single" w:sz="4" w:space="0" w:color="auto"/>
            </w:tcBorders>
          </w:tcPr>
          <w:p w14:paraId="7C59D7A3" w14:textId="77777777" w:rsidR="00A83EFA" w:rsidRDefault="00A83EFA" w:rsidP="00FF2748">
            <w:pPr>
              <w:pStyle w:val="TAC"/>
              <w:rPr>
                <w:lang w:val="en-US" w:eastAsia="zh-Hans"/>
              </w:rPr>
            </w:pPr>
            <w:r>
              <w:t>-</w:t>
            </w:r>
          </w:p>
        </w:tc>
        <w:tc>
          <w:tcPr>
            <w:tcW w:w="1418" w:type="dxa"/>
            <w:tcBorders>
              <w:top w:val="single" w:sz="4" w:space="0" w:color="auto"/>
              <w:left w:val="single" w:sz="4" w:space="0" w:color="auto"/>
              <w:bottom w:val="single" w:sz="4" w:space="0" w:color="auto"/>
              <w:right w:val="single" w:sz="4" w:space="0" w:color="auto"/>
            </w:tcBorders>
          </w:tcPr>
          <w:p w14:paraId="1DB286EC" w14:textId="77777777" w:rsidR="00A83EFA"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4EEC534" w14:textId="77777777" w:rsidR="00A83EFA" w:rsidRDefault="00A83EFA" w:rsidP="00FF2748">
            <w:pPr>
              <w:pStyle w:val="TAC"/>
              <w:rPr>
                <w:lang w:eastAsia="zh-Hans"/>
              </w:rPr>
            </w:pPr>
            <w:r>
              <w:t>No</w:t>
            </w:r>
          </w:p>
        </w:tc>
      </w:tr>
      <w:tr w:rsidR="00A83EFA" w:rsidRPr="00F15EBF" w14:paraId="75E95360"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BEA387" w14:textId="77777777" w:rsidR="00A83EFA" w:rsidRPr="00F15EBF" w:rsidRDefault="00A83EFA" w:rsidP="00FF2748">
            <w:pPr>
              <w:pStyle w:val="TAC"/>
            </w:pPr>
            <w:r w:rsidRPr="00F15EBF">
              <w:t>CA_n1A-n77A</w:t>
            </w:r>
          </w:p>
        </w:tc>
        <w:tc>
          <w:tcPr>
            <w:tcW w:w="1701" w:type="dxa"/>
            <w:tcBorders>
              <w:top w:val="single" w:sz="4" w:space="0" w:color="auto"/>
              <w:left w:val="single" w:sz="4" w:space="0" w:color="auto"/>
              <w:bottom w:val="single" w:sz="4" w:space="0" w:color="auto"/>
              <w:right w:val="single" w:sz="4" w:space="0" w:color="auto"/>
            </w:tcBorders>
          </w:tcPr>
          <w:p w14:paraId="7D9437DF"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A30714E" w14:textId="77777777" w:rsidR="00A83EFA" w:rsidRPr="00F15EBF" w:rsidRDefault="00A83EFA" w:rsidP="00FF274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6F778A96" w14:textId="77777777" w:rsidR="00A83EFA" w:rsidRPr="00F15EBF" w:rsidRDefault="00A83EFA" w:rsidP="00FF2748">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580C80BF"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2B3FAB9"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DA67527" w14:textId="77777777" w:rsidR="00A83EFA" w:rsidRPr="00F15EBF" w:rsidRDefault="00A83EFA" w:rsidP="00FF2748">
            <w:pPr>
              <w:pStyle w:val="TAC"/>
            </w:pPr>
            <w:r w:rsidRPr="00F15EBF">
              <w:t>Yes</w:t>
            </w:r>
          </w:p>
        </w:tc>
      </w:tr>
      <w:tr w:rsidR="00A83EFA" w:rsidRPr="00F15EBF" w14:paraId="38A40EA0"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306D9C" w14:textId="77777777" w:rsidR="00A83EFA" w:rsidRPr="00F15EBF" w:rsidRDefault="00A83EFA" w:rsidP="00FF2748">
            <w:pPr>
              <w:pStyle w:val="TAC"/>
            </w:pPr>
            <w:r w:rsidRPr="00F15EBF">
              <w:t>CA_n1A-n78A</w:t>
            </w:r>
          </w:p>
        </w:tc>
        <w:tc>
          <w:tcPr>
            <w:tcW w:w="1701" w:type="dxa"/>
            <w:tcBorders>
              <w:top w:val="single" w:sz="4" w:space="0" w:color="auto"/>
              <w:left w:val="single" w:sz="4" w:space="0" w:color="auto"/>
              <w:bottom w:val="single" w:sz="4" w:space="0" w:color="auto"/>
              <w:right w:val="single" w:sz="4" w:space="0" w:color="auto"/>
            </w:tcBorders>
          </w:tcPr>
          <w:p w14:paraId="43E9A428" w14:textId="77777777" w:rsidR="00A83EFA" w:rsidRPr="00F15EBF" w:rsidRDefault="00A83EFA" w:rsidP="00FF2748">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754B6BFE" w14:textId="77777777" w:rsidR="00A83EFA" w:rsidRPr="00F15EBF" w:rsidRDefault="00A83EFA" w:rsidP="00FF274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697AEAD4" w14:textId="77777777" w:rsidR="00A83EFA" w:rsidRPr="00F15EBF" w:rsidRDefault="00A83EFA" w:rsidP="00FF274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B8FB516" w14:textId="77777777" w:rsidR="00A83EFA" w:rsidRPr="00F15EBF" w:rsidRDefault="00A83EFA" w:rsidP="00FF274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4322E050" w14:textId="77777777" w:rsidR="00A83EFA" w:rsidRPr="00F15EBF" w:rsidRDefault="00A83EFA" w:rsidP="00FF274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C04364E" w14:textId="77777777" w:rsidR="00A83EFA" w:rsidRPr="00F15EBF" w:rsidRDefault="00A83EFA" w:rsidP="00FF2748">
            <w:pPr>
              <w:pStyle w:val="TAC"/>
            </w:pPr>
            <w:r w:rsidRPr="00F15EBF">
              <w:t>Yes</w:t>
            </w:r>
          </w:p>
        </w:tc>
      </w:tr>
      <w:tr w:rsidR="00A83EFA" w:rsidRPr="00F15EBF" w14:paraId="0CB5BF0A"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D1E420" w14:textId="77777777" w:rsidR="00A83EFA" w:rsidRPr="00F15EBF" w:rsidRDefault="00A83EFA" w:rsidP="00FF2748">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en-US" w:eastAsia="zh-CN"/>
              </w:rPr>
              <w:t>(2</w:t>
            </w:r>
            <w:r>
              <w:rPr>
                <w:szCs w:val="18"/>
                <w:lang w:val="sv-SE"/>
              </w:rPr>
              <w:t>A)</w:t>
            </w:r>
          </w:p>
        </w:tc>
        <w:tc>
          <w:tcPr>
            <w:tcW w:w="1701" w:type="dxa"/>
            <w:tcBorders>
              <w:top w:val="single" w:sz="4" w:space="0" w:color="auto"/>
              <w:left w:val="single" w:sz="4" w:space="0" w:color="auto"/>
              <w:bottom w:val="single" w:sz="4" w:space="0" w:color="auto"/>
              <w:right w:val="single" w:sz="4" w:space="0" w:color="auto"/>
            </w:tcBorders>
          </w:tcPr>
          <w:p w14:paraId="7729447D" w14:textId="77777777" w:rsidR="00A83EFA" w:rsidRPr="00F15EBF" w:rsidRDefault="00A83EFA" w:rsidP="00FF2748">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sv-SE"/>
              </w:rPr>
              <w:t>A</w:t>
            </w:r>
          </w:p>
        </w:tc>
        <w:tc>
          <w:tcPr>
            <w:tcW w:w="1418" w:type="dxa"/>
            <w:tcBorders>
              <w:top w:val="single" w:sz="4" w:space="0" w:color="auto"/>
              <w:left w:val="single" w:sz="4" w:space="0" w:color="auto"/>
              <w:bottom w:val="single" w:sz="4" w:space="0" w:color="auto"/>
              <w:right w:val="single" w:sz="4" w:space="0" w:color="auto"/>
            </w:tcBorders>
          </w:tcPr>
          <w:p w14:paraId="05355757" w14:textId="77777777" w:rsidR="00A83EFA" w:rsidRPr="00F15EBF" w:rsidRDefault="00A83EFA" w:rsidP="00FF2748">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6A6455AE" w14:textId="77777777" w:rsidR="00A83EFA" w:rsidRPr="00F15EBF" w:rsidRDefault="00A83EFA" w:rsidP="00FF2748">
            <w:pPr>
              <w:pStyle w:val="TAC"/>
            </w:pPr>
            <w:r>
              <w:t>n78(2A)</w:t>
            </w:r>
          </w:p>
        </w:tc>
        <w:tc>
          <w:tcPr>
            <w:tcW w:w="1418" w:type="dxa"/>
            <w:tcBorders>
              <w:top w:val="single" w:sz="4" w:space="0" w:color="auto"/>
              <w:left w:val="single" w:sz="4" w:space="0" w:color="auto"/>
              <w:bottom w:val="single" w:sz="4" w:space="0" w:color="auto"/>
              <w:right w:val="single" w:sz="4" w:space="0" w:color="auto"/>
            </w:tcBorders>
          </w:tcPr>
          <w:p w14:paraId="2637F371" w14:textId="77777777" w:rsidR="00A83EFA" w:rsidRPr="00F15EBF" w:rsidRDefault="00A83EFA" w:rsidP="00FF2748">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4B82F9DC" w14:textId="77777777" w:rsidR="00A83EFA" w:rsidRPr="00F15EBF" w:rsidRDefault="00A83EFA" w:rsidP="00FF2748">
            <w:pPr>
              <w:pStyle w:val="TAC"/>
            </w:pPr>
            <w:r>
              <w:t>n78A</w:t>
            </w:r>
          </w:p>
        </w:tc>
        <w:tc>
          <w:tcPr>
            <w:tcW w:w="1418" w:type="dxa"/>
            <w:tcBorders>
              <w:top w:val="single" w:sz="4" w:space="0" w:color="auto"/>
              <w:left w:val="single" w:sz="4" w:space="0" w:color="auto"/>
              <w:bottom w:val="single" w:sz="4" w:space="0" w:color="auto"/>
              <w:right w:val="single" w:sz="4" w:space="0" w:color="auto"/>
            </w:tcBorders>
          </w:tcPr>
          <w:p w14:paraId="7AB85585" w14:textId="77777777" w:rsidR="00A83EFA" w:rsidRPr="00F15EBF" w:rsidRDefault="00A83EFA" w:rsidP="00FF2748">
            <w:pPr>
              <w:pStyle w:val="TAC"/>
            </w:pPr>
            <w:r>
              <w:t>No</w:t>
            </w:r>
          </w:p>
        </w:tc>
      </w:tr>
      <w:tr w:rsidR="00A83EFA" w:rsidRPr="00F15EBF" w14:paraId="6EF1B08B"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6E8F84" w14:textId="77777777" w:rsidR="00A83EFA" w:rsidRPr="00F15EBF" w:rsidRDefault="00A83EFA" w:rsidP="00FF2748">
            <w:pPr>
              <w:pStyle w:val="TAC"/>
            </w:pPr>
            <w:r w:rsidRPr="00F15EBF">
              <w:t>CA_n1A-n78C</w:t>
            </w:r>
          </w:p>
        </w:tc>
        <w:tc>
          <w:tcPr>
            <w:tcW w:w="1701" w:type="dxa"/>
            <w:tcBorders>
              <w:top w:val="single" w:sz="4" w:space="0" w:color="auto"/>
              <w:left w:val="single" w:sz="4" w:space="0" w:color="auto"/>
              <w:bottom w:val="single" w:sz="4" w:space="0" w:color="auto"/>
              <w:right w:val="single" w:sz="4" w:space="0" w:color="auto"/>
            </w:tcBorders>
          </w:tcPr>
          <w:p w14:paraId="33848D3A" w14:textId="77777777" w:rsidR="00A83EFA" w:rsidRPr="00F15EBF" w:rsidRDefault="00A83EFA" w:rsidP="00FF2748">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7F2AAE7A" w14:textId="77777777" w:rsidR="00A83EFA" w:rsidRPr="00F15EBF" w:rsidRDefault="00A83EFA" w:rsidP="00FF274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2374784E" w14:textId="77777777" w:rsidR="00A83EFA" w:rsidRPr="00F15EBF" w:rsidRDefault="00A83EFA" w:rsidP="00FF2748">
            <w:pPr>
              <w:pStyle w:val="TAC"/>
            </w:pPr>
            <w:r w:rsidRPr="00F15EBF">
              <w:t>n78C</w:t>
            </w:r>
          </w:p>
        </w:tc>
        <w:tc>
          <w:tcPr>
            <w:tcW w:w="1418" w:type="dxa"/>
            <w:tcBorders>
              <w:top w:val="single" w:sz="4" w:space="0" w:color="auto"/>
              <w:left w:val="single" w:sz="4" w:space="0" w:color="auto"/>
              <w:bottom w:val="single" w:sz="4" w:space="0" w:color="auto"/>
              <w:right w:val="single" w:sz="4" w:space="0" w:color="auto"/>
            </w:tcBorders>
          </w:tcPr>
          <w:p w14:paraId="46381716" w14:textId="77777777" w:rsidR="00A83EFA" w:rsidRPr="00F15EBF" w:rsidRDefault="00A83EFA" w:rsidP="00FF274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70DA7D28" w14:textId="77777777" w:rsidR="00A83EFA" w:rsidRPr="00F15EBF" w:rsidRDefault="00A83EFA" w:rsidP="00FF274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09006364" w14:textId="77777777" w:rsidR="00A83EFA" w:rsidRPr="00F15EBF" w:rsidRDefault="00A83EFA" w:rsidP="00FF2748">
            <w:pPr>
              <w:pStyle w:val="TAC"/>
            </w:pPr>
            <w:r w:rsidRPr="00F15EBF">
              <w:t>No</w:t>
            </w:r>
          </w:p>
        </w:tc>
      </w:tr>
      <w:tr w:rsidR="00A83EFA" w:rsidRPr="00F15EBF" w14:paraId="67900D91"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0EADB2" w14:textId="77777777" w:rsidR="00A83EFA" w:rsidRPr="00F15EBF" w:rsidRDefault="00A83EFA" w:rsidP="00FF2748">
            <w:pPr>
              <w:pStyle w:val="TAC"/>
            </w:pPr>
            <w:r>
              <w:rPr>
                <w:rFonts w:hint="eastAsia"/>
              </w:rPr>
              <w:t>CA_n1(2A)-n78A</w:t>
            </w:r>
          </w:p>
        </w:tc>
        <w:tc>
          <w:tcPr>
            <w:tcW w:w="1701" w:type="dxa"/>
            <w:tcBorders>
              <w:top w:val="single" w:sz="4" w:space="0" w:color="auto"/>
              <w:left w:val="single" w:sz="4" w:space="0" w:color="auto"/>
              <w:bottom w:val="single" w:sz="4" w:space="0" w:color="auto"/>
              <w:right w:val="single" w:sz="4" w:space="0" w:color="auto"/>
            </w:tcBorders>
          </w:tcPr>
          <w:p w14:paraId="532A6067"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BC127FC" w14:textId="77777777" w:rsidR="00A83EFA" w:rsidRPr="00F15EBF" w:rsidRDefault="00A83EFA" w:rsidP="00FF2748">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5C27BCD8" w14:textId="77777777" w:rsidR="00A83EFA" w:rsidRPr="00F15EBF" w:rsidDel="0078694D" w:rsidRDefault="00A83EFA" w:rsidP="00FF2748">
            <w:pPr>
              <w:pStyle w:val="TAC"/>
            </w:pPr>
            <w:r>
              <w:rPr>
                <w:rFonts w:hint="eastAsia"/>
              </w:rPr>
              <w:t>n78A</w:t>
            </w:r>
          </w:p>
        </w:tc>
        <w:tc>
          <w:tcPr>
            <w:tcW w:w="1418" w:type="dxa"/>
            <w:tcBorders>
              <w:top w:val="single" w:sz="4" w:space="0" w:color="auto"/>
              <w:left w:val="single" w:sz="4" w:space="0" w:color="auto"/>
              <w:bottom w:val="single" w:sz="4" w:space="0" w:color="auto"/>
              <w:right w:val="single" w:sz="4" w:space="0" w:color="auto"/>
            </w:tcBorders>
          </w:tcPr>
          <w:p w14:paraId="7B84A38D"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A834672"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9323E63" w14:textId="77777777" w:rsidR="00A83EFA" w:rsidRPr="00F15EBF" w:rsidRDefault="00A83EFA" w:rsidP="00FF2748">
            <w:pPr>
              <w:pStyle w:val="TAC"/>
            </w:pPr>
            <w:r>
              <w:t>No</w:t>
            </w:r>
          </w:p>
        </w:tc>
      </w:tr>
      <w:tr w:rsidR="00A83EFA" w:rsidRPr="00F15EBF" w14:paraId="4F8338EA"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6556F5" w14:textId="77777777" w:rsidR="00A83EFA" w:rsidRPr="00F15EBF" w:rsidRDefault="00A83EFA" w:rsidP="00FF2748">
            <w:pPr>
              <w:pStyle w:val="TAC"/>
            </w:pPr>
            <w:r>
              <w:rPr>
                <w:rFonts w:hint="eastAsia"/>
              </w:rPr>
              <w:t>CA_n3A-n5A</w:t>
            </w:r>
          </w:p>
        </w:tc>
        <w:tc>
          <w:tcPr>
            <w:tcW w:w="1701" w:type="dxa"/>
            <w:tcBorders>
              <w:top w:val="single" w:sz="4" w:space="0" w:color="auto"/>
              <w:left w:val="single" w:sz="4" w:space="0" w:color="auto"/>
              <w:bottom w:val="single" w:sz="4" w:space="0" w:color="auto"/>
              <w:right w:val="single" w:sz="4" w:space="0" w:color="auto"/>
            </w:tcBorders>
          </w:tcPr>
          <w:p w14:paraId="76C5C254" w14:textId="77777777" w:rsidR="00A83EFA" w:rsidRPr="00F15EBF" w:rsidRDefault="00A83EFA" w:rsidP="00FF2748">
            <w:pPr>
              <w:pStyle w:val="TAC"/>
            </w:pPr>
            <w:r>
              <w:rPr>
                <w:rFonts w:hint="eastAsia"/>
              </w:rPr>
              <w:t>CA_n3A-n5A</w:t>
            </w:r>
          </w:p>
        </w:tc>
        <w:tc>
          <w:tcPr>
            <w:tcW w:w="1418" w:type="dxa"/>
            <w:tcBorders>
              <w:top w:val="single" w:sz="4" w:space="0" w:color="auto"/>
              <w:left w:val="single" w:sz="4" w:space="0" w:color="auto"/>
              <w:bottom w:val="single" w:sz="4" w:space="0" w:color="auto"/>
              <w:right w:val="single" w:sz="4" w:space="0" w:color="auto"/>
            </w:tcBorders>
          </w:tcPr>
          <w:p w14:paraId="1BBCFBBE" w14:textId="77777777" w:rsidR="00A83EFA" w:rsidRPr="00F15EBF" w:rsidRDefault="00A83EFA" w:rsidP="00FF2748">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3C1258CD" w14:textId="77777777" w:rsidR="00A83EFA" w:rsidRPr="00F15EBF" w:rsidDel="0078694D" w:rsidRDefault="00A83EFA" w:rsidP="00FF2748">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26E593D4" w14:textId="77777777" w:rsidR="00A83EFA" w:rsidRPr="00F15EBF" w:rsidRDefault="00A83EFA" w:rsidP="00FF2748">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5065004F" w14:textId="77777777" w:rsidR="00A83EFA" w:rsidRPr="00F15EBF" w:rsidRDefault="00A83EFA" w:rsidP="00FF2748">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4DC9BDCD" w14:textId="77777777" w:rsidR="00A83EFA" w:rsidRPr="00F15EBF" w:rsidRDefault="00A83EFA" w:rsidP="00FF2748">
            <w:pPr>
              <w:pStyle w:val="TAC"/>
            </w:pPr>
            <w:r>
              <w:t>Yes</w:t>
            </w:r>
          </w:p>
        </w:tc>
      </w:tr>
      <w:tr w:rsidR="00A83EFA" w:rsidRPr="00F15EBF" w14:paraId="35381B1D"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2B41DF" w14:textId="77777777" w:rsidR="00A83EFA" w:rsidRPr="00F15EBF" w:rsidRDefault="00A83EFA" w:rsidP="00FF2748">
            <w:pPr>
              <w:pStyle w:val="TAC"/>
            </w:pPr>
            <w:r>
              <w:rPr>
                <w:rFonts w:hint="eastAsia"/>
              </w:rPr>
              <w:t>CA_n3(2A)-n5A</w:t>
            </w:r>
          </w:p>
        </w:tc>
        <w:tc>
          <w:tcPr>
            <w:tcW w:w="1701" w:type="dxa"/>
            <w:tcBorders>
              <w:top w:val="single" w:sz="4" w:space="0" w:color="auto"/>
              <w:left w:val="single" w:sz="4" w:space="0" w:color="auto"/>
              <w:bottom w:val="single" w:sz="4" w:space="0" w:color="auto"/>
              <w:right w:val="single" w:sz="4" w:space="0" w:color="auto"/>
            </w:tcBorders>
          </w:tcPr>
          <w:p w14:paraId="2E8AF230"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379DDC0" w14:textId="77777777" w:rsidR="00A83EFA" w:rsidRPr="00F15EBF" w:rsidRDefault="00A83EFA" w:rsidP="00FF2748">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153CDF13" w14:textId="77777777" w:rsidR="00A83EFA" w:rsidRPr="00F15EBF" w:rsidDel="0078694D" w:rsidRDefault="00A83EFA" w:rsidP="00FF2748">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5B46AAF3"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1191E52"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BACF4CB" w14:textId="77777777" w:rsidR="00A83EFA" w:rsidRPr="00F15EBF" w:rsidRDefault="00A83EFA" w:rsidP="00FF2748">
            <w:pPr>
              <w:pStyle w:val="TAC"/>
            </w:pPr>
            <w:r>
              <w:t>No</w:t>
            </w:r>
          </w:p>
        </w:tc>
      </w:tr>
      <w:tr w:rsidR="00A83EFA" w:rsidRPr="00F15EBF" w14:paraId="5A5453F1"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74FBAE" w14:textId="77777777" w:rsidR="00A83EFA" w:rsidRPr="00F15EBF" w:rsidRDefault="00A83EFA" w:rsidP="00FF2748">
            <w:pPr>
              <w:pStyle w:val="TAC"/>
            </w:pPr>
            <w:r>
              <w:rPr>
                <w:rFonts w:hint="eastAsia"/>
              </w:rPr>
              <w:t>CA_n3(2A)-n8A</w:t>
            </w:r>
          </w:p>
        </w:tc>
        <w:tc>
          <w:tcPr>
            <w:tcW w:w="1701" w:type="dxa"/>
            <w:tcBorders>
              <w:top w:val="single" w:sz="4" w:space="0" w:color="auto"/>
              <w:left w:val="single" w:sz="4" w:space="0" w:color="auto"/>
              <w:bottom w:val="single" w:sz="4" w:space="0" w:color="auto"/>
              <w:right w:val="single" w:sz="4" w:space="0" w:color="auto"/>
            </w:tcBorders>
          </w:tcPr>
          <w:p w14:paraId="56E81B60"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16F1190" w14:textId="77777777" w:rsidR="00A83EFA" w:rsidRPr="00F15EBF" w:rsidRDefault="00A83EFA" w:rsidP="00FF2748">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3D017311" w14:textId="77777777" w:rsidR="00A83EFA" w:rsidRPr="00F15EBF" w:rsidDel="0078694D" w:rsidRDefault="00A83EFA" w:rsidP="00FF2748">
            <w:pPr>
              <w:pStyle w:val="TAC"/>
            </w:pPr>
            <w:r>
              <w:rPr>
                <w:rFonts w:hint="eastAsia"/>
              </w:rPr>
              <w:t>n8A</w:t>
            </w:r>
          </w:p>
        </w:tc>
        <w:tc>
          <w:tcPr>
            <w:tcW w:w="1418" w:type="dxa"/>
            <w:tcBorders>
              <w:top w:val="single" w:sz="4" w:space="0" w:color="auto"/>
              <w:left w:val="single" w:sz="4" w:space="0" w:color="auto"/>
              <w:bottom w:val="single" w:sz="4" w:space="0" w:color="auto"/>
              <w:right w:val="single" w:sz="4" w:space="0" w:color="auto"/>
            </w:tcBorders>
          </w:tcPr>
          <w:p w14:paraId="7BA81E07"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B94DDFD"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9151F09" w14:textId="77777777" w:rsidR="00A83EFA" w:rsidRPr="00F15EBF" w:rsidRDefault="00A83EFA" w:rsidP="00FF2748">
            <w:pPr>
              <w:pStyle w:val="TAC"/>
            </w:pPr>
            <w:r>
              <w:t>No</w:t>
            </w:r>
          </w:p>
        </w:tc>
      </w:tr>
      <w:tr w:rsidR="00A83EFA" w:rsidRPr="00F15EBF" w14:paraId="45C00505"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251CD0" w14:textId="77777777" w:rsidR="00A83EFA" w:rsidRPr="00F15EBF" w:rsidRDefault="00A83EFA" w:rsidP="00FF2748">
            <w:pPr>
              <w:pStyle w:val="TAC"/>
            </w:pPr>
            <w:r>
              <w:rPr>
                <w:lang w:eastAsia="en-GB"/>
              </w:rPr>
              <w:t>CA_n3A-n</w:t>
            </w:r>
            <w:r>
              <w:rPr>
                <w:lang w:val="en-US" w:eastAsia="en-GB"/>
              </w:rPr>
              <w:t>41</w:t>
            </w:r>
            <w:r>
              <w:rPr>
                <w:lang w:eastAsia="en-GB"/>
              </w:rPr>
              <w:t>A</w:t>
            </w:r>
          </w:p>
        </w:tc>
        <w:tc>
          <w:tcPr>
            <w:tcW w:w="1701" w:type="dxa"/>
            <w:tcBorders>
              <w:top w:val="single" w:sz="4" w:space="0" w:color="auto"/>
              <w:left w:val="single" w:sz="4" w:space="0" w:color="auto"/>
              <w:bottom w:val="single" w:sz="4" w:space="0" w:color="auto"/>
              <w:right w:val="single" w:sz="4" w:space="0" w:color="auto"/>
            </w:tcBorders>
          </w:tcPr>
          <w:p w14:paraId="5ACF56B7" w14:textId="77777777" w:rsidR="00A83EFA" w:rsidRPr="00F15EBF" w:rsidRDefault="00A83EFA" w:rsidP="00FF2748">
            <w:pPr>
              <w:pStyle w:val="TAC"/>
            </w:pPr>
            <w:r>
              <w:rPr>
                <w:lang w:eastAsia="en-GB"/>
              </w:rPr>
              <w:t>CA_n3A-n</w:t>
            </w:r>
            <w:r>
              <w:rPr>
                <w:lang w:val="en-US" w:eastAsia="en-GB"/>
              </w:rPr>
              <w:t>41</w:t>
            </w:r>
            <w:r>
              <w:rPr>
                <w:lang w:eastAsia="en-GB"/>
              </w:rPr>
              <w:t>A</w:t>
            </w:r>
          </w:p>
        </w:tc>
        <w:tc>
          <w:tcPr>
            <w:tcW w:w="1418" w:type="dxa"/>
            <w:tcBorders>
              <w:top w:val="single" w:sz="4" w:space="0" w:color="auto"/>
              <w:left w:val="single" w:sz="4" w:space="0" w:color="auto"/>
              <w:bottom w:val="single" w:sz="4" w:space="0" w:color="auto"/>
              <w:right w:val="single" w:sz="4" w:space="0" w:color="auto"/>
            </w:tcBorders>
          </w:tcPr>
          <w:p w14:paraId="5F3E8DC2" w14:textId="77777777" w:rsidR="00A83EFA" w:rsidRPr="00F15EBF" w:rsidRDefault="00A83EFA" w:rsidP="00FF2748">
            <w:pPr>
              <w:pStyle w:val="TAC"/>
            </w:pPr>
            <w:r>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7DD13F2A" w14:textId="77777777" w:rsidR="00A83EFA" w:rsidRPr="00F15EBF" w:rsidRDefault="00A83EFA" w:rsidP="00FF2748">
            <w:pPr>
              <w:pStyle w:val="TAC"/>
            </w:pPr>
            <w:r>
              <w:rPr>
                <w:lang w:val="en-US" w:eastAsia="en-GB"/>
              </w:rPr>
              <w:t>n41A</w:t>
            </w:r>
          </w:p>
        </w:tc>
        <w:tc>
          <w:tcPr>
            <w:tcW w:w="1418" w:type="dxa"/>
            <w:tcBorders>
              <w:top w:val="single" w:sz="4" w:space="0" w:color="auto"/>
              <w:left w:val="single" w:sz="4" w:space="0" w:color="auto"/>
              <w:bottom w:val="single" w:sz="4" w:space="0" w:color="auto"/>
              <w:right w:val="single" w:sz="4" w:space="0" w:color="auto"/>
            </w:tcBorders>
          </w:tcPr>
          <w:p w14:paraId="5F71197B" w14:textId="77777777" w:rsidR="00A83EFA" w:rsidRPr="00F15EBF" w:rsidRDefault="00A83EFA" w:rsidP="00FF2748">
            <w:pPr>
              <w:pStyle w:val="TAC"/>
            </w:pPr>
            <w:r>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10EB5AD4" w14:textId="77777777" w:rsidR="00A83EFA" w:rsidRPr="00F15EBF" w:rsidRDefault="00A83EFA" w:rsidP="00FF2748">
            <w:pPr>
              <w:pStyle w:val="TAC"/>
            </w:pPr>
            <w:r>
              <w:rPr>
                <w:lang w:val="en-US" w:eastAsia="en-GB"/>
              </w:rPr>
              <w:t>n41A</w:t>
            </w:r>
          </w:p>
        </w:tc>
        <w:tc>
          <w:tcPr>
            <w:tcW w:w="1418" w:type="dxa"/>
            <w:tcBorders>
              <w:top w:val="single" w:sz="4" w:space="0" w:color="auto"/>
              <w:left w:val="single" w:sz="4" w:space="0" w:color="auto"/>
              <w:bottom w:val="single" w:sz="4" w:space="0" w:color="auto"/>
              <w:right w:val="single" w:sz="4" w:space="0" w:color="auto"/>
            </w:tcBorders>
          </w:tcPr>
          <w:p w14:paraId="30083402" w14:textId="77777777" w:rsidR="00A83EFA" w:rsidRPr="00F15EBF" w:rsidRDefault="00A83EFA" w:rsidP="00FF2748">
            <w:pPr>
              <w:pStyle w:val="TAC"/>
            </w:pPr>
            <w:r>
              <w:rPr>
                <w:lang w:val="en-US" w:eastAsia="en-GB"/>
              </w:rPr>
              <w:t>Yes</w:t>
            </w:r>
          </w:p>
        </w:tc>
      </w:tr>
      <w:tr w:rsidR="00A83EFA" w:rsidRPr="00F15EBF" w14:paraId="4DB0978F"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8D77EA" w14:textId="77777777" w:rsidR="00A83EFA" w:rsidRPr="00F15EBF" w:rsidRDefault="00A83EFA" w:rsidP="00FF2748">
            <w:pPr>
              <w:pStyle w:val="TAC"/>
              <w:rPr>
                <w:lang w:eastAsia="fi-FI"/>
              </w:rPr>
            </w:pPr>
            <w:r w:rsidRPr="00F15EBF">
              <w:t>CA_n3A-n77A</w:t>
            </w:r>
          </w:p>
        </w:tc>
        <w:tc>
          <w:tcPr>
            <w:tcW w:w="1701" w:type="dxa"/>
            <w:tcBorders>
              <w:top w:val="single" w:sz="4" w:space="0" w:color="auto"/>
              <w:left w:val="single" w:sz="4" w:space="0" w:color="auto"/>
              <w:bottom w:val="single" w:sz="4" w:space="0" w:color="auto"/>
              <w:right w:val="single" w:sz="4" w:space="0" w:color="auto"/>
            </w:tcBorders>
          </w:tcPr>
          <w:p w14:paraId="383E49D0"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8A28981" w14:textId="77777777" w:rsidR="00A83EFA" w:rsidRPr="00F15EBF" w:rsidRDefault="00A83EFA" w:rsidP="00FF2748">
            <w:pPr>
              <w:pStyle w:val="TAC"/>
            </w:pPr>
            <w:r w:rsidRPr="00F15EBF">
              <w:t>n3A</w:t>
            </w:r>
          </w:p>
        </w:tc>
        <w:tc>
          <w:tcPr>
            <w:tcW w:w="1418" w:type="dxa"/>
            <w:tcBorders>
              <w:top w:val="single" w:sz="4" w:space="0" w:color="auto"/>
              <w:left w:val="single" w:sz="4" w:space="0" w:color="auto"/>
              <w:bottom w:val="single" w:sz="4" w:space="0" w:color="auto"/>
              <w:right w:val="single" w:sz="4" w:space="0" w:color="auto"/>
            </w:tcBorders>
          </w:tcPr>
          <w:p w14:paraId="1E81E4A5" w14:textId="77777777" w:rsidR="00A83EFA" w:rsidRPr="00F15EBF" w:rsidRDefault="00A83EFA" w:rsidP="00FF2748">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782D4C0E"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CCBA52D"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B8CA55C" w14:textId="77777777" w:rsidR="00A83EFA" w:rsidRPr="00F15EBF" w:rsidRDefault="00A83EFA" w:rsidP="00FF2748">
            <w:pPr>
              <w:pStyle w:val="TAC"/>
            </w:pPr>
            <w:r w:rsidRPr="00F15EBF">
              <w:t>Yes</w:t>
            </w:r>
          </w:p>
        </w:tc>
      </w:tr>
      <w:tr w:rsidR="00A83EFA" w:rsidRPr="00F15EBF" w14:paraId="1F7309AB"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B31A53" w14:textId="77777777" w:rsidR="00A83EFA" w:rsidRPr="00F15EBF" w:rsidRDefault="00A83EFA" w:rsidP="00FF2748">
            <w:pPr>
              <w:pStyle w:val="TAC"/>
            </w:pPr>
            <w:r w:rsidRPr="00F15EBF">
              <w:t>CA_n3A-n78A</w:t>
            </w:r>
          </w:p>
        </w:tc>
        <w:tc>
          <w:tcPr>
            <w:tcW w:w="1701" w:type="dxa"/>
            <w:tcBorders>
              <w:top w:val="single" w:sz="4" w:space="0" w:color="auto"/>
              <w:left w:val="single" w:sz="4" w:space="0" w:color="auto"/>
              <w:bottom w:val="single" w:sz="4" w:space="0" w:color="auto"/>
              <w:right w:val="single" w:sz="4" w:space="0" w:color="auto"/>
            </w:tcBorders>
          </w:tcPr>
          <w:p w14:paraId="14059FAC" w14:textId="77777777" w:rsidR="00A83EFA" w:rsidRPr="00F15EBF" w:rsidRDefault="00A83EFA" w:rsidP="00FF2748">
            <w:pPr>
              <w:pStyle w:val="TAC"/>
            </w:pPr>
            <w:r w:rsidRPr="00F15EBF">
              <w:t>CA_n3A-n78A</w:t>
            </w:r>
          </w:p>
        </w:tc>
        <w:tc>
          <w:tcPr>
            <w:tcW w:w="1418" w:type="dxa"/>
            <w:tcBorders>
              <w:top w:val="single" w:sz="4" w:space="0" w:color="auto"/>
              <w:left w:val="single" w:sz="4" w:space="0" w:color="auto"/>
              <w:bottom w:val="single" w:sz="4" w:space="0" w:color="auto"/>
              <w:right w:val="single" w:sz="4" w:space="0" w:color="auto"/>
            </w:tcBorders>
          </w:tcPr>
          <w:p w14:paraId="36CB41D5" w14:textId="77777777" w:rsidR="00A83EFA" w:rsidRPr="00F15EBF" w:rsidRDefault="00A83EFA" w:rsidP="00FF2748">
            <w:pPr>
              <w:pStyle w:val="TAC"/>
            </w:pPr>
            <w:r>
              <w:t>n3</w:t>
            </w:r>
            <w:r w:rsidRPr="00F15EBF">
              <w:t>A</w:t>
            </w:r>
          </w:p>
        </w:tc>
        <w:tc>
          <w:tcPr>
            <w:tcW w:w="1418" w:type="dxa"/>
            <w:tcBorders>
              <w:top w:val="single" w:sz="4" w:space="0" w:color="auto"/>
              <w:left w:val="single" w:sz="4" w:space="0" w:color="auto"/>
              <w:bottom w:val="single" w:sz="4" w:space="0" w:color="auto"/>
              <w:right w:val="single" w:sz="4" w:space="0" w:color="auto"/>
            </w:tcBorders>
          </w:tcPr>
          <w:p w14:paraId="2EA952A2" w14:textId="77777777" w:rsidR="00A83EFA" w:rsidRPr="00F15EBF" w:rsidRDefault="00A83EFA" w:rsidP="00FF274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30D3EAEB" w14:textId="77777777" w:rsidR="00A83EFA" w:rsidRPr="00F15EBF" w:rsidRDefault="00A83EFA" w:rsidP="00FF2748">
            <w:pPr>
              <w:pStyle w:val="TAC"/>
            </w:pPr>
            <w:r>
              <w:rPr>
                <w:rFonts w:hint="eastAsia"/>
                <w:lang w:eastAsia="zh-CN"/>
              </w:rPr>
              <w:t>n</w:t>
            </w:r>
            <w:r>
              <w:rPr>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4CE7F996" w14:textId="77777777" w:rsidR="00A83EFA" w:rsidRPr="00F15EBF" w:rsidRDefault="00A83EFA" w:rsidP="00FF274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A5EBC84" w14:textId="77777777" w:rsidR="00A83EFA" w:rsidRPr="00F15EBF" w:rsidRDefault="00A83EFA" w:rsidP="00FF2748">
            <w:pPr>
              <w:pStyle w:val="TAC"/>
            </w:pPr>
            <w:r w:rsidRPr="00F15EBF">
              <w:t>Yes</w:t>
            </w:r>
          </w:p>
        </w:tc>
      </w:tr>
      <w:tr w:rsidR="00A83EFA" w:rsidRPr="00F15EBF" w14:paraId="05C13361"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B46A663" w14:textId="77777777" w:rsidR="00A83EFA" w:rsidRPr="00F15EBF" w:rsidRDefault="00A83EFA" w:rsidP="00FF2748">
            <w:pPr>
              <w:pStyle w:val="TAC"/>
            </w:pPr>
            <w:r>
              <w:rPr>
                <w:rFonts w:hint="eastAsia"/>
              </w:rPr>
              <w:t>CA_n3A-n78(2A)</w:t>
            </w:r>
          </w:p>
        </w:tc>
        <w:tc>
          <w:tcPr>
            <w:tcW w:w="1701" w:type="dxa"/>
            <w:tcBorders>
              <w:top w:val="single" w:sz="4" w:space="0" w:color="auto"/>
              <w:left w:val="single" w:sz="4" w:space="0" w:color="auto"/>
              <w:bottom w:val="single" w:sz="4" w:space="0" w:color="auto"/>
              <w:right w:val="single" w:sz="4" w:space="0" w:color="auto"/>
            </w:tcBorders>
          </w:tcPr>
          <w:p w14:paraId="0069DF76" w14:textId="77777777" w:rsidR="00A83EFA" w:rsidRDefault="00A83EFA" w:rsidP="00FF2748">
            <w:pPr>
              <w:pStyle w:val="TAC"/>
              <w:rPr>
                <w:bCs/>
                <w:lang w:eastAsia="zh-CN"/>
              </w:rPr>
            </w:pPr>
            <w:r>
              <w:rPr>
                <w:bCs/>
                <w:lang w:eastAsia="zh-CN"/>
              </w:rPr>
              <w:t>CA_n3A-n78A</w:t>
            </w:r>
          </w:p>
          <w:p w14:paraId="78AE6DE2" w14:textId="77777777" w:rsidR="00A83EFA" w:rsidRPr="00F15EBF" w:rsidRDefault="00A83EFA" w:rsidP="00FF2748">
            <w:pPr>
              <w:pStyle w:val="TAC"/>
            </w:pPr>
            <w:r>
              <w:rPr>
                <w:rFonts w:hint="eastAsia"/>
                <w:bCs/>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6BA63E6" w14:textId="77777777" w:rsidR="00A83EFA" w:rsidRDefault="00A83EFA" w:rsidP="00FF2748">
            <w:pPr>
              <w:pStyle w:val="TAC"/>
            </w:pPr>
            <w:r>
              <w:rPr>
                <w:bCs/>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7974CE4" w14:textId="77777777" w:rsidR="00A83EFA" w:rsidRPr="00F15EBF" w:rsidRDefault="00A83EFA" w:rsidP="00FF2748">
            <w:pPr>
              <w:pStyle w:val="TAC"/>
            </w:pPr>
            <w:r>
              <w:rPr>
                <w:rFonts w:hint="eastAsia"/>
                <w:bCs/>
                <w:lang w:eastAsia="zh-CN"/>
              </w:rPr>
              <w:t>n78(2A)</w:t>
            </w:r>
          </w:p>
        </w:tc>
        <w:tc>
          <w:tcPr>
            <w:tcW w:w="1418" w:type="dxa"/>
            <w:tcBorders>
              <w:top w:val="single" w:sz="4" w:space="0" w:color="auto"/>
              <w:left w:val="single" w:sz="4" w:space="0" w:color="auto"/>
              <w:bottom w:val="single" w:sz="4" w:space="0" w:color="auto"/>
              <w:right w:val="single" w:sz="4" w:space="0" w:color="auto"/>
            </w:tcBorders>
          </w:tcPr>
          <w:p w14:paraId="126D949B" w14:textId="77777777" w:rsidR="00A83EFA" w:rsidRDefault="00A83EFA" w:rsidP="00FF2748">
            <w:pPr>
              <w:pStyle w:val="TAC"/>
              <w:rPr>
                <w:bCs/>
                <w:lang w:eastAsia="zh-CN"/>
              </w:rPr>
            </w:pPr>
            <w:r>
              <w:rPr>
                <w:bCs/>
                <w:lang w:eastAsia="zh-CN"/>
              </w:rPr>
              <w:t>n3A</w:t>
            </w:r>
          </w:p>
          <w:p w14:paraId="10EAC69E" w14:textId="77777777" w:rsidR="00A83EFA" w:rsidRDefault="00A83EFA" w:rsidP="00FF2748">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19D259BE" w14:textId="77777777" w:rsidR="00A83EFA" w:rsidRDefault="00A83EFA" w:rsidP="00FF2748">
            <w:pPr>
              <w:pStyle w:val="TAC"/>
              <w:rPr>
                <w:bCs/>
                <w:lang w:eastAsia="zh-CN"/>
              </w:rPr>
            </w:pPr>
            <w:r>
              <w:rPr>
                <w:bCs/>
                <w:lang w:eastAsia="zh-CN"/>
              </w:rPr>
              <w:t>n78A</w:t>
            </w:r>
          </w:p>
          <w:p w14:paraId="35C9864C" w14:textId="77777777" w:rsidR="00A83EFA" w:rsidRPr="00F15EBF" w:rsidRDefault="00A83EFA" w:rsidP="00FF2748">
            <w:pPr>
              <w:pStyle w:val="TAC"/>
            </w:pPr>
            <w:r>
              <w:rPr>
                <w:rFonts w:hint="eastAsia"/>
                <w:bCs/>
                <w:lang w:eastAsia="zh-CN"/>
              </w:rPr>
              <w:t>n78(2A)</w:t>
            </w:r>
          </w:p>
        </w:tc>
        <w:tc>
          <w:tcPr>
            <w:tcW w:w="1418" w:type="dxa"/>
            <w:tcBorders>
              <w:top w:val="single" w:sz="4" w:space="0" w:color="auto"/>
              <w:left w:val="single" w:sz="4" w:space="0" w:color="auto"/>
              <w:bottom w:val="single" w:sz="4" w:space="0" w:color="auto"/>
              <w:right w:val="single" w:sz="4" w:space="0" w:color="auto"/>
            </w:tcBorders>
          </w:tcPr>
          <w:p w14:paraId="0F31D4E6" w14:textId="77777777" w:rsidR="00A83EFA" w:rsidRPr="00F15EBF" w:rsidRDefault="00A83EFA" w:rsidP="00FF2748">
            <w:pPr>
              <w:pStyle w:val="TAC"/>
            </w:pPr>
            <w:r>
              <w:rPr>
                <w:rFonts w:eastAsia="宋体" w:hint="eastAsia"/>
                <w:lang w:val="en-US" w:eastAsia="zh-CN"/>
              </w:rPr>
              <w:t>No</w:t>
            </w:r>
          </w:p>
        </w:tc>
      </w:tr>
      <w:tr w:rsidR="00A83EFA" w:rsidRPr="00F15EBF" w14:paraId="630F0899"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DCD013" w14:textId="77777777" w:rsidR="00A83EFA" w:rsidRPr="00F15EBF" w:rsidRDefault="00A83EFA" w:rsidP="00FF2748">
            <w:pPr>
              <w:pStyle w:val="TAC"/>
            </w:pPr>
            <w:r>
              <w:rPr>
                <w:rFonts w:hint="eastAsia"/>
              </w:rPr>
              <w:t>CA_n3(2A)-n78A</w:t>
            </w:r>
          </w:p>
        </w:tc>
        <w:tc>
          <w:tcPr>
            <w:tcW w:w="1701" w:type="dxa"/>
            <w:tcBorders>
              <w:top w:val="single" w:sz="4" w:space="0" w:color="auto"/>
              <w:left w:val="single" w:sz="4" w:space="0" w:color="auto"/>
              <w:bottom w:val="single" w:sz="4" w:space="0" w:color="auto"/>
              <w:right w:val="single" w:sz="4" w:space="0" w:color="auto"/>
            </w:tcBorders>
          </w:tcPr>
          <w:p w14:paraId="35275FD1"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2939284" w14:textId="77777777" w:rsidR="00A83EFA" w:rsidRDefault="00A83EFA" w:rsidP="00FF2748">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3268B7A2" w14:textId="77777777" w:rsidR="00A83EFA" w:rsidRPr="00F15EBF" w:rsidRDefault="00A83EFA" w:rsidP="00FF2748">
            <w:pPr>
              <w:pStyle w:val="TAC"/>
            </w:pPr>
            <w:r>
              <w:rPr>
                <w:rFonts w:hint="eastAsia"/>
              </w:rPr>
              <w:t>n78A</w:t>
            </w:r>
          </w:p>
        </w:tc>
        <w:tc>
          <w:tcPr>
            <w:tcW w:w="1418" w:type="dxa"/>
            <w:tcBorders>
              <w:top w:val="single" w:sz="4" w:space="0" w:color="auto"/>
              <w:left w:val="single" w:sz="4" w:space="0" w:color="auto"/>
              <w:bottom w:val="single" w:sz="4" w:space="0" w:color="auto"/>
              <w:right w:val="single" w:sz="4" w:space="0" w:color="auto"/>
            </w:tcBorders>
          </w:tcPr>
          <w:p w14:paraId="765987FB" w14:textId="77777777" w:rsidR="00A83EFA" w:rsidRDefault="00A83EFA" w:rsidP="00FF2748">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63C2A8FC"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DD9AEAD" w14:textId="77777777" w:rsidR="00A83EFA" w:rsidRPr="00F15EBF" w:rsidRDefault="00A83EFA" w:rsidP="00FF2748">
            <w:pPr>
              <w:pStyle w:val="TAC"/>
            </w:pPr>
            <w:r>
              <w:rPr>
                <w:rFonts w:eastAsia="宋体" w:hint="eastAsia"/>
                <w:lang w:val="en-US" w:eastAsia="zh-CN"/>
              </w:rPr>
              <w:t>No</w:t>
            </w:r>
          </w:p>
        </w:tc>
      </w:tr>
      <w:tr w:rsidR="00A83EFA" w:rsidRPr="00F15EBF" w14:paraId="2A8EE90B" w14:textId="77777777" w:rsidTr="00FF2748">
        <w:tc>
          <w:tcPr>
            <w:tcW w:w="2552" w:type="dxa"/>
            <w:shd w:val="clear" w:color="auto" w:fill="auto"/>
            <w:noWrap/>
          </w:tcPr>
          <w:p w14:paraId="52C9C90C" w14:textId="77777777" w:rsidR="00A83EFA" w:rsidRPr="00F15EBF" w:rsidRDefault="00A83EFA" w:rsidP="00FF2748">
            <w:pPr>
              <w:pStyle w:val="TAC"/>
            </w:pPr>
            <w:r w:rsidRPr="00F15EBF">
              <w:t>CA_n3A-n79A</w:t>
            </w:r>
          </w:p>
        </w:tc>
        <w:tc>
          <w:tcPr>
            <w:tcW w:w="1701" w:type="dxa"/>
          </w:tcPr>
          <w:p w14:paraId="2232A7AE" w14:textId="77777777" w:rsidR="00A83EFA" w:rsidRPr="00F15EBF" w:rsidRDefault="00A83EFA" w:rsidP="00FF2748">
            <w:pPr>
              <w:pStyle w:val="TAC"/>
            </w:pPr>
            <w:r w:rsidRPr="00F15EBF">
              <w:t>CA_n3A-n79A</w:t>
            </w:r>
          </w:p>
        </w:tc>
        <w:tc>
          <w:tcPr>
            <w:tcW w:w="1418" w:type="dxa"/>
          </w:tcPr>
          <w:p w14:paraId="0C577B48" w14:textId="77777777" w:rsidR="00A83EFA" w:rsidRPr="00F15EBF" w:rsidRDefault="00A83EFA" w:rsidP="00FF2748">
            <w:pPr>
              <w:pStyle w:val="TAC"/>
            </w:pPr>
            <w:r>
              <w:t>n3</w:t>
            </w:r>
            <w:r w:rsidRPr="00F15EBF">
              <w:t>A</w:t>
            </w:r>
          </w:p>
        </w:tc>
        <w:tc>
          <w:tcPr>
            <w:tcW w:w="1418" w:type="dxa"/>
          </w:tcPr>
          <w:p w14:paraId="13212E0F" w14:textId="77777777" w:rsidR="00A83EFA" w:rsidRPr="00F15EBF" w:rsidRDefault="00A83EFA" w:rsidP="00FF2748">
            <w:pPr>
              <w:pStyle w:val="TAC"/>
            </w:pPr>
            <w:r w:rsidRPr="00F15EBF">
              <w:t>n7</w:t>
            </w:r>
            <w:r>
              <w:t>9</w:t>
            </w:r>
            <w:r w:rsidRPr="00F15EBF">
              <w:t>A</w:t>
            </w:r>
          </w:p>
        </w:tc>
        <w:tc>
          <w:tcPr>
            <w:tcW w:w="1418" w:type="dxa"/>
          </w:tcPr>
          <w:p w14:paraId="7AF0B210" w14:textId="77777777" w:rsidR="00A83EFA" w:rsidRPr="00F15EBF" w:rsidRDefault="00A83EFA" w:rsidP="00FF2748">
            <w:pPr>
              <w:pStyle w:val="TAC"/>
            </w:pPr>
            <w:r>
              <w:t>n3A</w:t>
            </w:r>
          </w:p>
        </w:tc>
        <w:tc>
          <w:tcPr>
            <w:tcW w:w="1418" w:type="dxa"/>
          </w:tcPr>
          <w:p w14:paraId="7EEC0DFD" w14:textId="77777777" w:rsidR="00A83EFA" w:rsidRPr="00F15EBF" w:rsidRDefault="00A83EFA" w:rsidP="00FF2748">
            <w:pPr>
              <w:pStyle w:val="TAC"/>
            </w:pPr>
            <w:r w:rsidRPr="00F15EBF">
              <w:t>n7</w:t>
            </w:r>
            <w:r>
              <w:t>9</w:t>
            </w:r>
            <w:r w:rsidRPr="00F15EBF">
              <w:t>A</w:t>
            </w:r>
          </w:p>
        </w:tc>
        <w:tc>
          <w:tcPr>
            <w:tcW w:w="1418" w:type="dxa"/>
          </w:tcPr>
          <w:p w14:paraId="40E19E9E" w14:textId="77777777" w:rsidR="00A83EFA" w:rsidRPr="00F15EBF" w:rsidRDefault="00A83EFA" w:rsidP="00FF2748">
            <w:pPr>
              <w:pStyle w:val="TAC"/>
            </w:pPr>
            <w:r w:rsidRPr="00F15EBF">
              <w:t>Yes</w:t>
            </w:r>
          </w:p>
        </w:tc>
      </w:tr>
      <w:tr w:rsidR="00A83EFA" w:rsidRPr="00F15EBF" w14:paraId="2957DE46" w14:textId="77777777" w:rsidTr="00FF2748">
        <w:tc>
          <w:tcPr>
            <w:tcW w:w="2552" w:type="dxa"/>
            <w:shd w:val="clear" w:color="auto" w:fill="auto"/>
            <w:noWrap/>
          </w:tcPr>
          <w:p w14:paraId="478F1613" w14:textId="77777777" w:rsidR="00A83EFA" w:rsidRPr="00F15EBF" w:rsidRDefault="00A83EFA" w:rsidP="00FF2748">
            <w:pPr>
              <w:pStyle w:val="TAC"/>
            </w:pPr>
            <w:r w:rsidRPr="001018C5">
              <w:t xml:space="preserve">CA_n5A-n7A </w:t>
            </w:r>
          </w:p>
        </w:tc>
        <w:tc>
          <w:tcPr>
            <w:tcW w:w="1701" w:type="dxa"/>
          </w:tcPr>
          <w:p w14:paraId="574EB0E4" w14:textId="77777777" w:rsidR="00A83EFA" w:rsidRPr="00F15EBF" w:rsidRDefault="00A83EFA" w:rsidP="00FF2748">
            <w:pPr>
              <w:pStyle w:val="TAC"/>
            </w:pPr>
            <w:r w:rsidRPr="00284717">
              <w:t>-</w:t>
            </w:r>
          </w:p>
        </w:tc>
        <w:tc>
          <w:tcPr>
            <w:tcW w:w="1418" w:type="dxa"/>
          </w:tcPr>
          <w:p w14:paraId="00E4FA71" w14:textId="77777777" w:rsidR="00A83EFA" w:rsidRDefault="00A83EFA" w:rsidP="00FF2748">
            <w:pPr>
              <w:pStyle w:val="TAC"/>
            </w:pPr>
            <w:r>
              <w:t>n5A</w:t>
            </w:r>
          </w:p>
        </w:tc>
        <w:tc>
          <w:tcPr>
            <w:tcW w:w="1418" w:type="dxa"/>
          </w:tcPr>
          <w:p w14:paraId="6B686BD5" w14:textId="77777777" w:rsidR="00A83EFA" w:rsidRPr="00F15EBF" w:rsidRDefault="00A83EFA" w:rsidP="00FF2748">
            <w:pPr>
              <w:pStyle w:val="TAC"/>
            </w:pPr>
            <w:r>
              <w:t>n7A</w:t>
            </w:r>
          </w:p>
        </w:tc>
        <w:tc>
          <w:tcPr>
            <w:tcW w:w="1418" w:type="dxa"/>
          </w:tcPr>
          <w:p w14:paraId="1FFDBFB8" w14:textId="77777777" w:rsidR="00A83EFA" w:rsidRDefault="00A83EFA" w:rsidP="00FF2748">
            <w:pPr>
              <w:pStyle w:val="TAC"/>
            </w:pPr>
            <w:r>
              <w:t>-</w:t>
            </w:r>
          </w:p>
        </w:tc>
        <w:tc>
          <w:tcPr>
            <w:tcW w:w="1418" w:type="dxa"/>
          </w:tcPr>
          <w:p w14:paraId="64B0C617" w14:textId="77777777" w:rsidR="00A83EFA" w:rsidRPr="00F15EBF" w:rsidRDefault="00A83EFA" w:rsidP="00FF2748">
            <w:pPr>
              <w:pStyle w:val="TAC"/>
            </w:pPr>
            <w:r>
              <w:t>-</w:t>
            </w:r>
          </w:p>
        </w:tc>
        <w:tc>
          <w:tcPr>
            <w:tcW w:w="1418" w:type="dxa"/>
          </w:tcPr>
          <w:p w14:paraId="6CAC4ECC" w14:textId="77777777" w:rsidR="00A83EFA" w:rsidRPr="00F15EBF" w:rsidRDefault="00A83EFA" w:rsidP="00FF2748">
            <w:pPr>
              <w:pStyle w:val="TAC"/>
            </w:pPr>
            <w:r w:rsidRPr="002D5198">
              <w:t>Yes</w:t>
            </w:r>
          </w:p>
        </w:tc>
      </w:tr>
      <w:tr w:rsidR="00A83EFA" w:rsidRPr="00F15EBF" w14:paraId="06DD2CA5" w14:textId="77777777" w:rsidTr="00FF2748">
        <w:tc>
          <w:tcPr>
            <w:tcW w:w="2552" w:type="dxa"/>
            <w:shd w:val="clear" w:color="auto" w:fill="auto"/>
            <w:noWrap/>
          </w:tcPr>
          <w:p w14:paraId="2AF6E824" w14:textId="77777777" w:rsidR="00A83EFA" w:rsidRPr="00F15EBF" w:rsidRDefault="00A83EFA" w:rsidP="00FF2748">
            <w:pPr>
              <w:pStyle w:val="TAC"/>
            </w:pPr>
            <w:r w:rsidRPr="001018C5">
              <w:t>CA_n5A-n78A</w:t>
            </w:r>
          </w:p>
        </w:tc>
        <w:tc>
          <w:tcPr>
            <w:tcW w:w="1701" w:type="dxa"/>
          </w:tcPr>
          <w:p w14:paraId="5D347635" w14:textId="77777777" w:rsidR="00A83EFA" w:rsidRPr="00F15EBF" w:rsidRDefault="00A83EFA" w:rsidP="00FF2748">
            <w:pPr>
              <w:pStyle w:val="TAC"/>
            </w:pPr>
            <w:r w:rsidRPr="00284717">
              <w:t>-</w:t>
            </w:r>
          </w:p>
        </w:tc>
        <w:tc>
          <w:tcPr>
            <w:tcW w:w="1418" w:type="dxa"/>
          </w:tcPr>
          <w:p w14:paraId="40A7B3E2" w14:textId="77777777" w:rsidR="00A83EFA" w:rsidRDefault="00A83EFA" w:rsidP="00FF2748">
            <w:pPr>
              <w:pStyle w:val="TAC"/>
            </w:pPr>
            <w:r>
              <w:t>n5A</w:t>
            </w:r>
          </w:p>
        </w:tc>
        <w:tc>
          <w:tcPr>
            <w:tcW w:w="1418" w:type="dxa"/>
          </w:tcPr>
          <w:p w14:paraId="7CACBCC4" w14:textId="77777777" w:rsidR="00A83EFA" w:rsidRPr="00F15EBF" w:rsidRDefault="00A83EFA" w:rsidP="00FF2748">
            <w:pPr>
              <w:pStyle w:val="TAC"/>
            </w:pPr>
            <w:r>
              <w:t>n78A</w:t>
            </w:r>
          </w:p>
        </w:tc>
        <w:tc>
          <w:tcPr>
            <w:tcW w:w="1418" w:type="dxa"/>
          </w:tcPr>
          <w:p w14:paraId="09D298FA" w14:textId="77777777" w:rsidR="00A83EFA" w:rsidRDefault="00A83EFA" w:rsidP="00FF2748">
            <w:pPr>
              <w:pStyle w:val="TAC"/>
            </w:pPr>
            <w:r>
              <w:t>-</w:t>
            </w:r>
          </w:p>
        </w:tc>
        <w:tc>
          <w:tcPr>
            <w:tcW w:w="1418" w:type="dxa"/>
          </w:tcPr>
          <w:p w14:paraId="6F436657" w14:textId="77777777" w:rsidR="00A83EFA" w:rsidRPr="00F15EBF" w:rsidRDefault="00A83EFA" w:rsidP="00FF2748">
            <w:pPr>
              <w:pStyle w:val="TAC"/>
            </w:pPr>
            <w:r>
              <w:t>-</w:t>
            </w:r>
          </w:p>
        </w:tc>
        <w:tc>
          <w:tcPr>
            <w:tcW w:w="1418" w:type="dxa"/>
          </w:tcPr>
          <w:p w14:paraId="07BA084D" w14:textId="77777777" w:rsidR="00A83EFA" w:rsidRPr="00F15EBF" w:rsidRDefault="00A83EFA" w:rsidP="00FF2748">
            <w:pPr>
              <w:pStyle w:val="TAC"/>
            </w:pPr>
            <w:r w:rsidRPr="002D5198">
              <w:t>Yes</w:t>
            </w:r>
          </w:p>
        </w:tc>
      </w:tr>
      <w:tr w:rsidR="00A83EFA" w:rsidRPr="00F15EBF" w14:paraId="33EFC93F" w14:textId="77777777" w:rsidTr="00FF2748">
        <w:tc>
          <w:tcPr>
            <w:tcW w:w="2552" w:type="dxa"/>
            <w:shd w:val="clear" w:color="auto" w:fill="auto"/>
            <w:noWrap/>
          </w:tcPr>
          <w:p w14:paraId="6E067208" w14:textId="77777777" w:rsidR="00A83EFA" w:rsidRPr="001018C5" w:rsidRDefault="00A83EFA" w:rsidP="00FF2748">
            <w:pPr>
              <w:pStyle w:val="TAC"/>
            </w:pPr>
            <w:r>
              <w:rPr>
                <w:rFonts w:hint="eastAsia"/>
              </w:rPr>
              <w:t>CA_n5A-n78(2A)</w:t>
            </w:r>
          </w:p>
        </w:tc>
        <w:tc>
          <w:tcPr>
            <w:tcW w:w="1701" w:type="dxa"/>
          </w:tcPr>
          <w:p w14:paraId="085190AD" w14:textId="77777777" w:rsidR="00A83EFA" w:rsidRPr="00284717" w:rsidRDefault="00A83EFA" w:rsidP="00FF2748">
            <w:pPr>
              <w:pStyle w:val="TAC"/>
            </w:pPr>
            <w:r>
              <w:rPr>
                <w:rFonts w:hint="eastAsia"/>
                <w:lang w:val="en-US" w:eastAsia="zh-CN"/>
              </w:rPr>
              <w:t>CA_n5A-n78A</w:t>
            </w:r>
          </w:p>
        </w:tc>
        <w:tc>
          <w:tcPr>
            <w:tcW w:w="1418" w:type="dxa"/>
          </w:tcPr>
          <w:p w14:paraId="3C27E263" w14:textId="77777777" w:rsidR="00A83EFA" w:rsidRDefault="00A83EFA" w:rsidP="00FF2748">
            <w:pPr>
              <w:pStyle w:val="TAC"/>
            </w:pPr>
            <w:r>
              <w:rPr>
                <w:rFonts w:hint="eastAsia"/>
              </w:rPr>
              <w:t>n5A</w:t>
            </w:r>
          </w:p>
        </w:tc>
        <w:tc>
          <w:tcPr>
            <w:tcW w:w="1418" w:type="dxa"/>
          </w:tcPr>
          <w:p w14:paraId="6124C9E1" w14:textId="77777777" w:rsidR="00A83EFA" w:rsidRDefault="00A83EFA" w:rsidP="00FF2748">
            <w:pPr>
              <w:pStyle w:val="TAC"/>
            </w:pPr>
            <w:r>
              <w:rPr>
                <w:rFonts w:hint="eastAsia"/>
              </w:rPr>
              <w:t>n78(2A)</w:t>
            </w:r>
          </w:p>
        </w:tc>
        <w:tc>
          <w:tcPr>
            <w:tcW w:w="1418" w:type="dxa"/>
          </w:tcPr>
          <w:p w14:paraId="5B619561" w14:textId="77777777" w:rsidR="00A83EFA" w:rsidRDefault="00A83EFA" w:rsidP="00FF2748">
            <w:pPr>
              <w:pStyle w:val="TAC"/>
            </w:pPr>
            <w:r>
              <w:rPr>
                <w:rFonts w:hint="eastAsia"/>
              </w:rPr>
              <w:t>n5A</w:t>
            </w:r>
          </w:p>
        </w:tc>
        <w:tc>
          <w:tcPr>
            <w:tcW w:w="1418" w:type="dxa"/>
          </w:tcPr>
          <w:p w14:paraId="49AC7F82" w14:textId="77777777" w:rsidR="00A83EFA" w:rsidRDefault="00A83EFA" w:rsidP="00FF2748">
            <w:pPr>
              <w:pStyle w:val="TAC"/>
            </w:pPr>
            <w:r>
              <w:rPr>
                <w:rFonts w:hint="eastAsia"/>
              </w:rPr>
              <w:t>n78A</w:t>
            </w:r>
          </w:p>
        </w:tc>
        <w:tc>
          <w:tcPr>
            <w:tcW w:w="1418" w:type="dxa"/>
          </w:tcPr>
          <w:p w14:paraId="79A46CD3" w14:textId="77777777" w:rsidR="00A83EFA" w:rsidRPr="002D5198" w:rsidRDefault="00A83EFA" w:rsidP="00FF2748">
            <w:pPr>
              <w:pStyle w:val="TAC"/>
            </w:pPr>
            <w:r>
              <w:rPr>
                <w:rFonts w:eastAsia="宋体" w:hint="eastAsia"/>
                <w:lang w:val="en-US" w:eastAsia="zh-CN"/>
              </w:rPr>
              <w:t>No</w:t>
            </w:r>
          </w:p>
        </w:tc>
      </w:tr>
      <w:tr w:rsidR="00A83EFA" w:rsidRPr="00F15EBF" w14:paraId="366DFD68" w14:textId="77777777" w:rsidTr="00FF2748">
        <w:tc>
          <w:tcPr>
            <w:tcW w:w="2552" w:type="dxa"/>
            <w:shd w:val="clear" w:color="auto" w:fill="auto"/>
            <w:noWrap/>
          </w:tcPr>
          <w:p w14:paraId="110853A0" w14:textId="77777777" w:rsidR="00A83EFA" w:rsidRPr="00F15EBF" w:rsidRDefault="00A83EFA" w:rsidP="00FF2748">
            <w:pPr>
              <w:pStyle w:val="TAC"/>
            </w:pPr>
            <w:r w:rsidRPr="001018C5">
              <w:t>CA_n7A-n78A</w:t>
            </w:r>
          </w:p>
        </w:tc>
        <w:tc>
          <w:tcPr>
            <w:tcW w:w="1701" w:type="dxa"/>
          </w:tcPr>
          <w:p w14:paraId="077CDD85" w14:textId="77777777" w:rsidR="00A83EFA" w:rsidRPr="00F15EBF" w:rsidRDefault="00A83EFA" w:rsidP="00FF2748">
            <w:pPr>
              <w:pStyle w:val="TAC"/>
            </w:pPr>
            <w:r w:rsidRPr="00284717">
              <w:t>-</w:t>
            </w:r>
          </w:p>
        </w:tc>
        <w:tc>
          <w:tcPr>
            <w:tcW w:w="1418" w:type="dxa"/>
          </w:tcPr>
          <w:p w14:paraId="5C4AFA3A" w14:textId="77777777" w:rsidR="00A83EFA" w:rsidRDefault="00A83EFA" w:rsidP="00FF2748">
            <w:pPr>
              <w:pStyle w:val="TAC"/>
            </w:pPr>
            <w:r>
              <w:t>n7A</w:t>
            </w:r>
          </w:p>
        </w:tc>
        <w:tc>
          <w:tcPr>
            <w:tcW w:w="1418" w:type="dxa"/>
          </w:tcPr>
          <w:p w14:paraId="436E64C7" w14:textId="77777777" w:rsidR="00A83EFA" w:rsidRPr="00F15EBF" w:rsidRDefault="00A83EFA" w:rsidP="00FF2748">
            <w:pPr>
              <w:pStyle w:val="TAC"/>
            </w:pPr>
            <w:r>
              <w:t>n78A</w:t>
            </w:r>
          </w:p>
        </w:tc>
        <w:tc>
          <w:tcPr>
            <w:tcW w:w="1418" w:type="dxa"/>
          </w:tcPr>
          <w:p w14:paraId="7D1CFABC" w14:textId="77777777" w:rsidR="00A83EFA" w:rsidRDefault="00A83EFA" w:rsidP="00FF2748">
            <w:pPr>
              <w:pStyle w:val="TAC"/>
            </w:pPr>
            <w:r>
              <w:t>-</w:t>
            </w:r>
          </w:p>
        </w:tc>
        <w:tc>
          <w:tcPr>
            <w:tcW w:w="1418" w:type="dxa"/>
          </w:tcPr>
          <w:p w14:paraId="5BCBF355" w14:textId="77777777" w:rsidR="00A83EFA" w:rsidRPr="00F15EBF" w:rsidRDefault="00A83EFA" w:rsidP="00FF2748">
            <w:pPr>
              <w:pStyle w:val="TAC"/>
            </w:pPr>
            <w:r>
              <w:t>-</w:t>
            </w:r>
          </w:p>
        </w:tc>
        <w:tc>
          <w:tcPr>
            <w:tcW w:w="1418" w:type="dxa"/>
          </w:tcPr>
          <w:p w14:paraId="3A42F998" w14:textId="77777777" w:rsidR="00A83EFA" w:rsidRPr="00F15EBF" w:rsidRDefault="00A83EFA" w:rsidP="00FF2748">
            <w:pPr>
              <w:pStyle w:val="TAC"/>
            </w:pPr>
            <w:r w:rsidRPr="002D5198">
              <w:t>Yes</w:t>
            </w:r>
          </w:p>
        </w:tc>
      </w:tr>
      <w:tr w:rsidR="00A83EFA" w:rsidRPr="00F15EBF" w14:paraId="38B6F85F"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9F59AC" w14:textId="77777777" w:rsidR="00A83EFA" w:rsidRPr="00F15EBF" w:rsidRDefault="00A83EFA" w:rsidP="00FF2748">
            <w:pPr>
              <w:pStyle w:val="TAC"/>
            </w:pPr>
            <w:r w:rsidRPr="00F15EBF">
              <w:t>CA_n8A-n75A</w:t>
            </w:r>
          </w:p>
        </w:tc>
        <w:tc>
          <w:tcPr>
            <w:tcW w:w="1701" w:type="dxa"/>
            <w:tcBorders>
              <w:top w:val="single" w:sz="4" w:space="0" w:color="auto"/>
              <w:left w:val="single" w:sz="4" w:space="0" w:color="auto"/>
              <w:bottom w:val="single" w:sz="4" w:space="0" w:color="auto"/>
              <w:right w:val="single" w:sz="4" w:space="0" w:color="auto"/>
            </w:tcBorders>
          </w:tcPr>
          <w:p w14:paraId="603FDB9F"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CD94F30" w14:textId="77777777" w:rsidR="00A83EFA" w:rsidRPr="00F15EBF" w:rsidRDefault="00A83EFA" w:rsidP="00FF2748">
            <w:pPr>
              <w:pStyle w:val="TAC"/>
            </w:pPr>
            <w:r w:rsidRPr="00F15EBF">
              <w:t>n8A</w:t>
            </w:r>
          </w:p>
        </w:tc>
        <w:tc>
          <w:tcPr>
            <w:tcW w:w="1418" w:type="dxa"/>
            <w:tcBorders>
              <w:top w:val="single" w:sz="4" w:space="0" w:color="auto"/>
              <w:left w:val="single" w:sz="4" w:space="0" w:color="auto"/>
              <w:bottom w:val="single" w:sz="4" w:space="0" w:color="auto"/>
              <w:right w:val="single" w:sz="4" w:space="0" w:color="auto"/>
            </w:tcBorders>
          </w:tcPr>
          <w:p w14:paraId="07BF918C" w14:textId="77777777" w:rsidR="00A83EFA" w:rsidRPr="00F15EBF" w:rsidRDefault="00A83EFA" w:rsidP="00FF2748">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5B3F68AC"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A9F6CE5"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12161F0" w14:textId="77777777" w:rsidR="00A83EFA" w:rsidRPr="00F15EBF" w:rsidRDefault="00A83EFA" w:rsidP="00FF2748">
            <w:pPr>
              <w:pStyle w:val="TAC"/>
            </w:pPr>
            <w:r w:rsidRPr="00F15EBF">
              <w:t>Yes</w:t>
            </w:r>
          </w:p>
        </w:tc>
      </w:tr>
      <w:tr w:rsidR="00A83EFA" w:rsidRPr="00F15EBF" w14:paraId="45901341" w14:textId="77777777" w:rsidTr="00FF2748">
        <w:tc>
          <w:tcPr>
            <w:tcW w:w="2552" w:type="dxa"/>
            <w:shd w:val="clear" w:color="auto" w:fill="auto"/>
            <w:noWrap/>
          </w:tcPr>
          <w:p w14:paraId="5E633997" w14:textId="77777777" w:rsidR="00A83EFA" w:rsidRPr="00F15EBF" w:rsidRDefault="00A83EFA" w:rsidP="00FF2748">
            <w:pPr>
              <w:pStyle w:val="TAC"/>
            </w:pPr>
            <w:r w:rsidRPr="00F15EBF">
              <w:t>CA_n8A-n78A</w:t>
            </w:r>
          </w:p>
        </w:tc>
        <w:tc>
          <w:tcPr>
            <w:tcW w:w="1701" w:type="dxa"/>
          </w:tcPr>
          <w:p w14:paraId="1FA530F8" w14:textId="77777777" w:rsidR="00A83EFA" w:rsidRPr="00F15EBF" w:rsidRDefault="00A83EFA" w:rsidP="00FF2748">
            <w:pPr>
              <w:pStyle w:val="TAC"/>
            </w:pPr>
            <w:r w:rsidRPr="00F15EBF">
              <w:t>CA_n8A-n78A</w:t>
            </w:r>
          </w:p>
        </w:tc>
        <w:tc>
          <w:tcPr>
            <w:tcW w:w="1418" w:type="dxa"/>
          </w:tcPr>
          <w:p w14:paraId="1F546F24" w14:textId="77777777" w:rsidR="00A83EFA" w:rsidRPr="00F15EBF" w:rsidRDefault="00A83EFA" w:rsidP="00FF2748">
            <w:pPr>
              <w:pStyle w:val="TAC"/>
            </w:pPr>
            <w:r>
              <w:t>n8</w:t>
            </w:r>
            <w:r w:rsidRPr="00F15EBF">
              <w:t>A</w:t>
            </w:r>
          </w:p>
        </w:tc>
        <w:tc>
          <w:tcPr>
            <w:tcW w:w="1418" w:type="dxa"/>
          </w:tcPr>
          <w:p w14:paraId="053871C7" w14:textId="77777777" w:rsidR="00A83EFA" w:rsidRPr="00F15EBF" w:rsidRDefault="00A83EFA" w:rsidP="00FF2748">
            <w:pPr>
              <w:pStyle w:val="TAC"/>
            </w:pPr>
            <w:r w:rsidRPr="00F15EBF">
              <w:t>n78A</w:t>
            </w:r>
          </w:p>
        </w:tc>
        <w:tc>
          <w:tcPr>
            <w:tcW w:w="1418" w:type="dxa"/>
          </w:tcPr>
          <w:p w14:paraId="61718D86" w14:textId="77777777" w:rsidR="00A83EFA" w:rsidRPr="00F15EBF" w:rsidRDefault="00A83EFA" w:rsidP="00FF2748">
            <w:pPr>
              <w:pStyle w:val="TAC"/>
            </w:pPr>
            <w:r>
              <w:t>n8A</w:t>
            </w:r>
          </w:p>
        </w:tc>
        <w:tc>
          <w:tcPr>
            <w:tcW w:w="1418" w:type="dxa"/>
          </w:tcPr>
          <w:p w14:paraId="5C4F2A4A" w14:textId="77777777" w:rsidR="00A83EFA" w:rsidRPr="00F15EBF" w:rsidRDefault="00A83EFA" w:rsidP="00FF2748">
            <w:pPr>
              <w:pStyle w:val="TAC"/>
            </w:pPr>
            <w:r w:rsidRPr="00F15EBF">
              <w:t>n78A</w:t>
            </w:r>
          </w:p>
        </w:tc>
        <w:tc>
          <w:tcPr>
            <w:tcW w:w="1418" w:type="dxa"/>
          </w:tcPr>
          <w:p w14:paraId="64164634" w14:textId="77777777" w:rsidR="00A83EFA" w:rsidRPr="00F15EBF" w:rsidRDefault="00A83EFA" w:rsidP="00FF2748">
            <w:pPr>
              <w:pStyle w:val="TAC"/>
            </w:pPr>
            <w:r w:rsidRPr="00F15EBF">
              <w:t>Yes</w:t>
            </w:r>
          </w:p>
        </w:tc>
      </w:tr>
      <w:tr w:rsidR="00A83EFA" w:rsidRPr="00F15EBF" w14:paraId="16A273FD" w14:textId="77777777" w:rsidTr="00FF2748">
        <w:tc>
          <w:tcPr>
            <w:tcW w:w="2552" w:type="dxa"/>
            <w:shd w:val="clear" w:color="auto" w:fill="auto"/>
            <w:noWrap/>
          </w:tcPr>
          <w:p w14:paraId="433F80B3" w14:textId="77777777" w:rsidR="00A83EFA" w:rsidRPr="00F15EBF" w:rsidRDefault="00A83EFA" w:rsidP="00FF2748">
            <w:pPr>
              <w:pStyle w:val="TAC"/>
            </w:pPr>
            <w:r>
              <w:rPr>
                <w:rFonts w:hint="eastAsia"/>
              </w:rPr>
              <w:t>CA_n8A-n78(2A)</w:t>
            </w:r>
          </w:p>
        </w:tc>
        <w:tc>
          <w:tcPr>
            <w:tcW w:w="1701" w:type="dxa"/>
          </w:tcPr>
          <w:p w14:paraId="763935EE" w14:textId="77777777" w:rsidR="00A83EFA" w:rsidRPr="00F15EBF" w:rsidRDefault="00A83EFA" w:rsidP="00FF2748">
            <w:pPr>
              <w:pStyle w:val="TAC"/>
            </w:pPr>
            <w:r>
              <w:rPr>
                <w:lang w:val="en-US"/>
              </w:rPr>
              <w:t>CA_n8A-n78A</w:t>
            </w:r>
          </w:p>
        </w:tc>
        <w:tc>
          <w:tcPr>
            <w:tcW w:w="1418" w:type="dxa"/>
          </w:tcPr>
          <w:p w14:paraId="0BD6E2AD" w14:textId="77777777" w:rsidR="00A83EFA" w:rsidRDefault="00A83EFA" w:rsidP="00FF2748">
            <w:pPr>
              <w:pStyle w:val="TAC"/>
            </w:pPr>
            <w:r>
              <w:t>n8A</w:t>
            </w:r>
          </w:p>
        </w:tc>
        <w:tc>
          <w:tcPr>
            <w:tcW w:w="1418" w:type="dxa"/>
          </w:tcPr>
          <w:p w14:paraId="4DC2BA06" w14:textId="77777777" w:rsidR="00A83EFA" w:rsidRPr="00F15EBF" w:rsidRDefault="00A83EFA" w:rsidP="00FF2748">
            <w:pPr>
              <w:pStyle w:val="TAC"/>
            </w:pPr>
            <w:r>
              <w:rPr>
                <w:rFonts w:hint="eastAsia"/>
              </w:rPr>
              <w:t>n78(2A)</w:t>
            </w:r>
          </w:p>
        </w:tc>
        <w:tc>
          <w:tcPr>
            <w:tcW w:w="1418" w:type="dxa"/>
          </w:tcPr>
          <w:p w14:paraId="42675457" w14:textId="77777777" w:rsidR="00A83EFA" w:rsidRDefault="00A83EFA" w:rsidP="00FF2748">
            <w:pPr>
              <w:pStyle w:val="TAC"/>
            </w:pPr>
            <w:r>
              <w:t>n8A</w:t>
            </w:r>
          </w:p>
        </w:tc>
        <w:tc>
          <w:tcPr>
            <w:tcW w:w="1418" w:type="dxa"/>
          </w:tcPr>
          <w:p w14:paraId="111B777B" w14:textId="77777777" w:rsidR="00A83EFA" w:rsidRPr="00F15EBF" w:rsidRDefault="00A83EFA" w:rsidP="00FF2748">
            <w:pPr>
              <w:pStyle w:val="TAC"/>
            </w:pPr>
            <w:r>
              <w:rPr>
                <w:rFonts w:hint="eastAsia"/>
              </w:rPr>
              <w:t>n78(2A)</w:t>
            </w:r>
          </w:p>
        </w:tc>
        <w:tc>
          <w:tcPr>
            <w:tcW w:w="1418" w:type="dxa"/>
          </w:tcPr>
          <w:p w14:paraId="65C37668" w14:textId="77777777" w:rsidR="00A83EFA" w:rsidRPr="00F15EBF" w:rsidRDefault="00A83EFA" w:rsidP="00FF2748">
            <w:pPr>
              <w:pStyle w:val="TAC"/>
            </w:pPr>
            <w:r>
              <w:rPr>
                <w:rFonts w:eastAsia="宋体" w:hint="eastAsia"/>
                <w:lang w:val="en-US" w:eastAsia="zh-CN"/>
              </w:rPr>
              <w:t>No</w:t>
            </w:r>
          </w:p>
        </w:tc>
      </w:tr>
      <w:tr w:rsidR="00A83EFA" w:rsidRPr="00F15EBF" w14:paraId="5427F9E0"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485C37" w14:textId="77777777" w:rsidR="00A83EFA" w:rsidRPr="00F15EBF" w:rsidRDefault="00A83EFA" w:rsidP="00FF2748">
            <w:pPr>
              <w:pStyle w:val="TAC"/>
            </w:pPr>
            <w:r w:rsidRPr="00F15EBF">
              <w:t>CA_n8A-n79A</w:t>
            </w:r>
          </w:p>
        </w:tc>
        <w:tc>
          <w:tcPr>
            <w:tcW w:w="1701" w:type="dxa"/>
            <w:tcBorders>
              <w:top w:val="single" w:sz="4" w:space="0" w:color="auto"/>
              <w:left w:val="single" w:sz="4" w:space="0" w:color="auto"/>
              <w:bottom w:val="single" w:sz="4" w:space="0" w:color="auto"/>
              <w:right w:val="single" w:sz="4" w:space="0" w:color="auto"/>
            </w:tcBorders>
          </w:tcPr>
          <w:p w14:paraId="0006A9BD" w14:textId="77777777" w:rsidR="00A83EFA" w:rsidRPr="00F15EBF" w:rsidRDefault="00A83EFA" w:rsidP="00FF2748">
            <w:pPr>
              <w:pStyle w:val="TAC"/>
            </w:pPr>
            <w:r w:rsidRPr="00F15EBF">
              <w:t>CA_n8A-n79A</w:t>
            </w:r>
          </w:p>
        </w:tc>
        <w:tc>
          <w:tcPr>
            <w:tcW w:w="1418" w:type="dxa"/>
            <w:tcBorders>
              <w:top w:val="single" w:sz="4" w:space="0" w:color="auto"/>
              <w:left w:val="single" w:sz="4" w:space="0" w:color="auto"/>
              <w:bottom w:val="single" w:sz="4" w:space="0" w:color="auto"/>
              <w:right w:val="single" w:sz="4" w:space="0" w:color="auto"/>
            </w:tcBorders>
          </w:tcPr>
          <w:p w14:paraId="1AAA5F99" w14:textId="77777777" w:rsidR="00A83EFA" w:rsidRPr="00F15EBF" w:rsidRDefault="00A83EFA" w:rsidP="00FF2748">
            <w:pPr>
              <w:pStyle w:val="TAC"/>
            </w:pPr>
            <w:r>
              <w:t>n8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1522434F" w14:textId="77777777" w:rsidR="00A83EFA" w:rsidRPr="00F15EBF" w:rsidRDefault="00A83EFA" w:rsidP="00FF2748">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E7CDCD9" w14:textId="77777777" w:rsidR="00A83EFA" w:rsidRPr="00F15EBF" w:rsidRDefault="00A83EFA" w:rsidP="00FF2748">
            <w:pPr>
              <w:pStyle w:val="TAC"/>
            </w:pPr>
            <w:r w:rsidRPr="00F15EBF">
              <w:t>n</w:t>
            </w:r>
            <w:r>
              <w:t>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7314C7C" w14:textId="77777777" w:rsidR="00A83EFA" w:rsidRPr="00F15EBF" w:rsidRDefault="00A83EFA" w:rsidP="00FF2748">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9502F01" w14:textId="77777777" w:rsidR="00A83EFA" w:rsidRPr="00F15EBF" w:rsidRDefault="00A83EFA" w:rsidP="00FF2748">
            <w:pPr>
              <w:pStyle w:val="TAC"/>
            </w:pPr>
            <w:r w:rsidRPr="00F15EBF">
              <w:t>Yes</w:t>
            </w:r>
          </w:p>
        </w:tc>
      </w:tr>
      <w:tr w:rsidR="00A83EFA" w:rsidRPr="00F15EBF" w14:paraId="79DF5075"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A9EF47" w14:textId="77777777" w:rsidR="00A83EFA" w:rsidRPr="00F15EBF" w:rsidRDefault="00A83EFA" w:rsidP="00FF2748">
            <w:pPr>
              <w:pStyle w:val="TAC"/>
            </w:pPr>
            <w:r w:rsidRPr="00F15EBF">
              <w:t>CA_n</w:t>
            </w:r>
            <w:r>
              <w:t>24</w:t>
            </w:r>
            <w:r w:rsidRPr="00F15EBF">
              <w:t>A-n</w:t>
            </w:r>
            <w:r>
              <w:t>41</w:t>
            </w:r>
            <w:r w:rsidRPr="00F15EBF">
              <w:t>A</w:t>
            </w:r>
          </w:p>
        </w:tc>
        <w:tc>
          <w:tcPr>
            <w:tcW w:w="1701" w:type="dxa"/>
            <w:tcBorders>
              <w:top w:val="single" w:sz="4" w:space="0" w:color="auto"/>
              <w:left w:val="single" w:sz="4" w:space="0" w:color="auto"/>
              <w:bottom w:val="single" w:sz="4" w:space="0" w:color="auto"/>
              <w:right w:val="single" w:sz="4" w:space="0" w:color="auto"/>
            </w:tcBorders>
          </w:tcPr>
          <w:p w14:paraId="3E4D35A9" w14:textId="77777777" w:rsidR="00A83EFA" w:rsidRPr="00F15EBF" w:rsidRDefault="00A83EFA" w:rsidP="00FF2748">
            <w:pPr>
              <w:pStyle w:val="TAC"/>
            </w:pPr>
            <w:r w:rsidRPr="00F15EBF">
              <w:t>CA_n</w:t>
            </w:r>
            <w:r>
              <w:t>24</w:t>
            </w:r>
            <w:r w:rsidRPr="00F15EBF">
              <w:t>A-n</w:t>
            </w:r>
            <w:r>
              <w:t>41</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3105715" w14:textId="77777777" w:rsidR="00A83EFA" w:rsidRDefault="00A83EFA" w:rsidP="00FF274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E98D6F" w14:textId="77777777" w:rsidR="00A83EFA" w:rsidRPr="00F15EBF" w:rsidRDefault="00A83EFA" w:rsidP="00FF2748">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EE395C4" w14:textId="77777777" w:rsidR="00A83EFA" w:rsidRPr="00F15EBF" w:rsidRDefault="00A83EFA" w:rsidP="00FF274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BF5741E" w14:textId="77777777" w:rsidR="00A83EFA" w:rsidRPr="00F15EBF" w:rsidRDefault="00A83EFA" w:rsidP="00FF2748">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2747CA9" w14:textId="77777777" w:rsidR="00A83EFA" w:rsidRPr="00F15EBF" w:rsidRDefault="00A83EFA" w:rsidP="00FF2748">
            <w:pPr>
              <w:pStyle w:val="TAC"/>
            </w:pPr>
            <w:r>
              <w:rPr>
                <w:lang w:eastAsia="zh-CN"/>
              </w:rPr>
              <w:t>Yes</w:t>
            </w:r>
          </w:p>
        </w:tc>
      </w:tr>
      <w:tr w:rsidR="00A83EFA" w:rsidRPr="00F15EBF" w14:paraId="5C39F56F"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1E9C75" w14:textId="77777777" w:rsidR="00A83EFA" w:rsidRPr="00F15EBF" w:rsidRDefault="00A83EFA" w:rsidP="00FF2748">
            <w:pPr>
              <w:pStyle w:val="TAC"/>
            </w:pPr>
            <w:r w:rsidRPr="00F15EBF">
              <w:t>CA_n</w:t>
            </w:r>
            <w:r>
              <w:t>24</w:t>
            </w:r>
            <w:r w:rsidRPr="00F15EBF">
              <w:t>A-n</w:t>
            </w:r>
            <w:r>
              <w:t>41(2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3C64E309" w14:textId="77777777" w:rsidR="00A83EFA" w:rsidRPr="00F15EBF" w:rsidRDefault="00A83EFA" w:rsidP="00FF2748">
            <w:pPr>
              <w:pStyle w:val="TAC"/>
            </w:pPr>
            <w:r w:rsidRPr="00F15EBF">
              <w:t>CA_n</w:t>
            </w:r>
            <w:r>
              <w:t>24</w:t>
            </w:r>
            <w:r w:rsidRPr="00F15EBF">
              <w:t>A-n</w:t>
            </w:r>
            <w:r>
              <w:t>41</w:t>
            </w:r>
            <w:r w:rsidRPr="00F15EBF">
              <w:t>A</w:t>
            </w:r>
          </w:p>
        </w:tc>
        <w:tc>
          <w:tcPr>
            <w:tcW w:w="1418" w:type="dxa"/>
            <w:tcBorders>
              <w:top w:val="single" w:sz="4" w:space="0" w:color="auto"/>
              <w:left w:val="single" w:sz="4" w:space="0" w:color="auto"/>
              <w:bottom w:val="single" w:sz="4" w:space="0" w:color="auto"/>
              <w:right w:val="single" w:sz="4" w:space="0" w:color="auto"/>
            </w:tcBorders>
          </w:tcPr>
          <w:p w14:paraId="0566A265" w14:textId="77777777" w:rsidR="00A83EFA" w:rsidRDefault="00A83EFA" w:rsidP="00FF274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D70B32A" w14:textId="77777777" w:rsidR="00A83EFA" w:rsidRPr="00F15EBF" w:rsidRDefault="00A83EFA" w:rsidP="00FF2748">
            <w:pPr>
              <w:pStyle w:val="TAC"/>
            </w:pPr>
            <w:r>
              <w:rPr>
                <w:lang w:eastAsia="zh-CN"/>
              </w:rPr>
              <w:t>n41(2A)</w:t>
            </w:r>
          </w:p>
        </w:tc>
        <w:tc>
          <w:tcPr>
            <w:tcW w:w="1418" w:type="dxa"/>
            <w:tcBorders>
              <w:top w:val="single" w:sz="4" w:space="0" w:color="auto"/>
              <w:left w:val="single" w:sz="4" w:space="0" w:color="auto"/>
              <w:bottom w:val="single" w:sz="4" w:space="0" w:color="auto"/>
              <w:right w:val="single" w:sz="4" w:space="0" w:color="auto"/>
            </w:tcBorders>
          </w:tcPr>
          <w:p w14:paraId="77962E1E" w14:textId="77777777" w:rsidR="00A83EFA" w:rsidRPr="00F15EBF" w:rsidRDefault="00A83EFA" w:rsidP="00FF274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7742943" w14:textId="77777777" w:rsidR="00A83EFA" w:rsidRPr="00F15EBF" w:rsidRDefault="00A83EFA" w:rsidP="00FF2748">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E5FCCA1" w14:textId="77777777" w:rsidR="00A83EFA" w:rsidRPr="00F15EBF" w:rsidRDefault="00A83EFA" w:rsidP="00FF2748">
            <w:pPr>
              <w:pStyle w:val="TAC"/>
            </w:pPr>
            <w:r>
              <w:rPr>
                <w:lang w:eastAsia="zh-CN"/>
              </w:rPr>
              <w:t>No</w:t>
            </w:r>
          </w:p>
        </w:tc>
      </w:tr>
      <w:tr w:rsidR="00A83EFA" w:rsidRPr="00F15EBF" w14:paraId="194F9E02"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897EF6" w14:textId="77777777" w:rsidR="00A83EFA" w:rsidRPr="00F15EBF" w:rsidRDefault="00A83EFA" w:rsidP="00FF2748">
            <w:pPr>
              <w:pStyle w:val="TAC"/>
            </w:pPr>
            <w:r w:rsidRPr="00F15EBF">
              <w:t>CA_n</w:t>
            </w:r>
            <w:r>
              <w:t>24</w:t>
            </w:r>
            <w:r w:rsidRPr="00F15EBF">
              <w:t>A-n</w:t>
            </w:r>
            <w:r>
              <w:t>48</w:t>
            </w:r>
            <w:r w:rsidRPr="00F15EBF">
              <w:t>A</w:t>
            </w:r>
          </w:p>
        </w:tc>
        <w:tc>
          <w:tcPr>
            <w:tcW w:w="1701" w:type="dxa"/>
            <w:tcBorders>
              <w:top w:val="single" w:sz="4" w:space="0" w:color="auto"/>
              <w:left w:val="single" w:sz="4" w:space="0" w:color="auto"/>
              <w:bottom w:val="single" w:sz="4" w:space="0" w:color="auto"/>
              <w:right w:val="single" w:sz="4" w:space="0" w:color="auto"/>
            </w:tcBorders>
          </w:tcPr>
          <w:p w14:paraId="53D882D3" w14:textId="77777777" w:rsidR="00A83EFA" w:rsidRPr="00F15EBF" w:rsidRDefault="00A83EFA" w:rsidP="00FF2748">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41FC23A"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16B0249" w14:textId="77777777" w:rsidR="00A83EFA" w:rsidRDefault="00A83EFA" w:rsidP="00FF274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4394D8"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8B1F2A4" w14:textId="77777777" w:rsidR="00A83EFA" w:rsidRDefault="00A83EFA" w:rsidP="00FF274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DB6650E" w14:textId="77777777" w:rsidR="00A83EFA" w:rsidRDefault="00A83EFA" w:rsidP="00FF2748">
            <w:pPr>
              <w:pStyle w:val="TAC"/>
              <w:rPr>
                <w:lang w:eastAsia="zh-CN"/>
              </w:rPr>
            </w:pPr>
            <w:r>
              <w:rPr>
                <w:lang w:eastAsia="zh-CN"/>
              </w:rPr>
              <w:t>Yes</w:t>
            </w:r>
          </w:p>
        </w:tc>
      </w:tr>
      <w:tr w:rsidR="00A83EFA" w:rsidRPr="00F15EBF" w14:paraId="25715457"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6D76FD" w14:textId="77777777" w:rsidR="00A83EFA" w:rsidRPr="00F15EBF" w:rsidRDefault="00A83EFA" w:rsidP="00FF2748">
            <w:pPr>
              <w:pStyle w:val="TAC"/>
            </w:pPr>
            <w:r w:rsidRPr="00F15EBF">
              <w:t>CA_n</w:t>
            </w:r>
            <w:r>
              <w:t>24</w:t>
            </w:r>
            <w:r w:rsidRPr="00F15EBF">
              <w:t>A-n</w:t>
            </w:r>
            <w:r>
              <w:t>48B</w:t>
            </w:r>
          </w:p>
        </w:tc>
        <w:tc>
          <w:tcPr>
            <w:tcW w:w="1701" w:type="dxa"/>
            <w:tcBorders>
              <w:top w:val="single" w:sz="4" w:space="0" w:color="auto"/>
              <w:left w:val="single" w:sz="4" w:space="0" w:color="auto"/>
              <w:bottom w:val="single" w:sz="4" w:space="0" w:color="auto"/>
              <w:right w:val="single" w:sz="4" w:space="0" w:color="auto"/>
            </w:tcBorders>
          </w:tcPr>
          <w:p w14:paraId="687A8D97" w14:textId="77777777" w:rsidR="00A83EFA" w:rsidRPr="00F15EBF" w:rsidRDefault="00A83EFA" w:rsidP="00FF2748">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4096D736"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5CB0808" w14:textId="77777777" w:rsidR="00A83EFA" w:rsidRDefault="00A83EFA" w:rsidP="00FF274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9001DCF"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4844E43" w14:textId="77777777" w:rsidR="00A83EFA" w:rsidRDefault="00A83EFA" w:rsidP="00FF274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2BB45CB" w14:textId="77777777" w:rsidR="00A83EFA" w:rsidRDefault="00A83EFA" w:rsidP="00FF2748">
            <w:pPr>
              <w:pStyle w:val="TAC"/>
              <w:rPr>
                <w:lang w:eastAsia="zh-CN"/>
              </w:rPr>
            </w:pPr>
            <w:r>
              <w:rPr>
                <w:lang w:eastAsia="zh-CN"/>
              </w:rPr>
              <w:t>No</w:t>
            </w:r>
          </w:p>
        </w:tc>
      </w:tr>
      <w:tr w:rsidR="00A83EFA" w:rsidRPr="00F15EBF" w14:paraId="04A3DAD5"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BD4E0C" w14:textId="77777777" w:rsidR="00A83EFA" w:rsidRPr="00F15EBF" w:rsidRDefault="00A83EFA" w:rsidP="00FF2748">
            <w:pPr>
              <w:pStyle w:val="TAC"/>
            </w:pPr>
            <w:r w:rsidRPr="00F15EBF">
              <w:t>CA_n</w:t>
            </w:r>
            <w:r>
              <w:t>24</w:t>
            </w:r>
            <w:r w:rsidRPr="00F15EBF">
              <w:t>A-n</w:t>
            </w:r>
            <w:r>
              <w:t>48(2A)</w:t>
            </w:r>
          </w:p>
        </w:tc>
        <w:tc>
          <w:tcPr>
            <w:tcW w:w="1701" w:type="dxa"/>
            <w:tcBorders>
              <w:top w:val="single" w:sz="4" w:space="0" w:color="auto"/>
              <w:left w:val="single" w:sz="4" w:space="0" w:color="auto"/>
              <w:bottom w:val="single" w:sz="4" w:space="0" w:color="auto"/>
              <w:right w:val="single" w:sz="4" w:space="0" w:color="auto"/>
            </w:tcBorders>
          </w:tcPr>
          <w:p w14:paraId="0467DDEE" w14:textId="77777777" w:rsidR="00A83EFA" w:rsidRPr="00F15EBF" w:rsidRDefault="00A83EFA" w:rsidP="00FF2748">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1FB9B673"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2991C17" w14:textId="77777777" w:rsidR="00A83EFA" w:rsidRDefault="00A83EFA" w:rsidP="00FF274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6D76EAE"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1BDD844" w14:textId="77777777" w:rsidR="00A83EFA" w:rsidRDefault="00A83EFA" w:rsidP="00FF274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B1E4E04" w14:textId="77777777" w:rsidR="00A83EFA" w:rsidRDefault="00A83EFA" w:rsidP="00FF2748">
            <w:pPr>
              <w:pStyle w:val="TAC"/>
              <w:rPr>
                <w:lang w:eastAsia="zh-CN"/>
              </w:rPr>
            </w:pPr>
            <w:r>
              <w:rPr>
                <w:lang w:eastAsia="zh-CN"/>
              </w:rPr>
              <w:t>No</w:t>
            </w:r>
          </w:p>
        </w:tc>
      </w:tr>
      <w:tr w:rsidR="00A83EFA" w:rsidRPr="00F15EBF" w14:paraId="63B2D06B"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0ECCA9" w14:textId="77777777" w:rsidR="00A83EFA" w:rsidRPr="00F15EBF" w:rsidRDefault="00A83EFA" w:rsidP="00FF2748">
            <w:pPr>
              <w:pStyle w:val="TAC"/>
            </w:pPr>
            <w:r w:rsidRPr="00F15EBF">
              <w:t>CA_n</w:t>
            </w:r>
            <w:r>
              <w:t>24</w:t>
            </w:r>
            <w:r w:rsidRPr="00F15EBF">
              <w:t>A-n</w:t>
            </w:r>
            <w:r>
              <w:t>77</w:t>
            </w:r>
            <w:r w:rsidRPr="00F15EBF">
              <w:t>A</w:t>
            </w:r>
          </w:p>
        </w:tc>
        <w:tc>
          <w:tcPr>
            <w:tcW w:w="1701" w:type="dxa"/>
            <w:tcBorders>
              <w:top w:val="single" w:sz="4" w:space="0" w:color="auto"/>
              <w:left w:val="single" w:sz="4" w:space="0" w:color="auto"/>
              <w:bottom w:val="single" w:sz="4" w:space="0" w:color="auto"/>
              <w:right w:val="single" w:sz="4" w:space="0" w:color="auto"/>
            </w:tcBorders>
          </w:tcPr>
          <w:p w14:paraId="5BCE3A79" w14:textId="77777777" w:rsidR="00A83EFA" w:rsidRPr="00F15EBF" w:rsidRDefault="00A83EFA" w:rsidP="00FF2748">
            <w:pPr>
              <w:pStyle w:val="TAC"/>
            </w:pPr>
            <w:r w:rsidRPr="00F15EBF">
              <w:t>CA_n</w:t>
            </w:r>
            <w:r>
              <w:t>24</w:t>
            </w:r>
            <w:r w:rsidRPr="00F15EBF">
              <w:t>A-n</w:t>
            </w:r>
            <w:r>
              <w:t>77</w:t>
            </w:r>
            <w:r w:rsidRPr="00F15EBF">
              <w:t>A</w:t>
            </w:r>
          </w:p>
        </w:tc>
        <w:tc>
          <w:tcPr>
            <w:tcW w:w="1418" w:type="dxa"/>
            <w:tcBorders>
              <w:top w:val="single" w:sz="4" w:space="0" w:color="auto"/>
              <w:left w:val="single" w:sz="4" w:space="0" w:color="auto"/>
              <w:bottom w:val="single" w:sz="4" w:space="0" w:color="auto"/>
              <w:right w:val="single" w:sz="4" w:space="0" w:color="auto"/>
            </w:tcBorders>
          </w:tcPr>
          <w:p w14:paraId="11A60DF3"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A71DC86" w14:textId="77777777" w:rsidR="00A83EFA" w:rsidRDefault="00A83EFA" w:rsidP="00FF2748">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D25D1D3"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EF80FD" w14:textId="77777777" w:rsidR="00A83EFA" w:rsidRDefault="00A83EFA" w:rsidP="00FF2748">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5345522" w14:textId="77777777" w:rsidR="00A83EFA" w:rsidRDefault="00A83EFA" w:rsidP="00FF2748">
            <w:pPr>
              <w:pStyle w:val="TAC"/>
              <w:rPr>
                <w:lang w:eastAsia="zh-CN"/>
              </w:rPr>
            </w:pPr>
            <w:r>
              <w:rPr>
                <w:lang w:eastAsia="zh-CN"/>
              </w:rPr>
              <w:t>Yes</w:t>
            </w:r>
          </w:p>
        </w:tc>
      </w:tr>
      <w:tr w:rsidR="00A83EFA" w:rsidRPr="00F15EBF" w14:paraId="594ECEB9"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F27542" w14:textId="77777777" w:rsidR="00A83EFA" w:rsidRPr="00F15EBF" w:rsidRDefault="00A83EFA" w:rsidP="00FF2748">
            <w:pPr>
              <w:pStyle w:val="TAC"/>
            </w:pPr>
            <w:r w:rsidRPr="00F15EBF">
              <w:t>CA_n</w:t>
            </w:r>
            <w:r>
              <w:t>24</w:t>
            </w:r>
            <w:r w:rsidRPr="00F15EBF">
              <w:t>A-n</w:t>
            </w:r>
            <w:r>
              <w:t>77C</w:t>
            </w:r>
          </w:p>
        </w:tc>
        <w:tc>
          <w:tcPr>
            <w:tcW w:w="1701" w:type="dxa"/>
            <w:tcBorders>
              <w:top w:val="single" w:sz="4" w:space="0" w:color="auto"/>
              <w:left w:val="single" w:sz="4" w:space="0" w:color="auto"/>
              <w:bottom w:val="single" w:sz="4" w:space="0" w:color="auto"/>
              <w:right w:val="single" w:sz="4" w:space="0" w:color="auto"/>
            </w:tcBorders>
          </w:tcPr>
          <w:p w14:paraId="39893D65" w14:textId="77777777" w:rsidR="00A83EFA" w:rsidRPr="00F15EBF" w:rsidRDefault="00A83EFA" w:rsidP="00FF2748">
            <w:pPr>
              <w:pStyle w:val="TAC"/>
            </w:pPr>
            <w:r w:rsidRPr="00F15EBF">
              <w:t>CA_n</w:t>
            </w:r>
            <w:r>
              <w:t>24</w:t>
            </w:r>
            <w:r w:rsidRPr="00F15EBF">
              <w:t>A-n</w:t>
            </w:r>
            <w:r>
              <w:t>77</w:t>
            </w:r>
            <w:r w:rsidRPr="00F15EBF">
              <w:t>A</w:t>
            </w:r>
          </w:p>
        </w:tc>
        <w:tc>
          <w:tcPr>
            <w:tcW w:w="1418" w:type="dxa"/>
            <w:tcBorders>
              <w:top w:val="single" w:sz="4" w:space="0" w:color="auto"/>
              <w:left w:val="single" w:sz="4" w:space="0" w:color="auto"/>
              <w:bottom w:val="single" w:sz="4" w:space="0" w:color="auto"/>
              <w:right w:val="single" w:sz="4" w:space="0" w:color="auto"/>
            </w:tcBorders>
          </w:tcPr>
          <w:p w14:paraId="61050C0E"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9AC500D" w14:textId="77777777" w:rsidR="00A83EFA" w:rsidRDefault="00A83EFA" w:rsidP="00FF274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287C9D5"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E56B251" w14:textId="77777777" w:rsidR="00A83EFA" w:rsidRDefault="00A83EFA" w:rsidP="00FF2748">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03A146" w14:textId="77777777" w:rsidR="00A83EFA" w:rsidRDefault="00A83EFA" w:rsidP="00FF2748">
            <w:pPr>
              <w:pStyle w:val="TAC"/>
              <w:rPr>
                <w:lang w:eastAsia="zh-CN"/>
              </w:rPr>
            </w:pPr>
            <w:r>
              <w:rPr>
                <w:lang w:eastAsia="zh-CN"/>
              </w:rPr>
              <w:t>No</w:t>
            </w:r>
          </w:p>
        </w:tc>
      </w:tr>
      <w:tr w:rsidR="00A83EFA" w:rsidRPr="00F15EBF" w14:paraId="21A99173"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5D764F" w14:textId="77777777" w:rsidR="00A83EFA" w:rsidRPr="00F15EBF" w:rsidRDefault="00A83EFA" w:rsidP="00FF2748">
            <w:pPr>
              <w:pStyle w:val="TAC"/>
            </w:pPr>
            <w:r>
              <w:rPr>
                <w:rFonts w:cs="Arial"/>
                <w:szCs w:val="18"/>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7F908C23" w14:textId="77777777" w:rsidR="00A83EFA" w:rsidRPr="00F15EBF" w:rsidRDefault="00A83EFA" w:rsidP="00FF2748">
            <w:pPr>
              <w:pStyle w:val="TAC"/>
            </w:pPr>
            <w:r>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75D19F1" w14:textId="77777777" w:rsidR="00A83EFA" w:rsidRDefault="00A83EFA" w:rsidP="00FF274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79B91CDF" w14:textId="77777777" w:rsidR="00A83EFA" w:rsidRPr="00F15EBF" w:rsidRDefault="00A83EFA" w:rsidP="00FF2748">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958D8C" w14:textId="77777777" w:rsidR="00A83EFA" w:rsidRPr="00F15EBF" w:rsidRDefault="00A83EFA" w:rsidP="00FF274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7D641B7B" w14:textId="77777777" w:rsidR="00A83EFA" w:rsidRPr="00F15EBF" w:rsidRDefault="00A83EFA" w:rsidP="00FF2748">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47F45E8" w14:textId="77777777" w:rsidR="00A83EFA" w:rsidRPr="00F15EBF" w:rsidRDefault="00A83EFA" w:rsidP="00FF2748">
            <w:pPr>
              <w:pStyle w:val="TAC"/>
            </w:pPr>
            <w:r>
              <w:rPr>
                <w:rFonts w:hint="eastAsia"/>
                <w:lang w:eastAsia="zh-CN"/>
              </w:rPr>
              <w:t>Y</w:t>
            </w:r>
            <w:r>
              <w:rPr>
                <w:lang w:eastAsia="zh-CN"/>
              </w:rPr>
              <w:t>es</w:t>
            </w:r>
          </w:p>
        </w:tc>
      </w:tr>
      <w:tr w:rsidR="00A83EFA" w:rsidRPr="00F15EBF" w14:paraId="1CFEB854"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3DBD27" w14:textId="77777777" w:rsidR="00A83EFA" w:rsidRDefault="00A83EFA" w:rsidP="00FF2748">
            <w:pPr>
              <w:pStyle w:val="TAC"/>
              <w:rPr>
                <w:rFonts w:cs="Arial"/>
                <w:szCs w:val="18"/>
                <w:lang w:eastAsia="zh-CN"/>
              </w:rPr>
            </w:pPr>
            <w:r>
              <w:rPr>
                <w:rFonts w:cs="Arial"/>
                <w:szCs w:val="18"/>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388E2283" w14:textId="77777777" w:rsidR="00A83EFA" w:rsidRDefault="00A83EFA" w:rsidP="00FF2748">
            <w:pPr>
              <w:pStyle w:val="TAC"/>
              <w:rPr>
                <w:rFonts w:cs="Arial"/>
                <w:szCs w:val="18"/>
                <w:lang w:eastAsia="zh-CN"/>
              </w:rPr>
            </w:pPr>
            <w:r>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FCECEE9" w14:textId="77777777" w:rsidR="00A83EFA" w:rsidRDefault="00A83EFA" w:rsidP="00FF2748">
            <w:pPr>
              <w:pStyle w:val="TAC"/>
              <w:rPr>
                <w:lang w:eastAsia="zh-CN"/>
              </w:rPr>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7BE4A558" w14:textId="77777777" w:rsidR="00A83EFA" w:rsidRDefault="00A83EFA" w:rsidP="00FF2748">
            <w:pPr>
              <w:pStyle w:val="TAC"/>
              <w:rPr>
                <w:lang w:eastAsia="zh-CN"/>
              </w:rPr>
            </w:pPr>
            <w:r>
              <w:rPr>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0DA825F8" w14:textId="77777777" w:rsidR="00A83EFA" w:rsidRDefault="00A83EFA" w:rsidP="00FF2748">
            <w:pPr>
              <w:pStyle w:val="TAC"/>
              <w:rPr>
                <w:lang w:eastAsia="zh-CN"/>
              </w:rPr>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06C55E75" w14:textId="77777777" w:rsidR="00A83EFA" w:rsidRDefault="00A83EFA" w:rsidP="00FF2748">
            <w:pPr>
              <w:pStyle w:val="TAC"/>
              <w:rPr>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C56D4B" w14:textId="77777777" w:rsidR="00A83EFA" w:rsidRDefault="00A83EFA" w:rsidP="00FF2748">
            <w:pPr>
              <w:pStyle w:val="TAC"/>
              <w:rPr>
                <w:lang w:eastAsia="zh-CN"/>
              </w:rPr>
            </w:pPr>
            <w:r>
              <w:rPr>
                <w:lang w:eastAsia="zh-CN"/>
              </w:rPr>
              <w:t>No</w:t>
            </w:r>
          </w:p>
        </w:tc>
      </w:tr>
      <w:tr w:rsidR="00A83EFA" w:rsidRPr="00F15EBF" w14:paraId="3759B356"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F23F6F" w14:textId="77777777" w:rsidR="00A83EFA" w:rsidRPr="00F15EBF" w:rsidRDefault="00A83EFA" w:rsidP="00FF2748">
            <w:pPr>
              <w:pStyle w:val="TAC"/>
            </w:pPr>
            <w:r>
              <w:rPr>
                <w:rFonts w:cs="Arial"/>
                <w:szCs w:val="18"/>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52788C1F" w14:textId="77777777" w:rsidR="00A83EFA" w:rsidRPr="00F15EBF" w:rsidRDefault="00A83EFA" w:rsidP="00FF2748">
            <w:pPr>
              <w:pStyle w:val="TAC"/>
            </w:pPr>
            <w:r>
              <w:rPr>
                <w:rFonts w:cs="Arial"/>
                <w:szCs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5A45268" w14:textId="77777777" w:rsidR="00A83EFA" w:rsidRDefault="00A83EFA" w:rsidP="00FF274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3BFA551F" w14:textId="77777777" w:rsidR="00A83EFA" w:rsidRPr="00F15EBF" w:rsidRDefault="00A83EFA" w:rsidP="00FF2748">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DA04B20" w14:textId="77777777" w:rsidR="00A83EFA" w:rsidRPr="00F15EBF" w:rsidRDefault="00A83EFA" w:rsidP="00FF274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596EBB54" w14:textId="77777777" w:rsidR="00A83EFA" w:rsidRPr="00F15EBF" w:rsidRDefault="00A83EFA" w:rsidP="00FF2748">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81561E8" w14:textId="77777777" w:rsidR="00A83EFA" w:rsidRPr="00F15EBF" w:rsidRDefault="00A83EFA" w:rsidP="00FF2748">
            <w:pPr>
              <w:pStyle w:val="TAC"/>
            </w:pPr>
            <w:r>
              <w:rPr>
                <w:rFonts w:hint="eastAsia"/>
                <w:lang w:eastAsia="zh-CN"/>
              </w:rPr>
              <w:t>Y</w:t>
            </w:r>
            <w:r>
              <w:rPr>
                <w:lang w:eastAsia="zh-CN"/>
              </w:rPr>
              <w:t>es</w:t>
            </w:r>
          </w:p>
        </w:tc>
      </w:tr>
      <w:tr w:rsidR="00A83EFA" w:rsidRPr="00F15EBF" w14:paraId="7B26EBA4"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41AA9C" w14:textId="77777777" w:rsidR="00A83EFA" w:rsidRPr="00F15EBF" w:rsidRDefault="00A83EFA" w:rsidP="00FF2748">
            <w:pPr>
              <w:pStyle w:val="TAC"/>
            </w:pPr>
            <w:r w:rsidRPr="00F15EBF">
              <w:t>CA_n28A-n</w:t>
            </w:r>
            <w:r>
              <w:t>41</w:t>
            </w:r>
            <w:r w:rsidRPr="00F15EBF">
              <w:t>A</w:t>
            </w:r>
          </w:p>
        </w:tc>
        <w:tc>
          <w:tcPr>
            <w:tcW w:w="1701" w:type="dxa"/>
            <w:tcBorders>
              <w:top w:val="single" w:sz="4" w:space="0" w:color="auto"/>
              <w:left w:val="single" w:sz="4" w:space="0" w:color="auto"/>
              <w:bottom w:val="single" w:sz="4" w:space="0" w:color="auto"/>
              <w:right w:val="single" w:sz="4" w:space="0" w:color="auto"/>
            </w:tcBorders>
          </w:tcPr>
          <w:p w14:paraId="7D3AD745" w14:textId="77777777" w:rsidR="00A83EFA" w:rsidRPr="00F15EBF" w:rsidRDefault="00A83EFA" w:rsidP="00FF2748">
            <w:pPr>
              <w:pStyle w:val="TAC"/>
            </w:pPr>
            <w:r w:rsidRPr="009C0C66">
              <w:t>CA_n28A-n41A</w:t>
            </w:r>
          </w:p>
        </w:tc>
        <w:tc>
          <w:tcPr>
            <w:tcW w:w="1418" w:type="dxa"/>
            <w:tcBorders>
              <w:top w:val="single" w:sz="4" w:space="0" w:color="auto"/>
              <w:left w:val="single" w:sz="4" w:space="0" w:color="auto"/>
              <w:bottom w:val="single" w:sz="4" w:space="0" w:color="auto"/>
              <w:right w:val="single" w:sz="4" w:space="0" w:color="auto"/>
            </w:tcBorders>
          </w:tcPr>
          <w:p w14:paraId="55615F89" w14:textId="77777777" w:rsidR="00A83EFA" w:rsidRDefault="00A83EFA" w:rsidP="00FF2748">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139AF326" w14:textId="77777777" w:rsidR="00A83EFA" w:rsidRPr="00F15EBF" w:rsidRDefault="00A83EFA" w:rsidP="00FF2748">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3A6EAD41" w14:textId="77777777" w:rsidR="00A83EFA" w:rsidRPr="00F15EBF" w:rsidRDefault="00A83EFA" w:rsidP="00FF2748">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42F97626" w14:textId="77777777" w:rsidR="00A83EFA" w:rsidRPr="00F15EBF" w:rsidRDefault="00A83EFA" w:rsidP="00FF2748">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773659FB" w14:textId="77777777" w:rsidR="00A83EFA" w:rsidRPr="00F15EBF" w:rsidRDefault="00A83EFA" w:rsidP="00FF2748">
            <w:pPr>
              <w:pStyle w:val="TAC"/>
            </w:pPr>
            <w:r>
              <w:rPr>
                <w:rFonts w:hint="eastAsia"/>
                <w:lang w:eastAsia="zh-CN"/>
              </w:rPr>
              <w:t>Y</w:t>
            </w:r>
            <w:r>
              <w:rPr>
                <w:lang w:eastAsia="zh-CN"/>
              </w:rPr>
              <w:t>es</w:t>
            </w:r>
          </w:p>
        </w:tc>
      </w:tr>
      <w:tr w:rsidR="00A83EFA" w:rsidRPr="00F15EBF" w14:paraId="34F63FD5" w14:textId="77777777" w:rsidTr="00FF2748">
        <w:tc>
          <w:tcPr>
            <w:tcW w:w="2552" w:type="dxa"/>
            <w:shd w:val="clear" w:color="auto" w:fill="auto"/>
            <w:noWrap/>
          </w:tcPr>
          <w:p w14:paraId="1F2ADD5A" w14:textId="77777777" w:rsidR="00A83EFA" w:rsidRPr="00F15EBF" w:rsidRDefault="00A83EFA" w:rsidP="00FF2748">
            <w:pPr>
              <w:pStyle w:val="TAC"/>
            </w:pPr>
            <w:r w:rsidRPr="00F15EBF">
              <w:t>CA_n28A-n75A</w:t>
            </w:r>
          </w:p>
        </w:tc>
        <w:tc>
          <w:tcPr>
            <w:tcW w:w="1701" w:type="dxa"/>
          </w:tcPr>
          <w:p w14:paraId="4A7A9964" w14:textId="77777777" w:rsidR="00A83EFA" w:rsidRPr="00F15EBF" w:rsidRDefault="00A83EFA" w:rsidP="00FF2748">
            <w:pPr>
              <w:pStyle w:val="TAC"/>
            </w:pPr>
            <w:r w:rsidRPr="00F15EBF">
              <w:t>-</w:t>
            </w:r>
          </w:p>
        </w:tc>
        <w:tc>
          <w:tcPr>
            <w:tcW w:w="1418" w:type="dxa"/>
          </w:tcPr>
          <w:p w14:paraId="5C5B670B" w14:textId="77777777" w:rsidR="00A83EFA" w:rsidRPr="00F15EBF" w:rsidRDefault="00A83EFA" w:rsidP="00FF2748">
            <w:pPr>
              <w:pStyle w:val="TAC"/>
            </w:pPr>
            <w:r w:rsidRPr="00F15EBF">
              <w:t>n28A</w:t>
            </w:r>
          </w:p>
        </w:tc>
        <w:tc>
          <w:tcPr>
            <w:tcW w:w="1418" w:type="dxa"/>
          </w:tcPr>
          <w:p w14:paraId="398D0968" w14:textId="77777777" w:rsidR="00A83EFA" w:rsidRPr="00F15EBF" w:rsidRDefault="00A83EFA" w:rsidP="00FF2748">
            <w:pPr>
              <w:pStyle w:val="TAC"/>
            </w:pPr>
            <w:r w:rsidRPr="00F15EBF">
              <w:t>n75A</w:t>
            </w:r>
          </w:p>
        </w:tc>
        <w:tc>
          <w:tcPr>
            <w:tcW w:w="1418" w:type="dxa"/>
          </w:tcPr>
          <w:p w14:paraId="72AEB0A5" w14:textId="77777777" w:rsidR="00A83EFA" w:rsidRPr="00F15EBF" w:rsidRDefault="00A83EFA" w:rsidP="00FF2748">
            <w:pPr>
              <w:pStyle w:val="TAC"/>
            </w:pPr>
            <w:r w:rsidRPr="00F15EBF">
              <w:t>-</w:t>
            </w:r>
          </w:p>
        </w:tc>
        <w:tc>
          <w:tcPr>
            <w:tcW w:w="1418" w:type="dxa"/>
          </w:tcPr>
          <w:p w14:paraId="32BBB04A" w14:textId="77777777" w:rsidR="00A83EFA" w:rsidRPr="00F15EBF" w:rsidRDefault="00A83EFA" w:rsidP="00FF2748">
            <w:pPr>
              <w:pStyle w:val="TAC"/>
            </w:pPr>
            <w:r w:rsidRPr="00F15EBF">
              <w:t>-</w:t>
            </w:r>
          </w:p>
        </w:tc>
        <w:tc>
          <w:tcPr>
            <w:tcW w:w="1418" w:type="dxa"/>
          </w:tcPr>
          <w:p w14:paraId="6566D495" w14:textId="77777777" w:rsidR="00A83EFA" w:rsidRPr="00F15EBF" w:rsidRDefault="00A83EFA" w:rsidP="00FF2748">
            <w:pPr>
              <w:pStyle w:val="TAC"/>
            </w:pPr>
            <w:r w:rsidRPr="00F15EBF">
              <w:t>Yes</w:t>
            </w:r>
          </w:p>
        </w:tc>
      </w:tr>
      <w:tr w:rsidR="00A83EFA" w:rsidRPr="00F15EBF" w14:paraId="0007393C"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FB90D7" w14:textId="77777777" w:rsidR="00A83EFA" w:rsidRPr="00F15EBF" w:rsidRDefault="00A83EFA" w:rsidP="00FF2748">
            <w:pPr>
              <w:pStyle w:val="TAC"/>
            </w:pPr>
            <w:r w:rsidRPr="00F15EBF">
              <w:t>CA_n28A-n78A</w:t>
            </w:r>
          </w:p>
        </w:tc>
        <w:tc>
          <w:tcPr>
            <w:tcW w:w="1701" w:type="dxa"/>
            <w:tcBorders>
              <w:top w:val="single" w:sz="4" w:space="0" w:color="auto"/>
              <w:left w:val="single" w:sz="4" w:space="0" w:color="auto"/>
              <w:bottom w:val="single" w:sz="4" w:space="0" w:color="auto"/>
              <w:right w:val="single" w:sz="4" w:space="0" w:color="auto"/>
            </w:tcBorders>
          </w:tcPr>
          <w:p w14:paraId="7EF0665D" w14:textId="77777777" w:rsidR="00A83EFA" w:rsidRPr="00F15EBF" w:rsidRDefault="00A83EFA" w:rsidP="00FF2748">
            <w:pPr>
              <w:pStyle w:val="TAC"/>
            </w:pPr>
            <w:r w:rsidRPr="00F15EBF">
              <w:t>CA_n28A-n78A</w:t>
            </w:r>
          </w:p>
        </w:tc>
        <w:tc>
          <w:tcPr>
            <w:tcW w:w="1418" w:type="dxa"/>
            <w:tcBorders>
              <w:top w:val="single" w:sz="4" w:space="0" w:color="auto"/>
              <w:left w:val="single" w:sz="4" w:space="0" w:color="auto"/>
              <w:bottom w:val="single" w:sz="4" w:space="0" w:color="auto"/>
              <w:right w:val="single" w:sz="4" w:space="0" w:color="auto"/>
            </w:tcBorders>
          </w:tcPr>
          <w:p w14:paraId="6793EAF4" w14:textId="77777777" w:rsidR="00A83EFA" w:rsidRPr="00F15EBF" w:rsidRDefault="00A83EFA" w:rsidP="00FF2748">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30A98582" w14:textId="77777777" w:rsidR="00A83EFA" w:rsidRPr="00F15EBF" w:rsidRDefault="00A83EFA" w:rsidP="00FF274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2739128" w14:textId="77777777" w:rsidR="00A83EFA" w:rsidRPr="00F15EBF" w:rsidRDefault="00A83EFA" w:rsidP="00FF2748">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5694AFEE" w14:textId="77777777" w:rsidR="00A83EFA" w:rsidRPr="00F15EBF" w:rsidRDefault="00A83EFA" w:rsidP="00FF274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12E15CE" w14:textId="77777777" w:rsidR="00A83EFA" w:rsidRPr="00F15EBF" w:rsidRDefault="00A83EFA" w:rsidP="00FF2748">
            <w:pPr>
              <w:pStyle w:val="TAC"/>
            </w:pPr>
            <w:r w:rsidRPr="00F15EBF">
              <w:t>Yes</w:t>
            </w:r>
          </w:p>
        </w:tc>
      </w:tr>
      <w:tr w:rsidR="00A83EFA" w:rsidRPr="00F15EBF" w14:paraId="0A0C04BE"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2B6B85" w14:textId="77777777" w:rsidR="00A83EFA" w:rsidRPr="00F15EBF" w:rsidRDefault="00A83EFA" w:rsidP="00FF2748">
            <w:pPr>
              <w:pStyle w:val="TAC"/>
            </w:pPr>
            <w:r w:rsidRPr="006C6159">
              <w:t>CA_n28A-n79A</w:t>
            </w:r>
          </w:p>
        </w:tc>
        <w:tc>
          <w:tcPr>
            <w:tcW w:w="1701" w:type="dxa"/>
            <w:tcBorders>
              <w:top w:val="single" w:sz="4" w:space="0" w:color="auto"/>
              <w:left w:val="single" w:sz="4" w:space="0" w:color="auto"/>
              <w:bottom w:val="single" w:sz="4" w:space="0" w:color="auto"/>
              <w:right w:val="single" w:sz="4" w:space="0" w:color="auto"/>
            </w:tcBorders>
          </w:tcPr>
          <w:p w14:paraId="0CC8940E" w14:textId="77777777" w:rsidR="00A83EFA" w:rsidRPr="00F15EBF" w:rsidRDefault="00A83EFA" w:rsidP="00FF2748">
            <w:pPr>
              <w:pStyle w:val="TAC"/>
            </w:pPr>
            <w:r w:rsidRPr="006C6159">
              <w:t>CA_n28A-n79A</w:t>
            </w:r>
          </w:p>
        </w:tc>
        <w:tc>
          <w:tcPr>
            <w:tcW w:w="1418" w:type="dxa"/>
            <w:tcBorders>
              <w:top w:val="single" w:sz="4" w:space="0" w:color="auto"/>
              <w:left w:val="single" w:sz="4" w:space="0" w:color="auto"/>
              <w:bottom w:val="single" w:sz="4" w:space="0" w:color="auto"/>
              <w:right w:val="single" w:sz="4" w:space="0" w:color="auto"/>
            </w:tcBorders>
          </w:tcPr>
          <w:p w14:paraId="05E489D2" w14:textId="77777777" w:rsidR="00A83EFA" w:rsidRPr="00F15EBF" w:rsidRDefault="00A83EFA" w:rsidP="00FF2748">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B8801A0" w14:textId="77777777" w:rsidR="00A83EFA" w:rsidRPr="00F15EBF" w:rsidRDefault="00A83EFA" w:rsidP="00FF2748">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B323C7" w14:textId="77777777" w:rsidR="00A83EFA" w:rsidRPr="00F15EBF" w:rsidRDefault="00A83EFA" w:rsidP="00FF2748">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705C2A" w14:textId="77777777" w:rsidR="00A83EFA" w:rsidRPr="00F15EBF" w:rsidRDefault="00A83EFA" w:rsidP="00FF2748">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8C8D0C" w14:textId="77777777" w:rsidR="00A83EFA" w:rsidRPr="00F15EBF" w:rsidRDefault="00A83EFA" w:rsidP="00FF2748">
            <w:pPr>
              <w:pStyle w:val="TAC"/>
            </w:pPr>
            <w:r w:rsidRPr="006C6159">
              <w:rPr>
                <w:lang w:eastAsia="zh-CN"/>
              </w:rPr>
              <w:t>Yes</w:t>
            </w:r>
          </w:p>
        </w:tc>
      </w:tr>
      <w:tr w:rsidR="00A83EFA" w:rsidRPr="00F15EBF" w14:paraId="2808C2C3" w14:textId="77777777" w:rsidTr="00FF2748">
        <w:tc>
          <w:tcPr>
            <w:tcW w:w="2552" w:type="dxa"/>
            <w:tcBorders>
              <w:top w:val="single" w:sz="4" w:space="0" w:color="auto"/>
              <w:left w:val="single" w:sz="4" w:space="0" w:color="auto"/>
              <w:bottom w:val="single" w:sz="4" w:space="0" w:color="auto"/>
              <w:right w:val="single" w:sz="4" w:space="0" w:color="auto"/>
            </w:tcBorders>
            <w:noWrap/>
            <w:hideMark/>
          </w:tcPr>
          <w:p w14:paraId="0A1E9869" w14:textId="77777777" w:rsidR="00A83EFA" w:rsidRPr="00F15EBF" w:rsidRDefault="00A83EFA" w:rsidP="00FF2748">
            <w:pPr>
              <w:pStyle w:val="TAC"/>
            </w:pPr>
            <w:r w:rsidRPr="00F15EBF">
              <w:t>CA_n29A-n66A</w:t>
            </w:r>
          </w:p>
        </w:tc>
        <w:tc>
          <w:tcPr>
            <w:tcW w:w="1701" w:type="dxa"/>
            <w:tcBorders>
              <w:top w:val="single" w:sz="4" w:space="0" w:color="auto"/>
              <w:left w:val="single" w:sz="4" w:space="0" w:color="auto"/>
              <w:bottom w:val="single" w:sz="4" w:space="0" w:color="auto"/>
              <w:right w:val="single" w:sz="4" w:space="0" w:color="auto"/>
            </w:tcBorders>
            <w:hideMark/>
          </w:tcPr>
          <w:p w14:paraId="52C9AE23"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1E2A652F" w14:textId="77777777" w:rsidR="00A83EFA" w:rsidRPr="00F15EBF" w:rsidRDefault="00A83EFA" w:rsidP="00FF274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hideMark/>
          </w:tcPr>
          <w:p w14:paraId="5B788833" w14:textId="77777777" w:rsidR="00A83EFA" w:rsidRPr="00F15EBF" w:rsidRDefault="00A83EFA" w:rsidP="00FF2748">
            <w:pPr>
              <w:pStyle w:val="TAC"/>
            </w:pPr>
            <w:r w:rsidRPr="00F15EBF">
              <w:t>n66A</w:t>
            </w:r>
          </w:p>
          <w:p w14:paraId="3A0DFB59" w14:textId="77777777" w:rsidR="00A83EFA" w:rsidRPr="00F15EBF" w:rsidRDefault="00A83EFA" w:rsidP="00FF274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hideMark/>
          </w:tcPr>
          <w:p w14:paraId="4570519C"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00F7A412"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75DE436" w14:textId="77777777" w:rsidR="00A83EFA" w:rsidRPr="00F15EBF" w:rsidRDefault="00A83EFA" w:rsidP="00FF2748">
            <w:pPr>
              <w:pStyle w:val="TAC"/>
            </w:pPr>
            <w:r w:rsidRPr="00F15EBF">
              <w:t>Yes</w:t>
            </w:r>
          </w:p>
        </w:tc>
      </w:tr>
      <w:tr w:rsidR="00A83EFA" w:rsidRPr="00F15EBF" w14:paraId="0B314D12" w14:textId="77777777" w:rsidTr="00FF2748">
        <w:tc>
          <w:tcPr>
            <w:tcW w:w="2552" w:type="dxa"/>
            <w:tcBorders>
              <w:top w:val="single" w:sz="4" w:space="0" w:color="auto"/>
              <w:left w:val="single" w:sz="4" w:space="0" w:color="auto"/>
              <w:bottom w:val="single" w:sz="4" w:space="0" w:color="auto"/>
              <w:right w:val="single" w:sz="4" w:space="0" w:color="auto"/>
            </w:tcBorders>
            <w:noWrap/>
          </w:tcPr>
          <w:p w14:paraId="73247B4B" w14:textId="77777777" w:rsidR="00A83EFA" w:rsidRPr="00F15EBF" w:rsidRDefault="00A83EFA" w:rsidP="00FF2748">
            <w:pPr>
              <w:pStyle w:val="TAC"/>
            </w:pPr>
            <w:r w:rsidRPr="00F15EBF">
              <w:t>CA_n29</w:t>
            </w:r>
            <w:r>
              <w:t>B</w:t>
            </w:r>
            <w:r w:rsidRPr="00F15EBF">
              <w:t>-n66</w:t>
            </w:r>
            <w:r>
              <w:t>B</w:t>
            </w:r>
          </w:p>
        </w:tc>
        <w:tc>
          <w:tcPr>
            <w:tcW w:w="1701" w:type="dxa"/>
            <w:tcBorders>
              <w:top w:val="single" w:sz="4" w:space="0" w:color="auto"/>
              <w:left w:val="single" w:sz="4" w:space="0" w:color="auto"/>
              <w:bottom w:val="single" w:sz="4" w:space="0" w:color="auto"/>
              <w:right w:val="single" w:sz="4" w:space="0" w:color="auto"/>
            </w:tcBorders>
          </w:tcPr>
          <w:p w14:paraId="599ADEE3"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5658102" w14:textId="77777777" w:rsidR="00A83EFA" w:rsidRPr="00F15EBF" w:rsidRDefault="00A83EFA" w:rsidP="00FF274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4212FBB3" w14:textId="77777777" w:rsidR="00A83EFA" w:rsidRPr="00F15EBF" w:rsidRDefault="00A83EFA" w:rsidP="00FF2748">
            <w:pPr>
              <w:pStyle w:val="TAC"/>
            </w:pPr>
            <w:r w:rsidRPr="00F15EBF">
              <w:t>n66</w:t>
            </w:r>
            <w:r>
              <w:t>B</w:t>
            </w:r>
          </w:p>
          <w:p w14:paraId="6D4ED0ED" w14:textId="77777777" w:rsidR="00A83EFA" w:rsidRPr="00F15EBF" w:rsidRDefault="00A83EFA" w:rsidP="00FF274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03B1F835"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D8BB024"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2F13955" w14:textId="77777777" w:rsidR="00A83EFA" w:rsidRPr="00F15EBF" w:rsidRDefault="00A83EFA" w:rsidP="00FF2748">
            <w:pPr>
              <w:pStyle w:val="TAC"/>
            </w:pPr>
            <w:r>
              <w:t>No</w:t>
            </w:r>
          </w:p>
        </w:tc>
      </w:tr>
      <w:tr w:rsidR="00A83EFA" w:rsidRPr="00F15EBF" w14:paraId="6D998E1A" w14:textId="77777777" w:rsidTr="00FF2748">
        <w:tc>
          <w:tcPr>
            <w:tcW w:w="2552" w:type="dxa"/>
            <w:tcBorders>
              <w:top w:val="single" w:sz="4" w:space="0" w:color="auto"/>
              <w:left w:val="single" w:sz="4" w:space="0" w:color="auto"/>
              <w:bottom w:val="single" w:sz="4" w:space="0" w:color="auto"/>
              <w:right w:val="single" w:sz="4" w:space="0" w:color="auto"/>
            </w:tcBorders>
            <w:noWrap/>
          </w:tcPr>
          <w:p w14:paraId="7D66612F" w14:textId="77777777" w:rsidR="00A83EFA" w:rsidRPr="00F15EBF" w:rsidRDefault="00A83EFA" w:rsidP="00FF2748">
            <w:pPr>
              <w:pStyle w:val="TAC"/>
            </w:pPr>
            <w:r w:rsidRPr="00F15EBF">
              <w:t>CA_n29A-n66</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5BAB4A60"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55119EB" w14:textId="77777777" w:rsidR="00A83EFA" w:rsidRPr="00F15EBF" w:rsidRDefault="00A83EFA" w:rsidP="00FF274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235C2C6E" w14:textId="77777777" w:rsidR="00A83EFA" w:rsidRPr="00F15EBF" w:rsidRDefault="00A83EFA" w:rsidP="00FF2748">
            <w:pPr>
              <w:pStyle w:val="TAC"/>
            </w:pPr>
            <w:r w:rsidRPr="00F15EBF">
              <w:t>n66</w:t>
            </w:r>
            <w:r>
              <w:t>(2</w:t>
            </w:r>
            <w:r w:rsidRPr="00F15EBF">
              <w:t>A</w:t>
            </w:r>
            <w:r>
              <w:t>)</w:t>
            </w:r>
          </w:p>
          <w:p w14:paraId="22214C8F" w14:textId="77777777" w:rsidR="00A83EFA" w:rsidRPr="00F15EBF" w:rsidRDefault="00A83EFA" w:rsidP="00FF274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7282C032"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D142B7D"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9D50E7D" w14:textId="77777777" w:rsidR="00A83EFA" w:rsidRPr="00F15EBF" w:rsidRDefault="00A83EFA" w:rsidP="00FF2748">
            <w:pPr>
              <w:pStyle w:val="TAC"/>
            </w:pPr>
            <w:r>
              <w:t>No</w:t>
            </w:r>
          </w:p>
        </w:tc>
      </w:tr>
      <w:tr w:rsidR="00A83EFA" w:rsidRPr="00F15EBF" w14:paraId="49A6EAEA" w14:textId="77777777" w:rsidTr="00FF2748">
        <w:tc>
          <w:tcPr>
            <w:tcW w:w="2552" w:type="dxa"/>
            <w:tcBorders>
              <w:top w:val="single" w:sz="4" w:space="0" w:color="auto"/>
              <w:left w:val="single" w:sz="4" w:space="0" w:color="auto"/>
              <w:bottom w:val="single" w:sz="4" w:space="0" w:color="auto"/>
              <w:right w:val="single" w:sz="4" w:space="0" w:color="auto"/>
            </w:tcBorders>
            <w:noWrap/>
          </w:tcPr>
          <w:p w14:paraId="36ED5A3B" w14:textId="77777777" w:rsidR="00A83EFA" w:rsidRPr="00F15EBF" w:rsidRDefault="00A83EFA" w:rsidP="00FF2748">
            <w:pPr>
              <w:pStyle w:val="TAC"/>
            </w:pPr>
            <w:r w:rsidRPr="00F15EBF">
              <w:t>CA_n29A-n</w:t>
            </w:r>
            <w:r>
              <w:t>70</w:t>
            </w:r>
            <w:r w:rsidRPr="00F15EBF">
              <w:t>A</w:t>
            </w:r>
          </w:p>
        </w:tc>
        <w:tc>
          <w:tcPr>
            <w:tcW w:w="1701" w:type="dxa"/>
            <w:tcBorders>
              <w:top w:val="single" w:sz="4" w:space="0" w:color="auto"/>
              <w:left w:val="single" w:sz="4" w:space="0" w:color="auto"/>
              <w:bottom w:val="single" w:sz="4" w:space="0" w:color="auto"/>
              <w:right w:val="single" w:sz="4" w:space="0" w:color="auto"/>
            </w:tcBorders>
          </w:tcPr>
          <w:p w14:paraId="4AAB5ABB"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AC494D9" w14:textId="77777777" w:rsidR="00A83EFA" w:rsidRPr="00F15EBF" w:rsidRDefault="00A83EFA" w:rsidP="00FF274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528F054C" w14:textId="77777777" w:rsidR="00A83EFA" w:rsidRPr="00F15EBF" w:rsidRDefault="00A83EFA" w:rsidP="00FF2748">
            <w:pPr>
              <w:pStyle w:val="TAC"/>
            </w:pPr>
            <w:r>
              <w:t>n70</w:t>
            </w:r>
            <w:r w:rsidRPr="00F15EBF">
              <w:t>A</w:t>
            </w:r>
          </w:p>
          <w:p w14:paraId="53CB24DA" w14:textId="77777777" w:rsidR="00A83EFA" w:rsidRPr="00F15EBF" w:rsidRDefault="00A83EFA" w:rsidP="00FF274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33519CC8"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CF87979"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3590879" w14:textId="77777777" w:rsidR="00A83EFA" w:rsidRPr="00F15EBF" w:rsidRDefault="00A83EFA" w:rsidP="00FF2748">
            <w:pPr>
              <w:pStyle w:val="TAC"/>
            </w:pPr>
            <w:r w:rsidRPr="00F15EBF">
              <w:t>Yes</w:t>
            </w:r>
          </w:p>
        </w:tc>
      </w:tr>
      <w:tr w:rsidR="00A83EFA" w:rsidRPr="00F15EBF" w14:paraId="00996E85"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8EEE7F" w14:textId="77777777" w:rsidR="00A83EFA" w:rsidRPr="00F15EBF" w:rsidRDefault="00A83EFA" w:rsidP="00FF2748">
            <w:pPr>
              <w:pStyle w:val="TAC"/>
            </w:pPr>
            <w:r w:rsidRPr="00F15EBF">
              <w:t>CA_n41A-n78A</w:t>
            </w:r>
          </w:p>
        </w:tc>
        <w:tc>
          <w:tcPr>
            <w:tcW w:w="1701" w:type="dxa"/>
            <w:tcBorders>
              <w:top w:val="single" w:sz="4" w:space="0" w:color="auto"/>
              <w:left w:val="single" w:sz="4" w:space="0" w:color="auto"/>
              <w:bottom w:val="single" w:sz="4" w:space="0" w:color="auto"/>
              <w:right w:val="single" w:sz="4" w:space="0" w:color="auto"/>
            </w:tcBorders>
          </w:tcPr>
          <w:p w14:paraId="3D604FA9"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2DCD1D9" w14:textId="77777777" w:rsidR="00A83EFA" w:rsidRPr="00F15EBF" w:rsidRDefault="00A83EFA" w:rsidP="00FF2748">
            <w:pPr>
              <w:pStyle w:val="TAC"/>
            </w:pPr>
            <w:r w:rsidRPr="00F15EBF">
              <w:t>n41A</w:t>
            </w:r>
          </w:p>
        </w:tc>
        <w:tc>
          <w:tcPr>
            <w:tcW w:w="1418" w:type="dxa"/>
            <w:tcBorders>
              <w:top w:val="single" w:sz="4" w:space="0" w:color="auto"/>
              <w:left w:val="single" w:sz="4" w:space="0" w:color="auto"/>
              <w:bottom w:val="single" w:sz="4" w:space="0" w:color="auto"/>
              <w:right w:val="single" w:sz="4" w:space="0" w:color="auto"/>
            </w:tcBorders>
          </w:tcPr>
          <w:p w14:paraId="5C6B484C" w14:textId="77777777" w:rsidR="00A83EFA" w:rsidRPr="00F15EBF" w:rsidRDefault="00A83EFA" w:rsidP="00FF274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1AC17CFA"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BE455D8"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1BDFCD6" w14:textId="77777777" w:rsidR="00A83EFA" w:rsidRPr="00F15EBF" w:rsidRDefault="00A83EFA" w:rsidP="00FF2748">
            <w:pPr>
              <w:pStyle w:val="TAC"/>
            </w:pPr>
            <w:r w:rsidRPr="00F15EBF">
              <w:t>Yes</w:t>
            </w:r>
          </w:p>
        </w:tc>
      </w:tr>
      <w:tr w:rsidR="00A83EFA" w:rsidRPr="00F15EBF" w14:paraId="6990DD69"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319074" w14:textId="77777777" w:rsidR="00A83EFA" w:rsidRPr="00F15EBF" w:rsidRDefault="00A83EFA" w:rsidP="00FF2748">
            <w:pPr>
              <w:pStyle w:val="TAC"/>
              <w:rPr>
                <w:rFonts w:eastAsia="宋体"/>
              </w:rPr>
            </w:pPr>
            <w:r w:rsidRPr="00F15EBF">
              <w:rPr>
                <w:rFonts w:eastAsia="宋体"/>
              </w:rPr>
              <w:t>CA_n41A-n7</w:t>
            </w:r>
            <w:r w:rsidRPr="00F15EBF">
              <w:rPr>
                <w:rFonts w:eastAsia="宋体"/>
                <w:lang w:eastAsia="zh-CN"/>
              </w:rPr>
              <w:t>9</w:t>
            </w:r>
            <w:r w:rsidRPr="00F15EBF">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1D7F6518" w14:textId="77777777" w:rsidR="00A83EFA" w:rsidRPr="00F15EBF" w:rsidRDefault="00A83EFA" w:rsidP="00FF2748">
            <w:pPr>
              <w:pStyle w:val="TAC"/>
              <w:rPr>
                <w:rFonts w:eastAsia="宋体"/>
                <w:lang w:eastAsia="zh-CN"/>
              </w:rPr>
            </w:pPr>
            <w:r>
              <w:rPr>
                <w:rFonts w:eastAsia="宋体"/>
              </w:rPr>
              <w:t>CA_n41A-n7</w:t>
            </w:r>
            <w:r>
              <w:rPr>
                <w:rFonts w:eastAsia="宋体"/>
                <w:lang w:eastAsia="zh-CN"/>
              </w:rPr>
              <w:t>9</w:t>
            </w:r>
            <w:r>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3B561C7A" w14:textId="77777777" w:rsidR="00A83EFA" w:rsidRPr="00F15EBF" w:rsidRDefault="00A83EFA" w:rsidP="00FF2748">
            <w:pPr>
              <w:pStyle w:val="TAC"/>
              <w:rPr>
                <w:rFonts w:eastAsia="宋体"/>
              </w:rPr>
            </w:pPr>
            <w:r w:rsidRPr="00F15EBF">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718F52D7" w14:textId="77777777" w:rsidR="00A83EFA" w:rsidRPr="00F15EBF" w:rsidRDefault="00A83EFA" w:rsidP="00FF2748">
            <w:pPr>
              <w:pStyle w:val="TAC"/>
              <w:rPr>
                <w:rFonts w:eastAsia="宋体"/>
              </w:rPr>
            </w:pPr>
            <w:r w:rsidRPr="00F15EBF">
              <w:rPr>
                <w:rFonts w:eastAsia="宋体"/>
              </w:rPr>
              <w:t>n7</w:t>
            </w:r>
            <w:r w:rsidRPr="00F15EBF">
              <w:rPr>
                <w:rFonts w:eastAsia="宋体"/>
                <w:lang w:eastAsia="zh-CN"/>
              </w:rPr>
              <w:t>9</w:t>
            </w:r>
            <w:r w:rsidRPr="00F15EBF">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2269F473" w14:textId="77777777" w:rsidR="00A83EFA" w:rsidRPr="00F15EBF" w:rsidRDefault="00A83EFA" w:rsidP="00FF2748">
            <w:pPr>
              <w:pStyle w:val="TAC"/>
              <w:rPr>
                <w:rFonts w:eastAsia="宋体"/>
                <w:lang w:eastAsia="zh-CN"/>
              </w:rPr>
            </w:pPr>
            <w:r>
              <w:rPr>
                <w:rFonts w:eastAsia="宋体" w:hint="eastAsia"/>
                <w:lang w:val="en-US" w:eastAsia="zh-CN"/>
              </w:rPr>
              <w:t>n41A</w:t>
            </w:r>
          </w:p>
        </w:tc>
        <w:tc>
          <w:tcPr>
            <w:tcW w:w="1418" w:type="dxa"/>
            <w:tcBorders>
              <w:top w:val="single" w:sz="4" w:space="0" w:color="auto"/>
              <w:left w:val="single" w:sz="4" w:space="0" w:color="auto"/>
              <w:bottom w:val="single" w:sz="4" w:space="0" w:color="auto"/>
              <w:right w:val="single" w:sz="4" w:space="0" w:color="auto"/>
            </w:tcBorders>
          </w:tcPr>
          <w:p w14:paraId="55D39A72" w14:textId="77777777" w:rsidR="00A83EFA" w:rsidRPr="00F15EBF" w:rsidRDefault="00A83EFA" w:rsidP="00FF2748">
            <w:pPr>
              <w:pStyle w:val="TAC"/>
              <w:rPr>
                <w:rFonts w:eastAsia="宋体"/>
                <w:lang w:eastAsia="zh-CN"/>
              </w:rPr>
            </w:pPr>
            <w:r>
              <w:rPr>
                <w:rFonts w:eastAsia="宋体"/>
              </w:rPr>
              <w:t>n7</w:t>
            </w:r>
            <w:r>
              <w:rPr>
                <w:rFonts w:eastAsia="宋体"/>
                <w:lang w:eastAsia="zh-CN"/>
              </w:rPr>
              <w:t>9</w:t>
            </w:r>
            <w:r>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31D8E9DF" w14:textId="77777777" w:rsidR="00A83EFA" w:rsidRPr="00F15EBF" w:rsidRDefault="00A83EFA" w:rsidP="00FF2748">
            <w:pPr>
              <w:pStyle w:val="TAC"/>
              <w:rPr>
                <w:rFonts w:eastAsia="宋体"/>
                <w:lang w:eastAsia="zh-CN"/>
              </w:rPr>
            </w:pPr>
            <w:r w:rsidRPr="00F15EBF">
              <w:t>Yes</w:t>
            </w:r>
          </w:p>
        </w:tc>
      </w:tr>
      <w:tr w:rsidR="00A83EFA" w:rsidRPr="00F15EBF" w14:paraId="505E2E90" w14:textId="77777777" w:rsidTr="00FF2748">
        <w:tc>
          <w:tcPr>
            <w:tcW w:w="2552" w:type="dxa"/>
            <w:tcBorders>
              <w:top w:val="single" w:sz="4" w:space="0" w:color="auto"/>
              <w:left w:val="single" w:sz="4" w:space="0" w:color="auto"/>
              <w:bottom w:val="nil"/>
              <w:right w:val="single" w:sz="4" w:space="0" w:color="auto"/>
            </w:tcBorders>
            <w:shd w:val="clear" w:color="auto" w:fill="auto"/>
            <w:noWrap/>
          </w:tcPr>
          <w:p w14:paraId="758AF755" w14:textId="77777777" w:rsidR="00A83EFA" w:rsidRPr="00F15EBF" w:rsidRDefault="00A83EFA" w:rsidP="00FF2748">
            <w:pPr>
              <w:pStyle w:val="TAC"/>
              <w:rPr>
                <w:rFonts w:eastAsia="宋体"/>
              </w:rPr>
            </w:pPr>
            <w:r>
              <w:rPr>
                <w:rFonts w:eastAsia="宋体"/>
              </w:rPr>
              <w:t>CA_n41</w:t>
            </w:r>
            <w:r>
              <w:rPr>
                <w:rFonts w:eastAsia="宋体"/>
                <w:lang w:val="en-US"/>
              </w:rPr>
              <w:t>C</w:t>
            </w:r>
            <w:r>
              <w:rPr>
                <w:rFonts w:eastAsia="宋体"/>
              </w:rPr>
              <w:t>-n7</w:t>
            </w:r>
            <w:r>
              <w:rPr>
                <w:rFonts w:eastAsia="宋体"/>
                <w:lang w:eastAsia="zh-CN"/>
              </w:rPr>
              <w:t>9</w:t>
            </w:r>
            <w:r>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6F3F712F" w14:textId="77777777" w:rsidR="00A83EFA" w:rsidRDefault="00A83EFA" w:rsidP="00FF2748">
            <w:pPr>
              <w:pStyle w:val="TAC"/>
              <w:rPr>
                <w:rFonts w:eastAsia="宋体"/>
              </w:rPr>
            </w:pPr>
            <w:r>
              <w:rPr>
                <w:rFonts w:eastAsia="宋体"/>
              </w:rPr>
              <w:t>CA_n41A-n7</w:t>
            </w:r>
            <w:r>
              <w:rPr>
                <w:rFonts w:eastAsia="宋体"/>
                <w:lang w:eastAsia="zh-CN"/>
              </w:rPr>
              <w:t>9</w:t>
            </w:r>
            <w:r>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6FE61B45" w14:textId="77777777" w:rsidR="00A83EFA" w:rsidRPr="00F15EBF" w:rsidRDefault="00A83EFA" w:rsidP="00FF2748">
            <w:pPr>
              <w:pStyle w:val="TAC"/>
              <w:rPr>
                <w:rFonts w:eastAsia="宋体"/>
              </w:rPr>
            </w:pPr>
            <w:r>
              <w:rPr>
                <w:rFonts w:eastAsia="宋体"/>
              </w:rPr>
              <w:t>CA_n41</w:t>
            </w:r>
            <w:r>
              <w:rPr>
                <w:rFonts w:eastAsia="宋体"/>
                <w:lang w:val="en-US"/>
              </w:rPr>
              <w:t>C</w:t>
            </w:r>
          </w:p>
        </w:tc>
        <w:tc>
          <w:tcPr>
            <w:tcW w:w="1418" w:type="dxa"/>
            <w:tcBorders>
              <w:top w:val="single" w:sz="4" w:space="0" w:color="auto"/>
              <w:left w:val="single" w:sz="4" w:space="0" w:color="auto"/>
              <w:bottom w:val="single" w:sz="4" w:space="0" w:color="auto"/>
              <w:right w:val="single" w:sz="4" w:space="0" w:color="auto"/>
            </w:tcBorders>
          </w:tcPr>
          <w:p w14:paraId="69B1285D" w14:textId="77777777" w:rsidR="00A83EFA" w:rsidRPr="00F15EBF" w:rsidRDefault="00A83EFA" w:rsidP="00FF2748">
            <w:pPr>
              <w:pStyle w:val="TAC"/>
              <w:rPr>
                <w:rFonts w:eastAsia="宋体"/>
              </w:rPr>
            </w:pPr>
            <w:r>
              <w:rPr>
                <w:rFonts w:eastAsia="宋体"/>
              </w:rPr>
              <w:t>n7</w:t>
            </w:r>
            <w:r>
              <w:rPr>
                <w:rFonts w:eastAsia="宋体"/>
                <w:lang w:eastAsia="zh-CN"/>
              </w:rPr>
              <w:t>9</w:t>
            </w:r>
            <w:r>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4C667331" w14:textId="77777777" w:rsidR="00A83EFA" w:rsidRDefault="00A83EFA" w:rsidP="00FF2748">
            <w:pPr>
              <w:pStyle w:val="TAC"/>
              <w:rPr>
                <w:rFonts w:eastAsia="宋体"/>
                <w:lang w:val="en-US" w:eastAsia="zh-CN"/>
              </w:rPr>
            </w:pPr>
            <w:r>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115DFEDD" w14:textId="77777777" w:rsidR="00A83EFA" w:rsidRDefault="00A83EFA" w:rsidP="00FF2748">
            <w:pPr>
              <w:pStyle w:val="TAC"/>
              <w:rPr>
                <w:rFonts w:eastAsia="宋体"/>
              </w:rPr>
            </w:pPr>
            <w:r>
              <w:rPr>
                <w:rFonts w:eastAsia="宋体"/>
              </w:rPr>
              <w:t>n7</w:t>
            </w:r>
            <w:r>
              <w:rPr>
                <w:rFonts w:eastAsia="宋体"/>
                <w:lang w:eastAsia="zh-CN"/>
              </w:rPr>
              <w:t>9</w:t>
            </w:r>
            <w:r>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5E071284" w14:textId="77777777" w:rsidR="00A83EFA" w:rsidRPr="00F15EBF" w:rsidRDefault="00A83EFA" w:rsidP="00FF2748">
            <w:pPr>
              <w:pStyle w:val="TAC"/>
            </w:pPr>
            <w:r>
              <w:rPr>
                <w:lang w:val="en-US"/>
              </w:rPr>
              <w:t>No</w:t>
            </w:r>
          </w:p>
        </w:tc>
      </w:tr>
      <w:tr w:rsidR="00A83EFA" w:rsidRPr="00F15EBF" w14:paraId="307E3781" w14:textId="77777777" w:rsidTr="00FF2748">
        <w:tc>
          <w:tcPr>
            <w:tcW w:w="2552" w:type="dxa"/>
            <w:tcBorders>
              <w:top w:val="nil"/>
              <w:left w:val="single" w:sz="4" w:space="0" w:color="auto"/>
              <w:bottom w:val="single" w:sz="4" w:space="0" w:color="auto"/>
              <w:right w:val="single" w:sz="4" w:space="0" w:color="auto"/>
            </w:tcBorders>
            <w:shd w:val="clear" w:color="auto" w:fill="auto"/>
            <w:noWrap/>
          </w:tcPr>
          <w:p w14:paraId="482D37A2" w14:textId="77777777" w:rsidR="00A83EFA" w:rsidRPr="00F15EBF" w:rsidRDefault="00A83EFA" w:rsidP="00FF2748">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09BC1C38" w14:textId="77777777" w:rsidR="00A83EFA" w:rsidRDefault="00A83EFA" w:rsidP="00FF2748">
            <w:pPr>
              <w:pStyle w:val="TAC"/>
              <w:rPr>
                <w:rFonts w:eastAsia="宋体"/>
              </w:rPr>
            </w:pPr>
            <w:r>
              <w:rPr>
                <w:rFonts w:eastAsia="宋体"/>
                <w:lang w:val="en-US"/>
              </w:rPr>
              <w:t>CA_n41C</w:t>
            </w:r>
          </w:p>
        </w:tc>
        <w:tc>
          <w:tcPr>
            <w:tcW w:w="1418" w:type="dxa"/>
            <w:tcBorders>
              <w:top w:val="single" w:sz="4" w:space="0" w:color="auto"/>
              <w:left w:val="single" w:sz="4" w:space="0" w:color="auto"/>
              <w:bottom w:val="single" w:sz="4" w:space="0" w:color="auto"/>
              <w:right w:val="single" w:sz="4" w:space="0" w:color="auto"/>
            </w:tcBorders>
          </w:tcPr>
          <w:p w14:paraId="10934612" w14:textId="77777777" w:rsidR="00A83EFA" w:rsidRPr="00F15EBF" w:rsidRDefault="00A83EFA" w:rsidP="00FF2748">
            <w:pPr>
              <w:pStyle w:val="TAC"/>
              <w:rPr>
                <w:rFonts w:eastAsia="宋体"/>
              </w:rPr>
            </w:pPr>
            <w:r>
              <w:rPr>
                <w:rFonts w:eastAsia="宋体"/>
              </w:rPr>
              <w:t>CA_n41</w:t>
            </w:r>
            <w:r>
              <w:rPr>
                <w:rFonts w:eastAsia="宋体"/>
                <w:lang w:val="en-US"/>
              </w:rPr>
              <w:t>C</w:t>
            </w:r>
          </w:p>
        </w:tc>
        <w:tc>
          <w:tcPr>
            <w:tcW w:w="1418" w:type="dxa"/>
            <w:tcBorders>
              <w:top w:val="single" w:sz="4" w:space="0" w:color="auto"/>
              <w:left w:val="single" w:sz="4" w:space="0" w:color="auto"/>
              <w:bottom w:val="single" w:sz="4" w:space="0" w:color="auto"/>
              <w:right w:val="single" w:sz="4" w:space="0" w:color="auto"/>
            </w:tcBorders>
          </w:tcPr>
          <w:p w14:paraId="7CF3DD14" w14:textId="77777777" w:rsidR="00A83EFA" w:rsidRPr="00F15EBF" w:rsidRDefault="00A83EFA" w:rsidP="00FF2748">
            <w:pPr>
              <w:pStyle w:val="TAC"/>
              <w:rPr>
                <w:rFonts w:eastAsia="宋体"/>
              </w:rPr>
            </w:pPr>
            <w:r>
              <w:rPr>
                <w:rFonts w:eastAsia="宋体"/>
              </w:rPr>
              <w:t>n7</w:t>
            </w:r>
            <w:r>
              <w:rPr>
                <w:rFonts w:eastAsia="宋体"/>
                <w:lang w:eastAsia="zh-CN"/>
              </w:rPr>
              <w:t>9</w:t>
            </w:r>
            <w:r>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32753F7A" w14:textId="77777777" w:rsidR="00A83EFA" w:rsidRDefault="00A83EFA" w:rsidP="00FF2748">
            <w:pPr>
              <w:pStyle w:val="TAC"/>
              <w:rPr>
                <w:rFonts w:eastAsia="宋体"/>
                <w:lang w:val="en-US" w:eastAsia="zh-CN"/>
              </w:rPr>
            </w:pPr>
            <w:r>
              <w:rPr>
                <w:rFonts w:eastAsia="宋体"/>
                <w:lang w:val="en-US"/>
              </w:rPr>
              <w:t>CA_n41C</w:t>
            </w:r>
          </w:p>
        </w:tc>
        <w:tc>
          <w:tcPr>
            <w:tcW w:w="1418" w:type="dxa"/>
            <w:tcBorders>
              <w:top w:val="single" w:sz="4" w:space="0" w:color="auto"/>
              <w:left w:val="single" w:sz="4" w:space="0" w:color="auto"/>
              <w:bottom w:val="single" w:sz="4" w:space="0" w:color="auto"/>
              <w:right w:val="single" w:sz="4" w:space="0" w:color="auto"/>
            </w:tcBorders>
          </w:tcPr>
          <w:p w14:paraId="571104DC" w14:textId="77777777" w:rsidR="00A83EFA" w:rsidRDefault="00A83EFA" w:rsidP="00FF2748">
            <w:pPr>
              <w:pStyle w:val="TAC"/>
              <w:rPr>
                <w:rFonts w:eastAsia="宋体"/>
              </w:rPr>
            </w:pPr>
            <w:r>
              <w:rPr>
                <w:rFonts w:eastAsia="宋体"/>
                <w:lang w:val="en-US"/>
              </w:rPr>
              <w:t>-</w:t>
            </w:r>
          </w:p>
        </w:tc>
        <w:tc>
          <w:tcPr>
            <w:tcW w:w="1418" w:type="dxa"/>
            <w:tcBorders>
              <w:top w:val="single" w:sz="4" w:space="0" w:color="auto"/>
              <w:left w:val="single" w:sz="4" w:space="0" w:color="auto"/>
              <w:bottom w:val="single" w:sz="4" w:space="0" w:color="auto"/>
              <w:right w:val="single" w:sz="4" w:space="0" w:color="auto"/>
            </w:tcBorders>
          </w:tcPr>
          <w:p w14:paraId="42F44815" w14:textId="77777777" w:rsidR="00A83EFA" w:rsidRPr="00F15EBF" w:rsidRDefault="00A83EFA" w:rsidP="00FF2748">
            <w:pPr>
              <w:pStyle w:val="TAC"/>
            </w:pPr>
            <w:r>
              <w:rPr>
                <w:lang w:val="en-US"/>
              </w:rPr>
              <w:t>No</w:t>
            </w:r>
          </w:p>
        </w:tc>
      </w:tr>
      <w:tr w:rsidR="00A83EFA" w:rsidRPr="00F15EBF" w14:paraId="33BB9C6D"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241C96" w14:textId="77777777" w:rsidR="00A83EFA" w:rsidRPr="00F15EBF" w:rsidRDefault="00A83EFA" w:rsidP="00FF2748">
            <w:pPr>
              <w:pStyle w:val="TAC"/>
              <w:rPr>
                <w:rFonts w:eastAsia="宋体"/>
              </w:rPr>
            </w:pPr>
            <w:r>
              <w:rPr>
                <w:rFonts w:cs="Arial"/>
                <w:szCs w:val="18"/>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0569A6B3" w14:textId="77777777" w:rsidR="00A83EFA" w:rsidRPr="00F15EBF" w:rsidRDefault="00A83EFA" w:rsidP="00FF2748">
            <w:pPr>
              <w:pStyle w:val="TAC"/>
              <w:rPr>
                <w:rFonts w:eastAsia="宋体"/>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12CCC69" w14:textId="77777777" w:rsidR="00A83EFA" w:rsidRPr="00F15EBF" w:rsidRDefault="00A83EFA" w:rsidP="00FF2748">
            <w:pPr>
              <w:pStyle w:val="TAC"/>
              <w:rPr>
                <w:rFonts w:eastAsia="宋体"/>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AAB880" w14:textId="77777777" w:rsidR="00A83EFA" w:rsidRPr="00F15EBF" w:rsidRDefault="00A83EFA" w:rsidP="00FF2748">
            <w:pPr>
              <w:pStyle w:val="TAC"/>
              <w:rPr>
                <w:rFonts w:eastAsia="宋体"/>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74F6F8" w14:textId="77777777" w:rsidR="00A83EFA" w:rsidRPr="00F15EBF" w:rsidRDefault="00A83EFA" w:rsidP="00FF2748">
            <w:pPr>
              <w:pStyle w:val="TAC"/>
              <w:rPr>
                <w:rFonts w:eastAsia="宋体"/>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033544B" w14:textId="77777777" w:rsidR="00A83EFA" w:rsidRPr="00F15EBF" w:rsidRDefault="00A83EFA" w:rsidP="00FF2748">
            <w:pPr>
              <w:pStyle w:val="TAC"/>
              <w:rPr>
                <w:rFonts w:eastAsia="宋体"/>
                <w:lang w:eastAsia="zh-C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35B708" w14:textId="77777777" w:rsidR="00A83EFA" w:rsidRPr="00F15EBF" w:rsidRDefault="00A83EFA" w:rsidP="00FF2748">
            <w:pPr>
              <w:pStyle w:val="TAC"/>
            </w:pPr>
            <w:r w:rsidRPr="002C14E3">
              <w:rPr>
                <w:rFonts w:cs="Arial" w:hint="eastAsia"/>
                <w:szCs w:val="18"/>
                <w:lang w:eastAsia="zh-CN"/>
              </w:rPr>
              <w:t>Y</w:t>
            </w:r>
            <w:r w:rsidRPr="002C14E3">
              <w:rPr>
                <w:rFonts w:cs="Arial"/>
                <w:szCs w:val="18"/>
                <w:lang w:eastAsia="zh-CN"/>
              </w:rPr>
              <w:t>es</w:t>
            </w:r>
          </w:p>
        </w:tc>
      </w:tr>
      <w:tr w:rsidR="00A83EFA" w:rsidRPr="00F15EBF" w14:paraId="1322B8AC"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6CD871" w14:textId="77777777" w:rsidR="00A83EFA" w:rsidRDefault="00A83EFA" w:rsidP="00FF2748">
            <w:pPr>
              <w:pStyle w:val="TAC"/>
              <w:rPr>
                <w:rFonts w:cs="Arial"/>
                <w:szCs w:val="18"/>
                <w:lang w:eastAsia="zh-CN"/>
              </w:rPr>
            </w:pPr>
            <w:r>
              <w:rPr>
                <w:rFonts w:cs="Arial"/>
                <w:szCs w:val="18"/>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4DB82E88" w14:textId="77777777" w:rsidR="00A83EFA" w:rsidRDefault="00A83EFA" w:rsidP="00FF2748">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DDDFC30" w14:textId="77777777" w:rsidR="00A83EFA" w:rsidRDefault="00A83EFA" w:rsidP="00FF274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207CAE" w14:textId="77777777" w:rsidR="00A83EFA" w:rsidRPr="002C14E3" w:rsidRDefault="00A83EFA" w:rsidP="00FF2748">
            <w:pPr>
              <w:pStyle w:val="TAC"/>
              <w:rPr>
                <w:rFonts w:cs="Arial"/>
                <w:szCs w:val="18"/>
                <w:lang w:eastAsia="zh-CN"/>
              </w:rPr>
            </w:pPr>
            <w:r>
              <w:rPr>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515BDE60" w14:textId="77777777" w:rsidR="00A83EFA" w:rsidRDefault="00A83EFA" w:rsidP="00FF274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6EE76F" w14:textId="77777777" w:rsidR="00A83EFA" w:rsidRPr="002C14E3" w:rsidRDefault="00A83EFA" w:rsidP="00FF2748">
            <w:pPr>
              <w:pStyle w:val="TAC"/>
              <w:rPr>
                <w:rFonts w:cs="Arial"/>
                <w:szCs w:val="18"/>
                <w:lang w:eastAsia="zh-C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5B17001" w14:textId="77777777" w:rsidR="00A83EFA" w:rsidRPr="002C14E3" w:rsidRDefault="00A83EFA" w:rsidP="00FF2748">
            <w:pPr>
              <w:pStyle w:val="TAC"/>
              <w:rPr>
                <w:rFonts w:cs="Arial"/>
                <w:szCs w:val="18"/>
                <w:lang w:eastAsia="zh-CN"/>
              </w:rPr>
            </w:pPr>
            <w:r>
              <w:rPr>
                <w:rFonts w:cs="Arial"/>
                <w:szCs w:val="18"/>
                <w:lang w:eastAsia="zh-CN"/>
              </w:rPr>
              <w:t>No</w:t>
            </w:r>
          </w:p>
        </w:tc>
      </w:tr>
      <w:tr w:rsidR="00A83EFA" w:rsidRPr="00F15EBF" w14:paraId="0AA2A407"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135DF3" w14:textId="77777777" w:rsidR="00A83EFA" w:rsidRPr="00F15EBF" w:rsidRDefault="00A83EFA" w:rsidP="00FF2748">
            <w:pPr>
              <w:pStyle w:val="TAC"/>
              <w:rPr>
                <w:rFonts w:eastAsia="宋体"/>
              </w:rPr>
            </w:pPr>
            <w:r>
              <w:rPr>
                <w:rFonts w:cs="Arial"/>
                <w:szCs w:val="18"/>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20080759" w14:textId="77777777" w:rsidR="00A83EFA" w:rsidRPr="00F15EBF" w:rsidRDefault="00A83EFA" w:rsidP="00FF2748">
            <w:pPr>
              <w:pStyle w:val="TAC"/>
              <w:rPr>
                <w:rFonts w:eastAsia="宋体"/>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F0EB387" w14:textId="77777777" w:rsidR="00A83EFA" w:rsidRPr="00F15EBF" w:rsidRDefault="00A83EFA" w:rsidP="00FF2748">
            <w:pPr>
              <w:pStyle w:val="TAC"/>
              <w:rPr>
                <w:rFonts w:eastAsia="宋体"/>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0A25D9" w14:textId="77777777" w:rsidR="00A83EFA" w:rsidRPr="00F15EBF" w:rsidRDefault="00A83EFA" w:rsidP="00FF2748">
            <w:pPr>
              <w:pStyle w:val="TAC"/>
              <w:rPr>
                <w:rFonts w:eastAsia="宋体"/>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A5ACD92" w14:textId="77777777" w:rsidR="00A83EFA" w:rsidRPr="00F15EBF" w:rsidRDefault="00A83EFA" w:rsidP="00FF2748">
            <w:pPr>
              <w:pStyle w:val="TAC"/>
              <w:rPr>
                <w:rFonts w:eastAsia="宋体"/>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8D4EC8" w14:textId="77777777" w:rsidR="00A83EFA" w:rsidRPr="00F15EBF" w:rsidRDefault="00A83EFA" w:rsidP="00FF2748">
            <w:pPr>
              <w:pStyle w:val="TAC"/>
              <w:rPr>
                <w:rFonts w:eastAsia="宋体"/>
                <w:lang w:eastAsia="zh-CN"/>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0140222" w14:textId="77777777" w:rsidR="00A83EFA" w:rsidRPr="00F15EBF" w:rsidRDefault="00A83EFA" w:rsidP="00FF2748">
            <w:pPr>
              <w:pStyle w:val="TAC"/>
            </w:pPr>
            <w:r w:rsidRPr="002C14E3">
              <w:rPr>
                <w:rFonts w:cs="Arial" w:hint="eastAsia"/>
                <w:szCs w:val="18"/>
                <w:lang w:eastAsia="zh-CN"/>
              </w:rPr>
              <w:t>Y</w:t>
            </w:r>
            <w:r w:rsidRPr="002C14E3">
              <w:rPr>
                <w:rFonts w:cs="Arial"/>
                <w:szCs w:val="18"/>
                <w:lang w:eastAsia="zh-CN"/>
              </w:rPr>
              <w:t>es</w:t>
            </w:r>
          </w:p>
        </w:tc>
      </w:tr>
      <w:tr w:rsidR="00A83EFA" w:rsidRPr="00F15EBF" w14:paraId="52B62FC2"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7B5392" w14:textId="77777777" w:rsidR="00A83EFA" w:rsidRPr="00F15EBF" w:rsidRDefault="00A83EFA" w:rsidP="00FF2748">
            <w:pPr>
              <w:pStyle w:val="TAC"/>
              <w:rPr>
                <w:rFonts w:eastAsia="宋体"/>
              </w:rPr>
            </w:pPr>
            <w:r>
              <w:rPr>
                <w:rFonts w:cs="Arial"/>
                <w:szCs w:val="18"/>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4241D644" w14:textId="77777777" w:rsidR="00A83EFA" w:rsidRPr="00F15EBF" w:rsidRDefault="00A83EFA" w:rsidP="00FF2748">
            <w:pPr>
              <w:pStyle w:val="TAC"/>
              <w:rPr>
                <w:rFonts w:eastAsia="宋体"/>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2C5BA74" w14:textId="77777777" w:rsidR="00A83EFA" w:rsidRPr="00F15EBF" w:rsidRDefault="00A83EFA" w:rsidP="00FF2748">
            <w:pPr>
              <w:pStyle w:val="TAC"/>
              <w:rPr>
                <w:rFonts w:eastAsia="宋体"/>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8EE67C" w14:textId="77777777" w:rsidR="00A83EFA" w:rsidRPr="00F15EBF" w:rsidRDefault="00A83EFA" w:rsidP="00FF2748">
            <w:pPr>
              <w:pStyle w:val="TAC"/>
              <w:rPr>
                <w:rFonts w:eastAsia="宋体"/>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32CDDB7" w14:textId="77777777" w:rsidR="00A83EFA" w:rsidRPr="00F15EBF" w:rsidRDefault="00A83EFA" w:rsidP="00FF2748">
            <w:pPr>
              <w:pStyle w:val="TAC"/>
              <w:rPr>
                <w:rFonts w:eastAsia="宋体"/>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B4297EF" w14:textId="77777777" w:rsidR="00A83EFA" w:rsidRPr="00F15EBF" w:rsidRDefault="00A83EFA" w:rsidP="00FF2748">
            <w:pPr>
              <w:pStyle w:val="TAC"/>
              <w:rPr>
                <w:rFonts w:eastAsia="宋体"/>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4CB9F97" w14:textId="77777777" w:rsidR="00A83EFA" w:rsidRPr="00F15EBF" w:rsidRDefault="00A83EFA" w:rsidP="00FF2748">
            <w:pPr>
              <w:pStyle w:val="TAC"/>
            </w:pPr>
            <w:r w:rsidRPr="002C14E3">
              <w:rPr>
                <w:rFonts w:cs="Arial" w:hint="eastAsia"/>
                <w:szCs w:val="18"/>
                <w:lang w:eastAsia="zh-CN"/>
              </w:rPr>
              <w:t>Y</w:t>
            </w:r>
            <w:r w:rsidRPr="002C14E3">
              <w:rPr>
                <w:rFonts w:cs="Arial"/>
                <w:szCs w:val="18"/>
                <w:lang w:eastAsia="zh-CN"/>
              </w:rPr>
              <w:t>es</w:t>
            </w:r>
          </w:p>
        </w:tc>
      </w:tr>
      <w:tr w:rsidR="00A83EFA" w:rsidRPr="00F15EBF" w14:paraId="0418CAFA"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52FF64" w14:textId="77777777" w:rsidR="00A83EFA" w:rsidRDefault="00A83EFA" w:rsidP="00FF2748">
            <w:pPr>
              <w:pStyle w:val="TAC"/>
              <w:rPr>
                <w:rFonts w:cs="Arial"/>
                <w:szCs w:val="18"/>
                <w:lang w:eastAsia="zh-CN"/>
              </w:rPr>
            </w:pPr>
            <w:r>
              <w:rPr>
                <w:rFonts w:cs="Arial"/>
                <w:szCs w:val="18"/>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351C77F8" w14:textId="77777777" w:rsidR="00A83EFA" w:rsidRDefault="00A83EFA" w:rsidP="00FF2748">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0333A5D" w14:textId="77777777" w:rsidR="00A83EFA" w:rsidRDefault="00A83EFA" w:rsidP="00FF274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52D062" w14:textId="77777777" w:rsidR="00A83EFA" w:rsidRPr="002C14E3" w:rsidRDefault="00A83EFA" w:rsidP="00FF2748">
            <w:pPr>
              <w:pStyle w:val="TAC"/>
              <w:rPr>
                <w:rFonts w:cs="Arial"/>
                <w:szCs w:val="18"/>
                <w:lang w:eastAsia="zh-CN"/>
              </w:rPr>
            </w:pPr>
            <w:r w:rsidRPr="002C14E3">
              <w:rPr>
                <w:rFonts w:cs="Arial"/>
                <w:szCs w:val="18"/>
                <w:lang w:eastAsia="zh-CN"/>
              </w:rPr>
              <w:t>n7</w:t>
            </w:r>
            <w:r>
              <w:rPr>
                <w:rFonts w:cs="Arial"/>
                <w:szCs w:val="18"/>
                <w:lang w:eastAsia="zh-CN"/>
              </w:rPr>
              <w:t>1(2</w:t>
            </w:r>
            <w:r w:rsidRPr="002C14E3">
              <w:rPr>
                <w:rFonts w:cs="Arial"/>
                <w:szCs w:val="18"/>
                <w:lang w:eastAsia="zh-CN"/>
              </w:rPr>
              <w:t>A</w:t>
            </w: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C112E32" w14:textId="77777777" w:rsidR="00A83EFA" w:rsidRDefault="00A83EFA" w:rsidP="00FF274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2611E6" w14:textId="77777777" w:rsidR="00A83EFA" w:rsidRPr="002C14E3" w:rsidRDefault="00A83EFA" w:rsidP="00FF2748">
            <w:pPr>
              <w:pStyle w:val="TAC"/>
              <w:rPr>
                <w:rFonts w:cs="Arial"/>
                <w:szCs w:val="18"/>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898750" w14:textId="77777777" w:rsidR="00A83EFA" w:rsidRPr="002C14E3" w:rsidRDefault="00A83EFA" w:rsidP="00FF2748">
            <w:pPr>
              <w:pStyle w:val="TAC"/>
              <w:rPr>
                <w:rFonts w:cs="Arial"/>
                <w:szCs w:val="18"/>
                <w:lang w:eastAsia="zh-CN"/>
              </w:rPr>
            </w:pPr>
            <w:r>
              <w:rPr>
                <w:rFonts w:cs="Arial"/>
                <w:szCs w:val="18"/>
                <w:lang w:eastAsia="zh-CN"/>
              </w:rPr>
              <w:t>No</w:t>
            </w:r>
          </w:p>
        </w:tc>
      </w:tr>
      <w:tr w:rsidR="00A83EFA" w:rsidRPr="00F15EBF" w14:paraId="66DC60C4"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2F942A" w14:textId="77777777" w:rsidR="00A83EFA" w:rsidRDefault="00A83EFA" w:rsidP="00FF2748">
            <w:pPr>
              <w:pStyle w:val="TAC"/>
              <w:rPr>
                <w:rFonts w:cs="Arial"/>
                <w:szCs w:val="18"/>
                <w:lang w:eastAsia="zh-CN"/>
              </w:rPr>
            </w:pPr>
            <w:r>
              <w:rPr>
                <w:rFonts w:cs="Arial"/>
                <w:szCs w:val="18"/>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2A53E3B4" w14:textId="77777777" w:rsidR="00A83EFA" w:rsidRDefault="00A83EFA" w:rsidP="00FF2748">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F533F10" w14:textId="77777777" w:rsidR="00A83EFA" w:rsidRDefault="00A83EFA" w:rsidP="00FF2748">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67A73E5F" w14:textId="77777777" w:rsidR="00A83EFA" w:rsidRPr="002C14E3" w:rsidRDefault="00A83EFA" w:rsidP="00FF2748">
            <w:pPr>
              <w:pStyle w:val="TAC"/>
              <w:rPr>
                <w:rFonts w:cs="Arial"/>
                <w:szCs w:val="18"/>
                <w:lang w:eastAsia="zh-CN"/>
              </w:rPr>
            </w:pPr>
            <w:r>
              <w:rPr>
                <w:lang w:eastAsia="zh-CN"/>
              </w:rPr>
              <w:t>n66</w:t>
            </w:r>
          </w:p>
        </w:tc>
        <w:tc>
          <w:tcPr>
            <w:tcW w:w="1418" w:type="dxa"/>
            <w:tcBorders>
              <w:top w:val="single" w:sz="4" w:space="0" w:color="auto"/>
              <w:left w:val="single" w:sz="4" w:space="0" w:color="auto"/>
              <w:bottom w:val="single" w:sz="4" w:space="0" w:color="auto"/>
              <w:right w:val="single" w:sz="4" w:space="0" w:color="auto"/>
            </w:tcBorders>
          </w:tcPr>
          <w:p w14:paraId="1610C291" w14:textId="77777777" w:rsidR="00A83EFA" w:rsidRDefault="00A83EFA" w:rsidP="00FF274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C04F86A" w14:textId="77777777" w:rsidR="00A83EFA" w:rsidRPr="002C14E3" w:rsidRDefault="00A83EFA" w:rsidP="00FF2748">
            <w:pPr>
              <w:pStyle w:val="TAC"/>
              <w:rPr>
                <w:rFonts w:cs="Arial"/>
                <w:szCs w:val="18"/>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BAB5C8" w14:textId="77777777" w:rsidR="00A83EFA" w:rsidRPr="002C14E3" w:rsidRDefault="00A83EFA" w:rsidP="00FF2748">
            <w:pPr>
              <w:pStyle w:val="TAC"/>
              <w:rPr>
                <w:rFonts w:cs="Arial"/>
                <w:szCs w:val="18"/>
                <w:lang w:eastAsia="zh-CN"/>
              </w:rPr>
            </w:pPr>
            <w:r>
              <w:rPr>
                <w:lang w:eastAsia="zh-CN"/>
              </w:rPr>
              <w:t>No</w:t>
            </w:r>
          </w:p>
        </w:tc>
      </w:tr>
      <w:tr w:rsidR="00A83EFA" w:rsidRPr="00F15EBF" w14:paraId="7C4A9A91"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79385D" w14:textId="77777777" w:rsidR="00A83EFA" w:rsidRDefault="00A83EFA" w:rsidP="00FF2748">
            <w:pPr>
              <w:pStyle w:val="TAC"/>
              <w:rPr>
                <w:rFonts w:cs="Arial"/>
                <w:szCs w:val="18"/>
                <w:lang w:eastAsia="zh-CN"/>
              </w:rPr>
            </w:pPr>
            <w:r>
              <w:rPr>
                <w:rFonts w:cs="Arial"/>
                <w:szCs w:val="18"/>
                <w:lang w:eastAsia="zh-CN"/>
              </w:rPr>
              <w:lastRenderedPageBreak/>
              <w:t>CA_n48B-n70A</w:t>
            </w:r>
          </w:p>
        </w:tc>
        <w:tc>
          <w:tcPr>
            <w:tcW w:w="1701" w:type="dxa"/>
            <w:tcBorders>
              <w:top w:val="single" w:sz="4" w:space="0" w:color="auto"/>
              <w:left w:val="single" w:sz="4" w:space="0" w:color="auto"/>
              <w:bottom w:val="single" w:sz="4" w:space="0" w:color="auto"/>
              <w:right w:val="single" w:sz="4" w:space="0" w:color="auto"/>
            </w:tcBorders>
          </w:tcPr>
          <w:p w14:paraId="5874169C" w14:textId="77777777" w:rsidR="00A83EFA" w:rsidRDefault="00A83EFA" w:rsidP="00FF2748">
            <w:pPr>
              <w:pStyle w:val="TAC"/>
              <w:rPr>
                <w:rFonts w:cs="Arial"/>
                <w:szCs w:val="18"/>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8943BCE" w14:textId="77777777" w:rsidR="00A83EFA" w:rsidRDefault="00A83EFA" w:rsidP="00FF2748">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69C74592" w14:textId="77777777" w:rsidR="00A83EFA" w:rsidRPr="002C14E3" w:rsidRDefault="00A83EFA" w:rsidP="00FF274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CC4D612" w14:textId="77777777" w:rsidR="00A83EFA" w:rsidRDefault="00A83EFA" w:rsidP="00FF274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5536D2" w14:textId="77777777" w:rsidR="00A83EFA" w:rsidRPr="002C14E3" w:rsidRDefault="00A83EFA" w:rsidP="00FF274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E24FEAA" w14:textId="77777777" w:rsidR="00A83EFA" w:rsidRPr="002C14E3" w:rsidRDefault="00A83EFA" w:rsidP="00FF2748">
            <w:pPr>
              <w:pStyle w:val="TAC"/>
              <w:rPr>
                <w:rFonts w:cs="Arial"/>
                <w:szCs w:val="18"/>
                <w:lang w:eastAsia="zh-CN"/>
              </w:rPr>
            </w:pPr>
            <w:r>
              <w:rPr>
                <w:lang w:eastAsia="zh-CN"/>
              </w:rPr>
              <w:t>No</w:t>
            </w:r>
          </w:p>
        </w:tc>
      </w:tr>
      <w:tr w:rsidR="00A83EFA" w:rsidRPr="00F15EBF" w14:paraId="32D83174"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18B292" w14:textId="77777777" w:rsidR="00A83EFA" w:rsidRDefault="00A83EFA" w:rsidP="00FF2748">
            <w:pPr>
              <w:pStyle w:val="TAC"/>
              <w:rPr>
                <w:rFonts w:cs="Arial"/>
                <w:szCs w:val="18"/>
                <w:lang w:eastAsia="zh-CN"/>
              </w:rPr>
            </w:pPr>
            <w:r>
              <w:rPr>
                <w:rFonts w:cs="Arial"/>
                <w:szCs w:val="18"/>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2F877BA8" w14:textId="77777777" w:rsidR="00A83EFA" w:rsidRDefault="00A83EFA" w:rsidP="00FF2748">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B9FB617" w14:textId="77777777" w:rsidR="00A83EFA" w:rsidRDefault="00A83EFA" w:rsidP="00FF2748">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39199D4C" w14:textId="77777777" w:rsidR="00A83EFA" w:rsidRPr="002C14E3" w:rsidRDefault="00A83EFA" w:rsidP="00FF274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6B439B6" w14:textId="77777777" w:rsidR="00A83EFA" w:rsidRDefault="00A83EFA" w:rsidP="00FF274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B16D16F" w14:textId="77777777" w:rsidR="00A83EFA" w:rsidRPr="002C14E3" w:rsidRDefault="00A83EFA" w:rsidP="00FF274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56D72C1" w14:textId="77777777" w:rsidR="00A83EFA" w:rsidRPr="002C14E3" w:rsidRDefault="00A83EFA" w:rsidP="00FF2748">
            <w:pPr>
              <w:pStyle w:val="TAC"/>
              <w:rPr>
                <w:rFonts w:cs="Arial"/>
                <w:szCs w:val="18"/>
                <w:lang w:eastAsia="zh-CN"/>
              </w:rPr>
            </w:pPr>
            <w:r>
              <w:rPr>
                <w:lang w:eastAsia="zh-CN"/>
              </w:rPr>
              <w:t>No</w:t>
            </w:r>
          </w:p>
        </w:tc>
      </w:tr>
      <w:tr w:rsidR="00A83EFA" w:rsidRPr="00ED74D3" w14:paraId="611F7AED"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EDF2BA" w14:textId="77777777" w:rsidR="00A83EFA" w:rsidRPr="00ED74D3" w:rsidRDefault="00A83EFA" w:rsidP="00FF2748">
            <w:pPr>
              <w:pStyle w:val="TAC"/>
              <w:rPr>
                <w:rFonts w:cs="Arial"/>
                <w:szCs w:val="18"/>
                <w:lang w:eastAsia="zh-CN"/>
              </w:rPr>
            </w:pPr>
            <w:r w:rsidRPr="00ED74D3">
              <w:rPr>
                <w:rFonts w:cs="Arial"/>
                <w:szCs w:val="18"/>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05859D45" w14:textId="77777777" w:rsidR="00A83EFA" w:rsidRPr="00ED74D3" w:rsidRDefault="00A83EFA" w:rsidP="00FF2748">
            <w:pPr>
              <w:pStyle w:val="TAC"/>
              <w:rPr>
                <w:rFonts w:cs="Arial"/>
                <w:szCs w:val="18"/>
                <w:lang w:eastAsia="zh-CN"/>
              </w:rPr>
            </w:pPr>
            <w:r w:rsidRPr="00ED74D3">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1EF0F6B" w14:textId="77777777" w:rsidR="00A83EFA" w:rsidRPr="00ED74D3" w:rsidRDefault="00A83EFA" w:rsidP="00FF2748">
            <w:pPr>
              <w:pStyle w:val="TAC"/>
              <w:rPr>
                <w:rFonts w:cs="Arial"/>
                <w:szCs w:val="18"/>
                <w:lang w:eastAsia="zh-CN"/>
              </w:rPr>
            </w:pPr>
            <w:r w:rsidRPr="00ED74D3">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7B2F7447" w14:textId="77777777" w:rsidR="00A83EFA" w:rsidRPr="00ED74D3" w:rsidRDefault="00A83EFA" w:rsidP="00FF2748">
            <w:pPr>
              <w:pStyle w:val="TAC"/>
              <w:rPr>
                <w:rFonts w:cs="Arial"/>
                <w:szCs w:val="18"/>
                <w:lang w:eastAsia="zh-CN"/>
              </w:rPr>
            </w:pPr>
            <w:r w:rsidRPr="00ED74D3">
              <w:rPr>
                <w:lang w:eastAsia="zh-CN"/>
              </w:rPr>
              <w:t>n66</w:t>
            </w:r>
          </w:p>
        </w:tc>
        <w:tc>
          <w:tcPr>
            <w:tcW w:w="1418" w:type="dxa"/>
            <w:tcBorders>
              <w:top w:val="single" w:sz="4" w:space="0" w:color="auto"/>
              <w:left w:val="single" w:sz="4" w:space="0" w:color="auto"/>
              <w:bottom w:val="single" w:sz="4" w:space="0" w:color="auto"/>
              <w:right w:val="single" w:sz="4" w:space="0" w:color="auto"/>
            </w:tcBorders>
          </w:tcPr>
          <w:p w14:paraId="668CC419" w14:textId="77777777" w:rsidR="00A83EFA" w:rsidRPr="00ED74D3" w:rsidRDefault="00A83EFA" w:rsidP="00FF2748">
            <w:pPr>
              <w:pStyle w:val="TAC"/>
              <w:rPr>
                <w:rFonts w:cs="Arial"/>
                <w:szCs w:val="18"/>
                <w:lang w:eastAsia="zh-CN"/>
              </w:rPr>
            </w:pPr>
            <w:r w:rsidRPr="00ED74D3">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4BDA1C" w14:textId="77777777" w:rsidR="00A83EFA" w:rsidRPr="00ED74D3" w:rsidRDefault="00A83EFA" w:rsidP="00FF2748">
            <w:pPr>
              <w:pStyle w:val="TAC"/>
              <w:rPr>
                <w:rFonts w:cs="Arial"/>
                <w:szCs w:val="18"/>
                <w:lang w:eastAsia="zh-CN"/>
              </w:rPr>
            </w:pPr>
            <w:r w:rsidRPr="00ED74D3">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FB34A6" w14:textId="77777777" w:rsidR="00A83EFA" w:rsidRPr="00ED74D3" w:rsidRDefault="00A83EFA" w:rsidP="00FF2748">
            <w:pPr>
              <w:pStyle w:val="TAC"/>
              <w:rPr>
                <w:rFonts w:cs="Arial"/>
                <w:szCs w:val="18"/>
                <w:lang w:eastAsia="zh-CN"/>
              </w:rPr>
            </w:pPr>
            <w:r w:rsidRPr="00ED74D3">
              <w:rPr>
                <w:lang w:eastAsia="zh-CN"/>
              </w:rPr>
              <w:t>No</w:t>
            </w:r>
          </w:p>
        </w:tc>
      </w:tr>
      <w:tr w:rsidR="00A83EFA" w:rsidRPr="00ED74D3" w14:paraId="6EF7DCEA"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BBBFE6" w14:textId="77777777" w:rsidR="00A83EFA" w:rsidRPr="00ED74D3" w:rsidRDefault="00A83EFA" w:rsidP="00FF2748">
            <w:pPr>
              <w:pStyle w:val="TAC"/>
              <w:rPr>
                <w:rFonts w:cs="Arial"/>
                <w:szCs w:val="18"/>
                <w:lang w:eastAsia="zh-CN"/>
              </w:rPr>
            </w:pPr>
            <w:r w:rsidRPr="00ED74D3">
              <w:rPr>
                <w:rFonts w:cs="Arial"/>
                <w:szCs w:val="18"/>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30BDA050" w14:textId="77777777" w:rsidR="00A83EFA" w:rsidRPr="00ED74D3" w:rsidRDefault="00A83EFA" w:rsidP="00FF2748">
            <w:pPr>
              <w:pStyle w:val="TAC"/>
              <w:rPr>
                <w:rFonts w:cs="Arial"/>
                <w:szCs w:val="18"/>
                <w:lang w:eastAsia="zh-CN"/>
              </w:rPr>
            </w:pPr>
            <w:r w:rsidRPr="00ED74D3">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5BBFB05" w14:textId="77777777" w:rsidR="00A83EFA" w:rsidRPr="00ED74D3" w:rsidRDefault="00A83EFA" w:rsidP="00FF2748">
            <w:pPr>
              <w:pStyle w:val="TAC"/>
              <w:rPr>
                <w:rFonts w:cs="Arial"/>
                <w:szCs w:val="18"/>
                <w:lang w:eastAsia="zh-CN"/>
              </w:rPr>
            </w:pPr>
            <w:r w:rsidRPr="00ED74D3">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4799E67A" w14:textId="77777777" w:rsidR="00A83EFA" w:rsidRPr="00ED74D3" w:rsidRDefault="00A83EFA" w:rsidP="00FF2748">
            <w:pPr>
              <w:pStyle w:val="TAC"/>
              <w:rPr>
                <w:rFonts w:cs="Arial"/>
                <w:szCs w:val="18"/>
                <w:lang w:eastAsia="zh-CN"/>
              </w:rPr>
            </w:pPr>
            <w:r w:rsidRPr="00ED74D3">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62BB34E" w14:textId="77777777" w:rsidR="00A83EFA" w:rsidRPr="00ED74D3" w:rsidRDefault="00A83EFA" w:rsidP="00FF2748">
            <w:pPr>
              <w:pStyle w:val="TAC"/>
              <w:rPr>
                <w:rFonts w:cs="Arial"/>
                <w:szCs w:val="18"/>
                <w:lang w:eastAsia="zh-CN"/>
              </w:rPr>
            </w:pPr>
            <w:r w:rsidRPr="00ED74D3">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58AA123" w14:textId="77777777" w:rsidR="00A83EFA" w:rsidRPr="00ED74D3" w:rsidRDefault="00A83EFA" w:rsidP="00FF2748">
            <w:pPr>
              <w:pStyle w:val="TAC"/>
              <w:rPr>
                <w:rFonts w:cs="Arial"/>
                <w:szCs w:val="18"/>
                <w:lang w:eastAsia="zh-CN"/>
              </w:rPr>
            </w:pPr>
            <w:r w:rsidRPr="00ED74D3">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2548179" w14:textId="77777777" w:rsidR="00A83EFA" w:rsidRPr="00ED74D3" w:rsidRDefault="00A83EFA" w:rsidP="00FF2748">
            <w:pPr>
              <w:pStyle w:val="TAC"/>
              <w:rPr>
                <w:rFonts w:cs="Arial"/>
                <w:szCs w:val="18"/>
                <w:lang w:eastAsia="zh-CN"/>
              </w:rPr>
            </w:pPr>
            <w:r w:rsidRPr="00ED74D3">
              <w:rPr>
                <w:lang w:eastAsia="zh-CN"/>
              </w:rPr>
              <w:t>No</w:t>
            </w:r>
          </w:p>
        </w:tc>
      </w:tr>
      <w:tr w:rsidR="00A83EFA" w:rsidRPr="00ED74D3" w14:paraId="7D592F89"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E2F4AB" w14:textId="77777777" w:rsidR="00A83EFA" w:rsidRPr="00ED74D3" w:rsidRDefault="00A83EFA" w:rsidP="00FF2748">
            <w:pPr>
              <w:pStyle w:val="TAC"/>
              <w:rPr>
                <w:rFonts w:cs="Arial"/>
                <w:szCs w:val="18"/>
                <w:lang w:eastAsia="zh-CN"/>
              </w:rPr>
            </w:pPr>
            <w:r w:rsidRPr="00ED74D3">
              <w:rPr>
                <w:rFonts w:cs="Arial"/>
                <w:szCs w:val="18"/>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5ED1211B" w14:textId="77777777" w:rsidR="00A83EFA" w:rsidRPr="00ED74D3" w:rsidRDefault="00A83EFA" w:rsidP="00FF2748">
            <w:pPr>
              <w:pStyle w:val="TAC"/>
              <w:rPr>
                <w:rFonts w:cs="Arial"/>
                <w:szCs w:val="18"/>
                <w:lang w:eastAsia="zh-CN"/>
              </w:rPr>
            </w:pPr>
            <w:r w:rsidRPr="00ED74D3">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7EFF29C" w14:textId="77777777" w:rsidR="00A83EFA" w:rsidRPr="00ED74D3" w:rsidRDefault="00A83EFA" w:rsidP="00FF2748">
            <w:pPr>
              <w:pStyle w:val="TAC"/>
              <w:rPr>
                <w:rFonts w:cs="Arial"/>
                <w:szCs w:val="18"/>
                <w:lang w:eastAsia="zh-CN"/>
              </w:rPr>
            </w:pPr>
            <w:r w:rsidRPr="00ED74D3">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6B3B106E" w14:textId="77777777" w:rsidR="00A83EFA" w:rsidRPr="00ED74D3" w:rsidRDefault="00A83EFA" w:rsidP="00FF2748">
            <w:pPr>
              <w:pStyle w:val="TAC"/>
              <w:rPr>
                <w:rFonts w:cs="Arial"/>
                <w:szCs w:val="18"/>
                <w:lang w:eastAsia="zh-CN"/>
              </w:rPr>
            </w:pPr>
            <w:r w:rsidRPr="00ED74D3">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3F229EC" w14:textId="77777777" w:rsidR="00A83EFA" w:rsidRPr="00ED74D3" w:rsidRDefault="00A83EFA" w:rsidP="00FF2748">
            <w:pPr>
              <w:pStyle w:val="TAC"/>
              <w:rPr>
                <w:rFonts w:cs="Arial"/>
                <w:szCs w:val="18"/>
                <w:lang w:eastAsia="zh-CN"/>
              </w:rPr>
            </w:pPr>
            <w:bookmarkStart w:id="30" w:name="_GoBack"/>
            <w:bookmarkEnd w:id="30"/>
            <w:r w:rsidRPr="00ED74D3">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C3F142F" w14:textId="77777777" w:rsidR="00A83EFA" w:rsidRPr="00ED74D3" w:rsidRDefault="00A83EFA" w:rsidP="00FF2748">
            <w:pPr>
              <w:pStyle w:val="TAC"/>
              <w:rPr>
                <w:rFonts w:cs="Arial"/>
                <w:szCs w:val="18"/>
                <w:lang w:eastAsia="zh-CN"/>
              </w:rPr>
            </w:pPr>
            <w:r w:rsidRPr="00ED74D3">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AF6138E" w14:textId="77777777" w:rsidR="00A83EFA" w:rsidRPr="00ED74D3" w:rsidRDefault="00A83EFA" w:rsidP="00FF2748">
            <w:pPr>
              <w:pStyle w:val="TAC"/>
              <w:rPr>
                <w:rFonts w:cs="Arial"/>
                <w:szCs w:val="18"/>
                <w:lang w:eastAsia="zh-CN"/>
              </w:rPr>
            </w:pPr>
            <w:r w:rsidRPr="00ED74D3">
              <w:rPr>
                <w:lang w:eastAsia="zh-CN"/>
              </w:rPr>
              <w:t>No</w:t>
            </w:r>
          </w:p>
        </w:tc>
      </w:tr>
      <w:tr w:rsidR="00A83EFA" w:rsidRPr="00ED74D3" w14:paraId="769B0884"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818BD6" w14:textId="77777777" w:rsidR="00A83EFA" w:rsidRPr="00ED74D3" w:rsidRDefault="00A83EFA" w:rsidP="00FF2748">
            <w:pPr>
              <w:pStyle w:val="TAC"/>
            </w:pPr>
            <w:r w:rsidRPr="00ED74D3">
              <w:t>CA_n66A-n70A</w:t>
            </w:r>
          </w:p>
        </w:tc>
        <w:tc>
          <w:tcPr>
            <w:tcW w:w="1701" w:type="dxa"/>
            <w:tcBorders>
              <w:top w:val="single" w:sz="4" w:space="0" w:color="auto"/>
              <w:left w:val="single" w:sz="4" w:space="0" w:color="auto"/>
              <w:bottom w:val="single" w:sz="4" w:space="0" w:color="auto"/>
              <w:right w:val="single" w:sz="4" w:space="0" w:color="auto"/>
            </w:tcBorders>
          </w:tcPr>
          <w:p w14:paraId="41DE6E54" w14:textId="77777777" w:rsidR="00A83EFA" w:rsidRPr="00ED74D3" w:rsidRDefault="00A83EFA" w:rsidP="00FF2748">
            <w:pPr>
              <w:pStyle w:val="TAC"/>
            </w:pPr>
            <w:r w:rsidRPr="00ED74D3">
              <w:t>-</w:t>
            </w:r>
          </w:p>
        </w:tc>
        <w:tc>
          <w:tcPr>
            <w:tcW w:w="1418" w:type="dxa"/>
            <w:tcBorders>
              <w:top w:val="single" w:sz="4" w:space="0" w:color="auto"/>
              <w:left w:val="single" w:sz="4" w:space="0" w:color="auto"/>
              <w:bottom w:val="single" w:sz="4" w:space="0" w:color="auto"/>
              <w:right w:val="single" w:sz="4" w:space="0" w:color="auto"/>
            </w:tcBorders>
          </w:tcPr>
          <w:p w14:paraId="0D3B6156" w14:textId="77777777" w:rsidR="00A83EFA" w:rsidRPr="00ED74D3" w:rsidRDefault="00A83EFA" w:rsidP="00FF2748">
            <w:pPr>
              <w:pStyle w:val="TAC"/>
            </w:pPr>
            <w:r w:rsidRPr="00ED74D3">
              <w:t>n66A</w:t>
            </w:r>
          </w:p>
        </w:tc>
        <w:tc>
          <w:tcPr>
            <w:tcW w:w="1418" w:type="dxa"/>
            <w:tcBorders>
              <w:top w:val="single" w:sz="4" w:space="0" w:color="auto"/>
              <w:left w:val="single" w:sz="4" w:space="0" w:color="auto"/>
              <w:bottom w:val="single" w:sz="4" w:space="0" w:color="auto"/>
              <w:right w:val="single" w:sz="4" w:space="0" w:color="auto"/>
            </w:tcBorders>
          </w:tcPr>
          <w:p w14:paraId="3A11EB65" w14:textId="77777777" w:rsidR="00A83EFA" w:rsidRPr="00ED74D3" w:rsidRDefault="00A83EFA" w:rsidP="00FF2748">
            <w:pPr>
              <w:pStyle w:val="TAC"/>
            </w:pPr>
            <w:r w:rsidRPr="00ED74D3">
              <w:t>n70A</w:t>
            </w:r>
          </w:p>
        </w:tc>
        <w:tc>
          <w:tcPr>
            <w:tcW w:w="1418" w:type="dxa"/>
            <w:tcBorders>
              <w:top w:val="single" w:sz="4" w:space="0" w:color="auto"/>
              <w:left w:val="single" w:sz="4" w:space="0" w:color="auto"/>
              <w:bottom w:val="single" w:sz="4" w:space="0" w:color="auto"/>
              <w:right w:val="single" w:sz="4" w:space="0" w:color="auto"/>
            </w:tcBorders>
          </w:tcPr>
          <w:p w14:paraId="5C8062A6" w14:textId="77777777" w:rsidR="00A83EFA" w:rsidRPr="00ED74D3" w:rsidRDefault="00A83EFA" w:rsidP="00FF2748">
            <w:pPr>
              <w:pStyle w:val="TAC"/>
            </w:pPr>
            <w:r w:rsidRPr="00ED74D3">
              <w:t>-</w:t>
            </w:r>
          </w:p>
        </w:tc>
        <w:tc>
          <w:tcPr>
            <w:tcW w:w="1418" w:type="dxa"/>
            <w:tcBorders>
              <w:top w:val="single" w:sz="4" w:space="0" w:color="auto"/>
              <w:left w:val="single" w:sz="4" w:space="0" w:color="auto"/>
              <w:bottom w:val="single" w:sz="4" w:space="0" w:color="auto"/>
              <w:right w:val="single" w:sz="4" w:space="0" w:color="auto"/>
            </w:tcBorders>
          </w:tcPr>
          <w:p w14:paraId="445555CB" w14:textId="77777777" w:rsidR="00A83EFA" w:rsidRPr="00ED74D3" w:rsidRDefault="00A83EFA" w:rsidP="00FF2748">
            <w:pPr>
              <w:pStyle w:val="TAC"/>
            </w:pPr>
            <w:r w:rsidRPr="00ED74D3">
              <w:t>-</w:t>
            </w:r>
          </w:p>
        </w:tc>
        <w:tc>
          <w:tcPr>
            <w:tcW w:w="1418" w:type="dxa"/>
            <w:tcBorders>
              <w:top w:val="single" w:sz="4" w:space="0" w:color="auto"/>
              <w:left w:val="single" w:sz="4" w:space="0" w:color="auto"/>
              <w:bottom w:val="single" w:sz="4" w:space="0" w:color="auto"/>
              <w:right w:val="single" w:sz="4" w:space="0" w:color="auto"/>
            </w:tcBorders>
          </w:tcPr>
          <w:p w14:paraId="18C91E45" w14:textId="77777777" w:rsidR="00A83EFA" w:rsidRPr="00ED74D3" w:rsidRDefault="00A83EFA" w:rsidP="00FF2748">
            <w:pPr>
              <w:pStyle w:val="TAC"/>
            </w:pPr>
            <w:r w:rsidRPr="00ED74D3">
              <w:t>Yes</w:t>
            </w:r>
          </w:p>
        </w:tc>
      </w:tr>
      <w:tr w:rsidR="00A83EFA" w:rsidRPr="00ED74D3" w14:paraId="200D1375"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A2ACC9" w14:textId="77777777" w:rsidR="00A83EFA" w:rsidRPr="00ED74D3" w:rsidRDefault="00A83EFA" w:rsidP="00FF2748">
            <w:pPr>
              <w:pStyle w:val="TAC"/>
            </w:pPr>
            <w:r w:rsidRPr="00ED74D3">
              <w:t>CA_n66B-n70A</w:t>
            </w:r>
          </w:p>
        </w:tc>
        <w:tc>
          <w:tcPr>
            <w:tcW w:w="1701" w:type="dxa"/>
            <w:tcBorders>
              <w:top w:val="single" w:sz="4" w:space="0" w:color="auto"/>
              <w:left w:val="single" w:sz="4" w:space="0" w:color="auto"/>
              <w:bottom w:val="single" w:sz="4" w:space="0" w:color="auto"/>
              <w:right w:val="single" w:sz="4" w:space="0" w:color="auto"/>
            </w:tcBorders>
          </w:tcPr>
          <w:p w14:paraId="5FCB662C" w14:textId="77777777" w:rsidR="00A83EFA" w:rsidRPr="00ED74D3" w:rsidRDefault="00A83EFA" w:rsidP="00FF2748">
            <w:pPr>
              <w:pStyle w:val="TAC"/>
            </w:pPr>
            <w:r w:rsidRPr="00ED74D3">
              <w:t>-</w:t>
            </w:r>
          </w:p>
        </w:tc>
        <w:tc>
          <w:tcPr>
            <w:tcW w:w="1418" w:type="dxa"/>
            <w:tcBorders>
              <w:top w:val="single" w:sz="4" w:space="0" w:color="auto"/>
              <w:left w:val="single" w:sz="4" w:space="0" w:color="auto"/>
              <w:bottom w:val="single" w:sz="4" w:space="0" w:color="auto"/>
              <w:right w:val="single" w:sz="4" w:space="0" w:color="auto"/>
            </w:tcBorders>
          </w:tcPr>
          <w:p w14:paraId="191B86F2" w14:textId="77777777" w:rsidR="00A83EFA" w:rsidRPr="00ED74D3" w:rsidRDefault="00A83EFA" w:rsidP="00FF2748">
            <w:pPr>
              <w:pStyle w:val="TAC"/>
            </w:pPr>
            <w:r w:rsidRPr="00ED74D3">
              <w:t>n66B</w:t>
            </w:r>
          </w:p>
        </w:tc>
        <w:tc>
          <w:tcPr>
            <w:tcW w:w="1418" w:type="dxa"/>
            <w:tcBorders>
              <w:top w:val="single" w:sz="4" w:space="0" w:color="auto"/>
              <w:left w:val="single" w:sz="4" w:space="0" w:color="auto"/>
              <w:bottom w:val="single" w:sz="4" w:space="0" w:color="auto"/>
              <w:right w:val="single" w:sz="4" w:space="0" w:color="auto"/>
            </w:tcBorders>
          </w:tcPr>
          <w:p w14:paraId="5014A70A" w14:textId="77777777" w:rsidR="00A83EFA" w:rsidRPr="00ED74D3" w:rsidRDefault="00A83EFA" w:rsidP="00FF2748">
            <w:pPr>
              <w:pStyle w:val="TAC"/>
            </w:pPr>
            <w:r w:rsidRPr="00ED74D3">
              <w:t>n70A</w:t>
            </w:r>
          </w:p>
        </w:tc>
        <w:tc>
          <w:tcPr>
            <w:tcW w:w="1418" w:type="dxa"/>
            <w:tcBorders>
              <w:top w:val="single" w:sz="4" w:space="0" w:color="auto"/>
              <w:left w:val="single" w:sz="4" w:space="0" w:color="auto"/>
              <w:bottom w:val="single" w:sz="4" w:space="0" w:color="auto"/>
              <w:right w:val="single" w:sz="4" w:space="0" w:color="auto"/>
            </w:tcBorders>
          </w:tcPr>
          <w:p w14:paraId="4358FC28" w14:textId="77777777" w:rsidR="00A83EFA" w:rsidRPr="00ED74D3" w:rsidRDefault="00A83EFA" w:rsidP="00FF2748">
            <w:pPr>
              <w:pStyle w:val="TAC"/>
            </w:pPr>
            <w:r w:rsidRPr="00ED74D3">
              <w:t>-</w:t>
            </w:r>
          </w:p>
        </w:tc>
        <w:tc>
          <w:tcPr>
            <w:tcW w:w="1418" w:type="dxa"/>
            <w:tcBorders>
              <w:top w:val="single" w:sz="4" w:space="0" w:color="auto"/>
              <w:left w:val="single" w:sz="4" w:space="0" w:color="auto"/>
              <w:bottom w:val="single" w:sz="4" w:space="0" w:color="auto"/>
              <w:right w:val="single" w:sz="4" w:space="0" w:color="auto"/>
            </w:tcBorders>
          </w:tcPr>
          <w:p w14:paraId="47CE55FC" w14:textId="77777777" w:rsidR="00A83EFA" w:rsidRPr="00ED74D3" w:rsidRDefault="00A83EFA" w:rsidP="00FF2748">
            <w:pPr>
              <w:pStyle w:val="TAC"/>
            </w:pPr>
            <w:r w:rsidRPr="00ED74D3">
              <w:t>-</w:t>
            </w:r>
          </w:p>
        </w:tc>
        <w:tc>
          <w:tcPr>
            <w:tcW w:w="1418" w:type="dxa"/>
            <w:tcBorders>
              <w:top w:val="single" w:sz="4" w:space="0" w:color="auto"/>
              <w:left w:val="single" w:sz="4" w:space="0" w:color="auto"/>
              <w:bottom w:val="single" w:sz="4" w:space="0" w:color="auto"/>
              <w:right w:val="single" w:sz="4" w:space="0" w:color="auto"/>
            </w:tcBorders>
          </w:tcPr>
          <w:p w14:paraId="51C57B03" w14:textId="77777777" w:rsidR="00A83EFA" w:rsidRPr="00ED74D3" w:rsidRDefault="00A83EFA" w:rsidP="00FF2748">
            <w:pPr>
              <w:pStyle w:val="TAC"/>
            </w:pPr>
            <w:r w:rsidRPr="00ED74D3">
              <w:t>No</w:t>
            </w:r>
          </w:p>
        </w:tc>
      </w:tr>
      <w:tr w:rsidR="00A83EFA" w:rsidRPr="00ED74D3" w14:paraId="6503E090"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B04287" w14:textId="77777777" w:rsidR="00A83EFA" w:rsidRPr="00ED74D3" w:rsidRDefault="00A83EFA" w:rsidP="00FF2748">
            <w:pPr>
              <w:pStyle w:val="TAC"/>
            </w:pPr>
            <w:r w:rsidRPr="00ED74D3">
              <w:t>CA_n66(2A)-n70A</w:t>
            </w:r>
          </w:p>
        </w:tc>
        <w:tc>
          <w:tcPr>
            <w:tcW w:w="1701" w:type="dxa"/>
            <w:tcBorders>
              <w:top w:val="single" w:sz="4" w:space="0" w:color="auto"/>
              <w:left w:val="single" w:sz="4" w:space="0" w:color="auto"/>
              <w:bottom w:val="single" w:sz="4" w:space="0" w:color="auto"/>
              <w:right w:val="single" w:sz="4" w:space="0" w:color="auto"/>
            </w:tcBorders>
          </w:tcPr>
          <w:p w14:paraId="74F4F268" w14:textId="77777777" w:rsidR="00A83EFA" w:rsidRPr="00ED74D3" w:rsidRDefault="00A83EFA" w:rsidP="00FF2748">
            <w:pPr>
              <w:pStyle w:val="TAC"/>
            </w:pPr>
            <w:r w:rsidRPr="00ED74D3">
              <w:t>-</w:t>
            </w:r>
          </w:p>
        </w:tc>
        <w:tc>
          <w:tcPr>
            <w:tcW w:w="1418" w:type="dxa"/>
            <w:tcBorders>
              <w:top w:val="single" w:sz="4" w:space="0" w:color="auto"/>
              <w:left w:val="single" w:sz="4" w:space="0" w:color="auto"/>
              <w:bottom w:val="single" w:sz="4" w:space="0" w:color="auto"/>
              <w:right w:val="single" w:sz="4" w:space="0" w:color="auto"/>
            </w:tcBorders>
          </w:tcPr>
          <w:p w14:paraId="740476EA" w14:textId="77777777" w:rsidR="00A83EFA" w:rsidRPr="00ED74D3" w:rsidRDefault="00A83EFA" w:rsidP="00FF2748">
            <w:pPr>
              <w:pStyle w:val="TAC"/>
            </w:pPr>
            <w:r w:rsidRPr="00ED74D3">
              <w:t>n66(2A)</w:t>
            </w:r>
          </w:p>
        </w:tc>
        <w:tc>
          <w:tcPr>
            <w:tcW w:w="1418" w:type="dxa"/>
            <w:tcBorders>
              <w:top w:val="single" w:sz="4" w:space="0" w:color="auto"/>
              <w:left w:val="single" w:sz="4" w:space="0" w:color="auto"/>
              <w:bottom w:val="single" w:sz="4" w:space="0" w:color="auto"/>
              <w:right w:val="single" w:sz="4" w:space="0" w:color="auto"/>
            </w:tcBorders>
          </w:tcPr>
          <w:p w14:paraId="6A52E804" w14:textId="77777777" w:rsidR="00A83EFA" w:rsidRPr="00ED74D3" w:rsidRDefault="00A83EFA" w:rsidP="00FF2748">
            <w:pPr>
              <w:pStyle w:val="TAC"/>
            </w:pPr>
            <w:r w:rsidRPr="00ED74D3">
              <w:t>n70A</w:t>
            </w:r>
          </w:p>
        </w:tc>
        <w:tc>
          <w:tcPr>
            <w:tcW w:w="1418" w:type="dxa"/>
            <w:tcBorders>
              <w:top w:val="single" w:sz="4" w:space="0" w:color="auto"/>
              <w:left w:val="single" w:sz="4" w:space="0" w:color="auto"/>
              <w:bottom w:val="single" w:sz="4" w:space="0" w:color="auto"/>
              <w:right w:val="single" w:sz="4" w:space="0" w:color="auto"/>
            </w:tcBorders>
          </w:tcPr>
          <w:p w14:paraId="099BC8C8" w14:textId="77777777" w:rsidR="00A83EFA" w:rsidRPr="00ED74D3" w:rsidRDefault="00A83EFA" w:rsidP="00FF2748">
            <w:pPr>
              <w:pStyle w:val="TAC"/>
            </w:pPr>
            <w:r w:rsidRPr="00ED74D3">
              <w:t>-</w:t>
            </w:r>
          </w:p>
        </w:tc>
        <w:tc>
          <w:tcPr>
            <w:tcW w:w="1418" w:type="dxa"/>
            <w:tcBorders>
              <w:top w:val="single" w:sz="4" w:space="0" w:color="auto"/>
              <w:left w:val="single" w:sz="4" w:space="0" w:color="auto"/>
              <w:bottom w:val="single" w:sz="4" w:space="0" w:color="auto"/>
              <w:right w:val="single" w:sz="4" w:space="0" w:color="auto"/>
            </w:tcBorders>
          </w:tcPr>
          <w:p w14:paraId="387266A4" w14:textId="77777777" w:rsidR="00A83EFA" w:rsidRPr="00ED74D3" w:rsidRDefault="00A83EFA" w:rsidP="00FF2748">
            <w:pPr>
              <w:pStyle w:val="TAC"/>
            </w:pPr>
            <w:r w:rsidRPr="00ED74D3">
              <w:t>-</w:t>
            </w:r>
          </w:p>
        </w:tc>
        <w:tc>
          <w:tcPr>
            <w:tcW w:w="1418" w:type="dxa"/>
            <w:tcBorders>
              <w:top w:val="single" w:sz="4" w:space="0" w:color="auto"/>
              <w:left w:val="single" w:sz="4" w:space="0" w:color="auto"/>
              <w:bottom w:val="single" w:sz="4" w:space="0" w:color="auto"/>
              <w:right w:val="single" w:sz="4" w:space="0" w:color="auto"/>
            </w:tcBorders>
          </w:tcPr>
          <w:p w14:paraId="17D86E15" w14:textId="77777777" w:rsidR="00A83EFA" w:rsidRPr="00ED74D3" w:rsidRDefault="00A83EFA" w:rsidP="00FF2748">
            <w:pPr>
              <w:pStyle w:val="TAC"/>
            </w:pPr>
            <w:r w:rsidRPr="00ED74D3">
              <w:t>No</w:t>
            </w:r>
          </w:p>
        </w:tc>
      </w:tr>
      <w:tr w:rsidR="00A83EFA" w:rsidRPr="00ED74D3" w14:paraId="1E1EF34D"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CAD259" w14:textId="77777777" w:rsidR="00A83EFA" w:rsidRPr="00ED74D3" w:rsidRDefault="00A83EFA" w:rsidP="00FF2748">
            <w:pPr>
              <w:pStyle w:val="TAC"/>
            </w:pPr>
            <w:r w:rsidRPr="00ED74D3">
              <w:t>CA_n66A-n71A</w:t>
            </w:r>
          </w:p>
        </w:tc>
        <w:tc>
          <w:tcPr>
            <w:tcW w:w="1701" w:type="dxa"/>
            <w:tcBorders>
              <w:top w:val="single" w:sz="4" w:space="0" w:color="auto"/>
              <w:left w:val="single" w:sz="4" w:space="0" w:color="auto"/>
              <w:bottom w:val="single" w:sz="4" w:space="0" w:color="auto"/>
              <w:right w:val="single" w:sz="4" w:space="0" w:color="auto"/>
            </w:tcBorders>
          </w:tcPr>
          <w:p w14:paraId="5FF47899" w14:textId="77777777" w:rsidR="00A83EFA" w:rsidRPr="00ED74D3" w:rsidRDefault="00A83EFA" w:rsidP="00FF2748">
            <w:pPr>
              <w:pStyle w:val="TAC"/>
            </w:pPr>
            <w:r w:rsidRPr="00ED74D3">
              <w:t>CA_n66A-n71A</w:t>
            </w:r>
          </w:p>
        </w:tc>
        <w:tc>
          <w:tcPr>
            <w:tcW w:w="1418" w:type="dxa"/>
            <w:tcBorders>
              <w:top w:val="single" w:sz="4" w:space="0" w:color="auto"/>
              <w:left w:val="single" w:sz="4" w:space="0" w:color="auto"/>
              <w:bottom w:val="single" w:sz="4" w:space="0" w:color="auto"/>
              <w:right w:val="single" w:sz="4" w:space="0" w:color="auto"/>
            </w:tcBorders>
          </w:tcPr>
          <w:p w14:paraId="40C35E5F" w14:textId="77777777" w:rsidR="00A83EFA" w:rsidRPr="00ED74D3" w:rsidRDefault="00A83EFA" w:rsidP="00FF2748">
            <w:pPr>
              <w:pStyle w:val="TAC"/>
            </w:pPr>
            <w:r w:rsidRPr="00ED74D3">
              <w:t>n66A</w:t>
            </w:r>
          </w:p>
        </w:tc>
        <w:tc>
          <w:tcPr>
            <w:tcW w:w="1418" w:type="dxa"/>
            <w:tcBorders>
              <w:top w:val="single" w:sz="4" w:space="0" w:color="auto"/>
              <w:left w:val="single" w:sz="4" w:space="0" w:color="auto"/>
              <w:bottom w:val="single" w:sz="4" w:space="0" w:color="auto"/>
              <w:right w:val="single" w:sz="4" w:space="0" w:color="auto"/>
            </w:tcBorders>
          </w:tcPr>
          <w:p w14:paraId="220845B8" w14:textId="77777777" w:rsidR="00A83EFA" w:rsidRPr="00ED74D3" w:rsidRDefault="00A83EFA" w:rsidP="00FF2748">
            <w:pPr>
              <w:pStyle w:val="TAC"/>
            </w:pPr>
            <w:r w:rsidRPr="00ED74D3">
              <w:t>n71A</w:t>
            </w:r>
          </w:p>
        </w:tc>
        <w:tc>
          <w:tcPr>
            <w:tcW w:w="1418" w:type="dxa"/>
            <w:tcBorders>
              <w:top w:val="single" w:sz="4" w:space="0" w:color="auto"/>
              <w:left w:val="single" w:sz="4" w:space="0" w:color="auto"/>
              <w:bottom w:val="single" w:sz="4" w:space="0" w:color="auto"/>
              <w:right w:val="single" w:sz="4" w:space="0" w:color="auto"/>
            </w:tcBorders>
          </w:tcPr>
          <w:p w14:paraId="32676A34" w14:textId="77777777" w:rsidR="00A83EFA" w:rsidRPr="00ED74D3" w:rsidRDefault="00A83EFA" w:rsidP="00FF2748">
            <w:pPr>
              <w:pStyle w:val="TAC"/>
            </w:pPr>
            <w:r w:rsidRPr="00ED74D3">
              <w:t>n66A</w:t>
            </w:r>
          </w:p>
        </w:tc>
        <w:tc>
          <w:tcPr>
            <w:tcW w:w="1418" w:type="dxa"/>
            <w:tcBorders>
              <w:top w:val="single" w:sz="4" w:space="0" w:color="auto"/>
              <w:left w:val="single" w:sz="4" w:space="0" w:color="auto"/>
              <w:bottom w:val="single" w:sz="4" w:space="0" w:color="auto"/>
              <w:right w:val="single" w:sz="4" w:space="0" w:color="auto"/>
            </w:tcBorders>
          </w:tcPr>
          <w:p w14:paraId="446215DF" w14:textId="77777777" w:rsidR="00A83EFA" w:rsidRPr="00ED74D3" w:rsidRDefault="00A83EFA" w:rsidP="00FF2748">
            <w:pPr>
              <w:pStyle w:val="TAC"/>
            </w:pPr>
            <w:r w:rsidRPr="00ED74D3">
              <w:t>n71A</w:t>
            </w:r>
          </w:p>
        </w:tc>
        <w:tc>
          <w:tcPr>
            <w:tcW w:w="1418" w:type="dxa"/>
            <w:tcBorders>
              <w:top w:val="single" w:sz="4" w:space="0" w:color="auto"/>
              <w:left w:val="single" w:sz="4" w:space="0" w:color="auto"/>
              <w:bottom w:val="single" w:sz="4" w:space="0" w:color="auto"/>
              <w:right w:val="single" w:sz="4" w:space="0" w:color="auto"/>
            </w:tcBorders>
          </w:tcPr>
          <w:p w14:paraId="01EDE2B5" w14:textId="77777777" w:rsidR="00A83EFA" w:rsidRPr="00ED74D3" w:rsidRDefault="00A83EFA" w:rsidP="00FF2748">
            <w:pPr>
              <w:pStyle w:val="TAC"/>
            </w:pPr>
            <w:r w:rsidRPr="00ED74D3">
              <w:t>Yes</w:t>
            </w:r>
          </w:p>
        </w:tc>
      </w:tr>
      <w:tr w:rsidR="00A83EFA" w:rsidRPr="00ED74D3" w14:paraId="68BE33C6"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6897A2" w14:textId="77777777" w:rsidR="00A83EFA" w:rsidRPr="00ED74D3" w:rsidRDefault="00A83EFA" w:rsidP="00FF2748">
            <w:pPr>
              <w:pStyle w:val="TAC"/>
            </w:pPr>
            <w:r w:rsidRPr="00ED74D3">
              <w:t>CA_n66A-n71(2A)</w:t>
            </w:r>
          </w:p>
        </w:tc>
        <w:tc>
          <w:tcPr>
            <w:tcW w:w="1701" w:type="dxa"/>
            <w:tcBorders>
              <w:top w:val="single" w:sz="4" w:space="0" w:color="auto"/>
              <w:left w:val="single" w:sz="4" w:space="0" w:color="auto"/>
              <w:bottom w:val="single" w:sz="4" w:space="0" w:color="auto"/>
              <w:right w:val="single" w:sz="4" w:space="0" w:color="auto"/>
            </w:tcBorders>
          </w:tcPr>
          <w:p w14:paraId="5B8DF758" w14:textId="77777777" w:rsidR="00A83EFA" w:rsidRPr="00ED74D3" w:rsidRDefault="00A83EFA" w:rsidP="00FF2748">
            <w:pPr>
              <w:pStyle w:val="TAC"/>
            </w:pPr>
            <w:r w:rsidRPr="00ED74D3">
              <w:t>CA_n66A-n71A</w:t>
            </w:r>
          </w:p>
        </w:tc>
        <w:tc>
          <w:tcPr>
            <w:tcW w:w="1418" w:type="dxa"/>
            <w:tcBorders>
              <w:top w:val="single" w:sz="4" w:space="0" w:color="auto"/>
              <w:left w:val="single" w:sz="4" w:space="0" w:color="auto"/>
              <w:bottom w:val="single" w:sz="4" w:space="0" w:color="auto"/>
              <w:right w:val="single" w:sz="4" w:space="0" w:color="auto"/>
            </w:tcBorders>
          </w:tcPr>
          <w:p w14:paraId="7056CE79" w14:textId="77777777" w:rsidR="00A83EFA" w:rsidRPr="00ED74D3" w:rsidRDefault="00A83EFA" w:rsidP="00FF2748">
            <w:pPr>
              <w:pStyle w:val="TAC"/>
            </w:pPr>
            <w:r w:rsidRPr="00ED74D3">
              <w:t>n66A</w:t>
            </w:r>
          </w:p>
        </w:tc>
        <w:tc>
          <w:tcPr>
            <w:tcW w:w="1418" w:type="dxa"/>
            <w:tcBorders>
              <w:top w:val="single" w:sz="4" w:space="0" w:color="auto"/>
              <w:left w:val="single" w:sz="4" w:space="0" w:color="auto"/>
              <w:bottom w:val="single" w:sz="4" w:space="0" w:color="auto"/>
              <w:right w:val="single" w:sz="4" w:space="0" w:color="auto"/>
            </w:tcBorders>
          </w:tcPr>
          <w:p w14:paraId="4D3BDA30" w14:textId="77777777" w:rsidR="00A83EFA" w:rsidRPr="00ED74D3" w:rsidRDefault="00A83EFA" w:rsidP="00FF2748">
            <w:pPr>
              <w:pStyle w:val="TAC"/>
            </w:pPr>
            <w:r w:rsidRPr="00ED74D3">
              <w:t>n71(2A)</w:t>
            </w:r>
          </w:p>
        </w:tc>
        <w:tc>
          <w:tcPr>
            <w:tcW w:w="1418" w:type="dxa"/>
            <w:tcBorders>
              <w:top w:val="single" w:sz="4" w:space="0" w:color="auto"/>
              <w:left w:val="single" w:sz="4" w:space="0" w:color="auto"/>
              <w:bottom w:val="single" w:sz="4" w:space="0" w:color="auto"/>
              <w:right w:val="single" w:sz="4" w:space="0" w:color="auto"/>
            </w:tcBorders>
          </w:tcPr>
          <w:p w14:paraId="0C2E4260" w14:textId="77777777" w:rsidR="00A83EFA" w:rsidRPr="00ED74D3" w:rsidRDefault="00A83EFA" w:rsidP="00FF2748">
            <w:pPr>
              <w:pStyle w:val="TAC"/>
            </w:pPr>
            <w:r w:rsidRPr="00ED74D3">
              <w:t>n66A</w:t>
            </w:r>
          </w:p>
        </w:tc>
        <w:tc>
          <w:tcPr>
            <w:tcW w:w="1418" w:type="dxa"/>
            <w:tcBorders>
              <w:top w:val="single" w:sz="4" w:space="0" w:color="auto"/>
              <w:left w:val="single" w:sz="4" w:space="0" w:color="auto"/>
              <w:bottom w:val="single" w:sz="4" w:space="0" w:color="auto"/>
              <w:right w:val="single" w:sz="4" w:space="0" w:color="auto"/>
            </w:tcBorders>
          </w:tcPr>
          <w:p w14:paraId="65B515AB" w14:textId="77777777" w:rsidR="00A83EFA" w:rsidRPr="00ED74D3" w:rsidRDefault="00A83EFA" w:rsidP="00FF2748">
            <w:pPr>
              <w:pStyle w:val="TAC"/>
            </w:pPr>
            <w:r w:rsidRPr="00ED74D3">
              <w:t>n71A</w:t>
            </w:r>
          </w:p>
        </w:tc>
        <w:tc>
          <w:tcPr>
            <w:tcW w:w="1418" w:type="dxa"/>
            <w:tcBorders>
              <w:top w:val="single" w:sz="4" w:space="0" w:color="auto"/>
              <w:left w:val="single" w:sz="4" w:space="0" w:color="auto"/>
              <w:bottom w:val="single" w:sz="4" w:space="0" w:color="auto"/>
              <w:right w:val="single" w:sz="4" w:space="0" w:color="auto"/>
            </w:tcBorders>
          </w:tcPr>
          <w:p w14:paraId="6F0D352F" w14:textId="77777777" w:rsidR="00A83EFA" w:rsidRPr="00ED74D3" w:rsidRDefault="00A83EFA" w:rsidP="00FF2748">
            <w:pPr>
              <w:pStyle w:val="TAC"/>
            </w:pPr>
            <w:r w:rsidRPr="00ED74D3">
              <w:t>No</w:t>
            </w:r>
          </w:p>
        </w:tc>
      </w:tr>
      <w:tr w:rsidR="00A83EFA" w:rsidRPr="00ED74D3" w14:paraId="175DA440"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3D51BC1" w14:textId="77777777" w:rsidR="00A83EFA" w:rsidRPr="00ED74D3" w:rsidRDefault="00A83EFA" w:rsidP="00FF2748">
            <w:pPr>
              <w:pStyle w:val="TAC"/>
            </w:pPr>
            <w:r w:rsidRPr="00ED74D3">
              <w:t>CA_n66B-n71A</w:t>
            </w:r>
          </w:p>
        </w:tc>
        <w:tc>
          <w:tcPr>
            <w:tcW w:w="1701" w:type="dxa"/>
            <w:tcBorders>
              <w:top w:val="single" w:sz="4" w:space="0" w:color="auto"/>
              <w:left w:val="single" w:sz="4" w:space="0" w:color="auto"/>
              <w:bottom w:val="single" w:sz="4" w:space="0" w:color="auto"/>
              <w:right w:val="single" w:sz="4" w:space="0" w:color="auto"/>
            </w:tcBorders>
          </w:tcPr>
          <w:p w14:paraId="01969961" w14:textId="77777777" w:rsidR="00A83EFA" w:rsidRPr="00ED74D3" w:rsidRDefault="00A83EFA" w:rsidP="00FF2748">
            <w:pPr>
              <w:pStyle w:val="TAC"/>
            </w:pPr>
            <w:r w:rsidRPr="00ED74D3">
              <w:t>CA_n66A-n71A</w:t>
            </w:r>
          </w:p>
        </w:tc>
        <w:tc>
          <w:tcPr>
            <w:tcW w:w="1418" w:type="dxa"/>
            <w:tcBorders>
              <w:top w:val="single" w:sz="4" w:space="0" w:color="auto"/>
              <w:left w:val="single" w:sz="4" w:space="0" w:color="auto"/>
              <w:bottom w:val="single" w:sz="4" w:space="0" w:color="auto"/>
              <w:right w:val="single" w:sz="4" w:space="0" w:color="auto"/>
            </w:tcBorders>
          </w:tcPr>
          <w:p w14:paraId="0986BEB0" w14:textId="77777777" w:rsidR="00A83EFA" w:rsidRPr="00ED74D3" w:rsidRDefault="00A83EFA" w:rsidP="00FF2748">
            <w:pPr>
              <w:pStyle w:val="TAC"/>
            </w:pPr>
            <w:r w:rsidRPr="00ED74D3">
              <w:t>n66B</w:t>
            </w:r>
          </w:p>
        </w:tc>
        <w:tc>
          <w:tcPr>
            <w:tcW w:w="1418" w:type="dxa"/>
            <w:tcBorders>
              <w:top w:val="single" w:sz="4" w:space="0" w:color="auto"/>
              <w:left w:val="single" w:sz="4" w:space="0" w:color="auto"/>
              <w:bottom w:val="single" w:sz="4" w:space="0" w:color="auto"/>
              <w:right w:val="single" w:sz="4" w:space="0" w:color="auto"/>
            </w:tcBorders>
          </w:tcPr>
          <w:p w14:paraId="114E0C01" w14:textId="77777777" w:rsidR="00A83EFA" w:rsidRPr="00ED74D3" w:rsidRDefault="00A83EFA" w:rsidP="00FF2748">
            <w:pPr>
              <w:pStyle w:val="TAC"/>
            </w:pPr>
            <w:r w:rsidRPr="00ED74D3">
              <w:t>n71A</w:t>
            </w:r>
          </w:p>
        </w:tc>
        <w:tc>
          <w:tcPr>
            <w:tcW w:w="1418" w:type="dxa"/>
            <w:tcBorders>
              <w:top w:val="single" w:sz="4" w:space="0" w:color="auto"/>
              <w:left w:val="single" w:sz="4" w:space="0" w:color="auto"/>
              <w:bottom w:val="single" w:sz="4" w:space="0" w:color="auto"/>
              <w:right w:val="single" w:sz="4" w:space="0" w:color="auto"/>
            </w:tcBorders>
          </w:tcPr>
          <w:p w14:paraId="7A2F4BD4" w14:textId="77777777" w:rsidR="00A83EFA" w:rsidRPr="00ED74D3" w:rsidRDefault="00A83EFA" w:rsidP="00FF2748">
            <w:pPr>
              <w:pStyle w:val="TAC"/>
            </w:pPr>
            <w:r w:rsidRPr="00ED74D3">
              <w:t>n66A</w:t>
            </w:r>
          </w:p>
        </w:tc>
        <w:tc>
          <w:tcPr>
            <w:tcW w:w="1418" w:type="dxa"/>
            <w:tcBorders>
              <w:top w:val="single" w:sz="4" w:space="0" w:color="auto"/>
              <w:left w:val="single" w:sz="4" w:space="0" w:color="auto"/>
              <w:bottom w:val="single" w:sz="4" w:space="0" w:color="auto"/>
              <w:right w:val="single" w:sz="4" w:space="0" w:color="auto"/>
            </w:tcBorders>
          </w:tcPr>
          <w:p w14:paraId="037CF4D3" w14:textId="77777777" w:rsidR="00A83EFA" w:rsidRPr="00ED74D3" w:rsidRDefault="00A83EFA" w:rsidP="00FF2748">
            <w:pPr>
              <w:pStyle w:val="TAC"/>
            </w:pPr>
            <w:r w:rsidRPr="00ED74D3">
              <w:t>n71A</w:t>
            </w:r>
          </w:p>
        </w:tc>
        <w:tc>
          <w:tcPr>
            <w:tcW w:w="1418" w:type="dxa"/>
            <w:tcBorders>
              <w:top w:val="single" w:sz="4" w:space="0" w:color="auto"/>
              <w:left w:val="single" w:sz="4" w:space="0" w:color="auto"/>
              <w:bottom w:val="single" w:sz="4" w:space="0" w:color="auto"/>
              <w:right w:val="single" w:sz="4" w:space="0" w:color="auto"/>
            </w:tcBorders>
          </w:tcPr>
          <w:p w14:paraId="6BC8F4A1" w14:textId="77777777" w:rsidR="00A83EFA" w:rsidRPr="00ED74D3" w:rsidRDefault="00A83EFA" w:rsidP="00FF2748">
            <w:pPr>
              <w:pStyle w:val="TAC"/>
            </w:pPr>
            <w:r w:rsidRPr="00ED74D3">
              <w:t>No</w:t>
            </w:r>
          </w:p>
        </w:tc>
      </w:tr>
      <w:tr w:rsidR="00A83EFA" w:rsidRPr="00ED74D3" w14:paraId="004D00F2"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72E41E" w14:textId="77777777" w:rsidR="00A83EFA" w:rsidRPr="00ED74D3" w:rsidRDefault="00A83EFA" w:rsidP="00FF2748">
            <w:pPr>
              <w:pStyle w:val="TAC"/>
            </w:pPr>
            <w:r w:rsidRPr="00ED74D3">
              <w:t>CA_n66(2A)-n71A</w:t>
            </w:r>
          </w:p>
        </w:tc>
        <w:tc>
          <w:tcPr>
            <w:tcW w:w="1701" w:type="dxa"/>
            <w:tcBorders>
              <w:top w:val="single" w:sz="4" w:space="0" w:color="auto"/>
              <w:left w:val="single" w:sz="4" w:space="0" w:color="auto"/>
              <w:bottom w:val="single" w:sz="4" w:space="0" w:color="auto"/>
              <w:right w:val="single" w:sz="4" w:space="0" w:color="auto"/>
            </w:tcBorders>
          </w:tcPr>
          <w:p w14:paraId="18A64DEF" w14:textId="77777777" w:rsidR="00A83EFA" w:rsidRPr="00ED74D3" w:rsidRDefault="00A83EFA" w:rsidP="00FF2748">
            <w:pPr>
              <w:pStyle w:val="TAC"/>
            </w:pPr>
            <w:r w:rsidRPr="00ED74D3">
              <w:t>CA_n66A-n71A</w:t>
            </w:r>
          </w:p>
        </w:tc>
        <w:tc>
          <w:tcPr>
            <w:tcW w:w="1418" w:type="dxa"/>
            <w:tcBorders>
              <w:top w:val="single" w:sz="4" w:space="0" w:color="auto"/>
              <w:left w:val="single" w:sz="4" w:space="0" w:color="auto"/>
              <w:bottom w:val="single" w:sz="4" w:space="0" w:color="auto"/>
              <w:right w:val="single" w:sz="4" w:space="0" w:color="auto"/>
            </w:tcBorders>
          </w:tcPr>
          <w:p w14:paraId="3F088731" w14:textId="77777777" w:rsidR="00A83EFA" w:rsidRPr="00ED74D3" w:rsidRDefault="00A83EFA" w:rsidP="00FF2748">
            <w:pPr>
              <w:pStyle w:val="TAC"/>
            </w:pPr>
            <w:r w:rsidRPr="00ED74D3">
              <w:t>n66(2A)</w:t>
            </w:r>
          </w:p>
        </w:tc>
        <w:tc>
          <w:tcPr>
            <w:tcW w:w="1418" w:type="dxa"/>
            <w:tcBorders>
              <w:top w:val="single" w:sz="4" w:space="0" w:color="auto"/>
              <w:left w:val="single" w:sz="4" w:space="0" w:color="auto"/>
              <w:bottom w:val="single" w:sz="4" w:space="0" w:color="auto"/>
              <w:right w:val="single" w:sz="4" w:space="0" w:color="auto"/>
            </w:tcBorders>
          </w:tcPr>
          <w:p w14:paraId="45373393" w14:textId="77777777" w:rsidR="00A83EFA" w:rsidRPr="00ED74D3" w:rsidRDefault="00A83EFA" w:rsidP="00FF2748">
            <w:pPr>
              <w:pStyle w:val="TAC"/>
            </w:pPr>
            <w:r w:rsidRPr="00ED74D3">
              <w:t>n71A</w:t>
            </w:r>
          </w:p>
        </w:tc>
        <w:tc>
          <w:tcPr>
            <w:tcW w:w="1418" w:type="dxa"/>
            <w:tcBorders>
              <w:top w:val="single" w:sz="4" w:space="0" w:color="auto"/>
              <w:left w:val="single" w:sz="4" w:space="0" w:color="auto"/>
              <w:bottom w:val="single" w:sz="4" w:space="0" w:color="auto"/>
              <w:right w:val="single" w:sz="4" w:space="0" w:color="auto"/>
            </w:tcBorders>
          </w:tcPr>
          <w:p w14:paraId="71C260E5" w14:textId="77777777" w:rsidR="00A83EFA" w:rsidRPr="00ED74D3" w:rsidRDefault="00A83EFA" w:rsidP="00FF2748">
            <w:pPr>
              <w:pStyle w:val="TAC"/>
            </w:pPr>
            <w:r w:rsidRPr="00ED74D3">
              <w:t>n66A</w:t>
            </w:r>
          </w:p>
        </w:tc>
        <w:tc>
          <w:tcPr>
            <w:tcW w:w="1418" w:type="dxa"/>
            <w:tcBorders>
              <w:top w:val="single" w:sz="4" w:space="0" w:color="auto"/>
              <w:left w:val="single" w:sz="4" w:space="0" w:color="auto"/>
              <w:bottom w:val="single" w:sz="4" w:space="0" w:color="auto"/>
              <w:right w:val="single" w:sz="4" w:space="0" w:color="auto"/>
            </w:tcBorders>
          </w:tcPr>
          <w:p w14:paraId="490C30DE" w14:textId="77777777" w:rsidR="00A83EFA" w:rsidRPr="00ED74D3" w:rsidRDefault="00A83EFA" w:rsidP="00FF2748">
            <w:pPr>
              <w:pStyle w:val="TAC"/>
            </w:pPr>
            <w:r w:rsidRPr="00ED74D3">
              <w:t>n71A</w:t>
            </w:r>
          </w:p>
        </w:tc>
        <w:tc>
          <w:tcPr>
            <w:tcW w:w="1418" w:type="dxa"/>
            <w:tcBorders>
              <w:top w:val="single" w:sz="4" w:space="0" w:color="auto"/>
              <w:left w:val="single" w:sz="4" w:space="0" w:color="auto"/>
              <w:bottom w:val="single" w:sz="4" w:space="0" w:color="auto"/>
              <w:right w:val="single" w:sz="4" w:space="0" w:color="auto"/>
            </w:tcBorders>
          </w:tcPr>
          <w:p w14:paraId="73BBA244" w14:textId="77777777" w:rsidR="00A83EFA" w:rsidRPr="00ED74D3" w:rsidRDefault="00A83EFA" w:rsidP="00FF2748">
            <w:pPr>
              <w:pStyle w:val="TAC"/>
            </w:pPr>
            <w:r w:rsidRPr="00ED74D3">
              <w:t>No</w:t>
            </w:r>
          </w:p>
        </w:tc>
      </w:tr>
      <w:tr w:rsidR="00A83EFA" w:rsidRPr="00ED74D3" w14:paraId="3CE8852D"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29E94E" w14:textId="77777777" w:rsidR="00A83EFA" w:rsidRPr="00ED74D3" w:rsidRDefault="00A83EFA" w:rsidP="00FF2748">
            <w:pPr>
              <w:pStyle w:val="TAC"/>
            </w:pPr>
            <w:r w:rsidRPr="00ED74D3">
              <w:t>CA_n66(2A)-n71(2A)</w:t>
            </w:r>
          </w:p>
        </w:tc>
        <w:tc>
          <w:tcPr>
            <w:tcW w:w="1701" w:type="dxa"/>
            <w:tcBorders>
              <w:top w:val="single" w:sz="4" w:space="0" w:color="auto"/>
              <w:left w:val="single" w:sz="4" w:space="0" w:color="auto"/>
              <w:bottom w:val="single" w:sz="4" w:space="0" w:color="auto"/>
              <w:right w:val="single" w:sz="4" w:space="0" w:color="auto"/>
            </w:tcBorders>
          </w:tcPr>
          <w:p w14:paraId="53E82150" w14:textId="77777777" w:rsidR="00A83EFA" w:rsidRPr="00ED74D3" w:rsidRDefault="00A83EFA" w:rsidP="00FF2748">
            <w:pPr>
              <w:pStyle w:val="TAC"/>
            </w:pPr>
            <w:r w:rsidRPr="00ED74D3">
              <w:t>CA_n66A-n71A</w:t>
            </w:r>
          </w:p>
        </w:tc>
        <w:tc>
          <w:tcPr>
            <w:tcW w:w="1418" w:type="dxa"/>
            <w:tcBorders>
              <w:top w:val="single" w:sz="4" w:space="0" w:color="auto"/>
              <w:left w:val="single" w:sz="4" w:space="0" w:color="auto"/>
              <w:bottom w:val="single" w:sz="4" w:space="0" w:color="auto"/>
              <w:right w:val="single" w:sz="4" w:space="0" w:color="auto"/>
            </w:tcBorders>
          </w:tcPr>
          <w:p w14:paraId="0B52E956" w14:textId="77777777" w:rsidR="00A83EFA" w:rsidRPr="00ED74D3" w:rsidRDefault="00A83EFA" w:rsidP="00FF2748">
            <w:pPr>
              <w:pStyle w:val="TAC"/>
            </w:pPr>
            <w:r w:rsidRPr="00ED74D3">
              <w:t>n66(2A)</w:t>
            </w:r>
          </w:p>
        </w:tc>
        <w:tc>
          <w:tcPr>
            <w:tcW w:w="1418" w:type="dxa"/>
            <w:tcBorders>
              <w:top w:val="single" w:sz="4" w:space="0" w:color="auto"/>
              <w:left w:val="single" w:sz="4" w:space="0" w:color="auto"/>
              <w:bottom w:val="single" w:sz="4" w:space="0" w:color="auto"/>
              <w:right w:val="single" w:sz="4" w:space="0" w:color="auto"/>
            </w:tcBorders>
          </w:tcPr>
          <w:p w14:paraId="06CE319B" w14:textId="77777777" w:rsidR="00A83EFA" w:rsidRPr="00ED74D3" w:rsidRDefault="00A83EFA" w:rsidP="00FF2748">
            <w:pPr>
              <w:pStyle w:val="TAC"/>
            </w:pPr>
            <w:r w:rsidRPr="00ED74D3">
              <w:t>n71(2A)</w:t>
            </w:r>
          </w:p>
        </w:tc>
        <w:tc>
          <w:tcPr>
            <w:tcW w:w="1418" w:type="dxa"/>
            <w:tcBorders>
              <w:top w:val="single" w:sz="4" w:space="0" w:color="auto"/>
              <w:left w:val="single" w:sz="4" w:space="0" w:color="auto"/>
              <w:bottom w:val="single" w:sz="4" w:space="0" w:color="auto"/>
              <w:right w:val="single" w:sz="4" w:space="0" w:color="auto"/>
            </w:tcBorders>
          </w:tcPr>
          <w:p w14:paraId="2F51C4FA" w14:textId="77777777" w:rsidR="00A83EFA" w:rsidRPr="00ED74D3" w:rsidRDefault="00A83EFA" w:rsidP="00FF2748">
            <w:pPr>
              <w:pStyle w:val="TAC"/>
            </w:pPr>
            <w:r w:rsidRPr="00ED74D3">
              <w:t>n66A</w:t>
            </w:r>
          </w:p>
        </w:tc>
        <w:tc>
          <w:tcPr>
            <w:tcW w:w="1418" w:type="dxa"/>
            <w:tcBorders>
              <w:top w:val="single" w:sz="4" w:space="0" w:color="auto"/>
              <w:left w:val="single" w:sz="4" w:space="0" w:color="auto"/>
              <w:bottom w:val="single" w:sz="4" w:space="0" w:color="auto"/>
              <w:right w:val="single" w:sz="4" w:space="0" w:color="auto"/>
            </w:tcBorders>
          </w:tcPr>
          <w:p w14:paraId="6EFE711A" w14:textId="77777777" w:rsidR="00A83EFA" w:rsidRPr="00ED74D3" w:rsidRDefault="00A83EFA" w:rsidP="00FF2748">
            <w:pPr>
              <w:pStyle w:val="TAC"/>
            </w:pPr>
            <w:r w:rsidRPr="00ED74D3">
              <w:t>n71A</w:t>
            </w:r>
          </w:p>
        </w:tc>
        <w:tc>
          <w:tcPr>
            <w:tcW w:w="1418" w:type="dxa"/>
            <w:tcBorders>
              <w:top w:val="single" w:sz="4" w:space="0" w:color="auto"/>
              <w:left w:val="single" w:sz="4" w:space="0" w:color="auto"/>
              <w:bottom w:val="single" w:sz="4" w:space="0" w:color="auto"/>
              <w:right w:val="single" w:sz="4" w:space="0" w:color="auto"/>
            </w:tcBorders>
          </w:tcPr>
          <w:p w14:paraId="3245DAD2" w14:textId="77777777" w:rsidR="00A83EFA" w:rsidRPr="00ED74D3" w:rsidRDefault="00A83EFA" w:rsidP="00FF2748">
            <w:pPr>
              <w:pStyle w:val="TAC"/>
            </w:pPr>
            <w:r w:rsidRPr="00ED74D3">
              <w:t>No</w:t>
            </w:r>
          </w:p>
        </w:tc>
      </w:tr>
      <w:tr w:rsidR="00A83EFA" w:rsidRPr="00ED74D3" w14:paraId="2F4F4659"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49F5DA" w14:textId="77777777" w:rsidR="00A83EFA" w:rsidRPr="00ED74D3" w:rsidRDefault="00A83EFA" w:rsidP="00FF2748">
            <w:pPr>
              <w:pStyle w:val="TAC"/>
            </w:pPr>
            <w:r w:rsidRPr="00ED74D3">
              <w:t>CA_n70A-n71A</w:t>
            </w:r>
          </w:p>
        </w:tc>
        <w:tc>
          <w:tcPr>
            <w:tcW w:w="1701" w:type="dxa"/>
            <w:tcBorders>
              <w:top w:val="single" w:sz="4" w:space="0" w:color="auto"/>
              <w:left w:val="single" w:sz="4" w:space="0" w:color="auto"/>
              <w:bottom w:val="single" w:sz="4" w:space="0" w:color="auto"/>
              <w:right w:val="single" w:sz="4" w:space="0" w:color="auto"/>
            </w:tcBorders>
          </w:tcPr>
          <w:p w14:paraId="13697242" w14:textId="77777777" w:rsidR="00A83EFA" w:rsidRPr="00ED74D3" w:rsidRDefault="00A83EFA" w:rsidP="00FF2748">
            <w:pPr>
              <w:pStyle w:val="TAC"/>
            </w:pPr>
            <w:r w:rsidRPr="00ED74D3">
              <w:t>CA_n70A-n71A</w:t>
            </w:r>
          </w:p>
        </w:tc>
        <w:tc>
          <w:tcPr>
            <w:tcW w:w="1418" w:type="dxa"/>
            <w:tcBorders>
              <w:top w:val="single" w:sz="4" w:space="0" w:color="auto"/>
              <w:left w:val="single" w:sz="4" w:space="0" w:color="auto"/>
              <w:bottom w:val="single" w:sz="4" w:space="0" w:color="auto"/>
              <w:right w:val="single" w:sz="4" w:space="0" w:color="auto"/>
            </w:tcBorders>
          </w:tcPr>
          <w:p w14:paraId="4F50FB15" w14:textId="77777777" w:rsidR="00A83EFA" w:rsidRPr="00ED74D3" w:rsidRDefault="00A83EFA" w:rsidP="00FF2748">
            <w:pPr>
              <w:pStyle w:val="TAC"/>
            </w:pPr>
            <w:r w:rsidRPr="00ED74D3">
              <w:t>n70A</w:t>
            </w:r>
          </w:p>
        </w:tc>
        <w:tc>
          <w:tcPr>
            <w:tcW w:w="1418" w:type="dxa"/>
            <w:tcBorders>
              <w:top w:val="single" w:sz="4" w:space="0" w:color="auto"/>
              <w:left w:val="single" w:sz="4" w:space="0" w:color="auto"/>
              <w:bottom w:val="single" w:sz="4" w:space="0" w:color="auto"/>
              <w:right w:val="single" w:sz="4" w:space="0" w:color="auto"/>
            </w:tcBorders>
          </w:tcPr>
          <w:p w14:paraId="70BD3BCD" w14:textId="77777777" w:rsidR="00A83EFA" w:rsidRPr="00ED74D3" w:rsidRDefault="00A83EFA" w:rsidP="00FF2748">
            <w:pPr>
              <w:pStyle w:val="TAC"/>
            </w:pPr>
            <w:r w:rsidRPr="00ED74D3">
              <w:t>n71A</w:t>
            </w:r>
          </w:p>
        </w:tc>
        <w:tc>
          <w:tcPr>
            <w:tcW w:w="1418" w:type="dxa"/>
            <w:tcBorders>
              <w:top w:val="single" w:sz="4" w:space="0" w:color="auto"/>
              <w:left w:val="single" w:sz="4" w:space="0" w:color="auto"/>
              <w:bottom w:val="single" w:sz="4" w:space="0" w:color="auto"/>
              <w:right w:val="single" w:sz="4" w:space="0" w:color="auto"/>
            </w:tcBorders>
          </w:tcPr>
          <w:p w14:paraId="26AC2C3F" w14:textId="77777777" w:rsidR="00A83EFA" w:rsidRPr="00ED74D3" w:rsidRDefault="00A83EFA" w:rsidP="00FF2748">
            <w:pPr>
              <w:pStyle w:val="TAC"/>
            </w:pPr>
            <w:r w:rsidRPr="00ED74D3">
              <w:t>n70A</w:t>
            </w:r>
          </w:p>
        </w:tc>
        <w:tc>
          <w:tcPr>
            <w:tcW w:w="1418" w:type="dxa"/>
            <w:tcBorders>
              <w:top w:val="single" w:sz="4" w:space="0" w:color="auto"/>
              <w:left w:val="single" w:sz="4" w:space="0" w:color="auto"/>
              <w:bottom w:val="single" w:sz="4" w:space="0" w:color="auto"/>
              <w:right w:val="single" w:sz="4" w:space="0" w:color="auto"/>
            </w:tcBorders>
          </w:tcPr>
          <w:p w14:paraId="362A41A2" w14:textId="77777777" w:rsidR="00A83EFA" w:rsidRPr="00ED74D3" w:rsidRDefault="00A83EFA" w:rsidP="00FF2748">
            <w:pPr>
              <w:pStyle w:val="TAC"/>
            </w:pPr>
            <w:r w:rsidRPr="00ED74D3">
              <w:t>n71A</w:t>
            </w:r>
          </w:p>
        </w:tc>
        <w:tc>
          <w:tcPr>
            <w:tcW w:w="1418" w:type="dxa"/>
            <w:tcBorders>
              <w:top w:val="single" w:sz="4" w:space="0" w:color="auto"/>
              <w:left w:val="single" w:sz="4" w:space="0" w:color="auto"/>
              <w:bottom w:val="single" w:sz="4" w:space="0" w:color="auto"/>
              <w:right w:val="single" w:sz="4" w:space="0" w:color="auto"/>
            </w:tcBorders>
          </w:tcPr>
          <w:p w14:paraId="0E24A80A" w14:textId="77777777" w:rsidR="00A83EFA" w:rsidRPr="00ED74D3" w:rsidRDefault="00A83EFA" w:rsidP="00FF2748">
            <w:pPr>
              <w:pStyle w:val="TAC"/>
            </w:pPr>
            <w:r w:rsidRPr="00ED74D3">
              <w:t>Yes</w:t>
            </w:r>
          </w:p>
        </w:tc>
      </w:tr>
      <w:tr w:rsidR="00A83EFA" w:rsidRPr="00ED74D3" w14:paraId="3FE936B5"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4A9F73" w14:textId="77777777" w:rsidR="00A83EFA" w:rsidRPr="00ED74D3" w:rsidRDefault="00A83EFA" w:rsidP="00FF2748">
            <w:pPr>
              <w:pStyle w:val="TAC"/>
            </w:pPr>
            <w:r w:rsidRPr="00ED74D3">
              <w:t>CA_n70A-n71(2A)</w:t>
            </w:r>
          </w:p>
        </w:tc>
        <w:tc>
          <w:tcPr>
            <w:tcW w:w="1701" w:type="dxa"/>
            <w:tcBorders>
              <w:top w:val="single" w:sz="4" w:space="0" w:color="auto"/>
              <w:left w:val="single" w:sz="4" w:space="0" w:color="auto"/>
              <w:bottom w:val="single" w:sz="4" w:space="0" w:color="auto"/>
              <w:right w:val="single" w:sz="4" w:space="0" w:color="auto"/>
            </w:tcBorders>
          </w:tcPr>
          <w:p w14:paraId="3CD3AD75" w14:textId="77777777" w:rsidR="00A83EFA" w:rsidRPr="00ED74D3" w:rsidRDefault="00A83EFA" w:rsidP="00FF2748">
            <w:pPr>
              <w:pStyle w:val="TAC"/>
            </w:pPr>
            <w:r w:rsidRPr="00ED74D3">
              <w:t>CA_n70A-n71A</w:t>
            </w:r>
          </w:p>
        </w:tc>
        <w:tc>
          <w:tcPr>
            <w:tcW w:w="1418" w:type="dxa"/>
            <w:tcBorders>
              <w:top w:val="single" w:sz="4" w:space="0" w:color="auto"/>
              <w:left w:val="single" w:sz="4" w:space="0" w:color="auto"/>
              <w:bottom w:val="single" w:sz="4" w:space="0" w:color="auto"/>
              <w:right w:val="single" w:sz="4" w:space="0" w:color="auto"/>
            </w:tcBorders>
          </w:tcPr>
          <w:p w14:paraId="1FB24190" w14:textId="77777777" w:rsidR="00A83EFA" w:rsidRPr="00ED74D3" w:rsidRDefault="00A83EFA" w:rsidP="00FF2748">
            <w:pPr>
              <w:pStyle w:val="TAC"/>
            </w:pPr>
            <w:r w:rsidRPr="00ED74D3">
              <w:t>n70A</w:t>
            </w:r>
          </w:p>
        </w:tc>
        <w:tc>
          <w:tcPr>
            <w:tcW w:w="1418" w:type="dxa"/>
            <w:tcBorders>
              <w:top w:val="single" w:sz="4" w:space="0" w:color="auto"/>
              <w:left w:val="single" w:sz="4" w:space="0" w:color="auto"/>
              <w:bottom w:val="single" w:sz="4" w:space="0" w:color="auto"/>
              <w:right w:val="single" w:sz="4" w:space="0" w:color="auto"/>
            </w:tcBorders>
          </w:tcPr>
          <w:p w14:paraId="148A05E9" w14:textId="77777777" w:rsidR="00A83EFA" w:rsidRPr="00ED74D3" w:rsidRDefault="00A83EFA" w:rsidP="00FF2748">
            <w:pPr>
              <w:pStyle w:val="TAC"/>
            </w:pPr>
            <w:r w:rsidRPr="00ED74D3">
              <w:t>n71(2A)</w:t>
            </w:r>
          </w:p>
        </w:tc>
        <w:tc>
          <w:tcPr>
            <w:tcW w:w="1418" w:type="dxa"/>
            <w:tcBorders>
              <w:top w:val="single" w:sz="4" w:space="0" w:color="auto"/>
              <w:left w:val="single" w:sz="4" w:space="0" w:color="auto"/>
              <w:bottom w:val="single" w:sz="4" w:space="0" w:color="auto"/>
              <w:right w:val="single" w:sz="4" w:space="0" w:color="auto"/>
            </w:tcBorders>
          </w:tcPr>
          <w:p w14:paraId="0E1171E5" w14:textId="77777777" w:rsidR="00A83EFA" w:rsidRPr="00ED74D3" w:rsidRDefault="00A83EFA" w:rsidP="00FF2748">
            <w:pPr>
              <w:pStyle w:val="TAC"/>
            </w:pPr>
            <w:r w:rsidRPr="00ED74D3">
              <w:t>n70A</w:t>
            </w:r>
          </w:p>
        </w:tc>
        <w:tc>
          <w:tcPr>
            <w:tcW w:w="1418" w:type="dxa"/>
            <w:tcBorders>
              <w:top w:val="single" w:sz="4" w:space="0" w:color="auto"/>
              <w:left w:val="single" w:sz="4" w:space="0" w:color="auto"/>
              <w:bottom w:val="single" w:sz="4" w:space="0" w:color="auto"/>
              <w:right w:val="single" w:sz="4" w:space="0" w:color="auto"/>
            </w:tcBorders>
          </w:tcPr>
          <w:p w14:paraId="4E4B2526" w14:textId="77777777" w:rsidR="00A83EFA" w:rsidRPr="00ED74D3" w:rsidRDefault="00A83EFA" w:rsidP="00FF2748">
            <w:pPr>
              <w:pStyle w:val="TAC"/>
            </w:pPr>
            <w:r w:rsidRPr="00ED74D3">
              <w:t>n71A</w:t>
            </w:r>
          </w:p>
        </w:tc>
        <w:tc>
          <w:tcPr>
            <w:tcW w:w="1418" w:type="dxa"/>
            <w:tcBorders>
              <w:top w:val="single" w:sz="4" w:space="0" w:color="auto"/>
              <w:left w:val="single" w:sz="4" w:space="0" w:color="auto"/>
              <w:bottom w:val="single" w:sz="4" w:space="0" w:color="auto"/>
              <w:right w:val="single" w:sz="4" w:space="0" w:color="auto"/>
            </w:tcBorders>
          </w:tcPr>
          <w:p w14:paraId="33DCFD2B" w14:textId="77777777" w:rsidR="00A83EFA" w:rsidRPr="00ED74D3" w:rsidRDefault="00A83EFA" w:rsidP="00FF2748">
            <w:pPr>
              <w:pStyle w:val="TAC"/>
            </w:pPr>
            <w:r w:rsidRPr="00ED74D3">
              <w:t>No</w:t>
            </w:r>
          </w:p>
        </w:tc>
      </w:tr>
      <w:tr w:rsidR="00A83EFA" w:rsidRPr="00ED74D3" w14:paraId="75CD6772"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E4A0A8" w14:textId="77777777" w:rsidR="00A83EFA" w:rsidRPr="00ED74D3" w:rsidRDefault="00A83EFA" w:rsidP="00FF2748">
            <w:pPr>
              <w:pStyle w:val="TAC"/>
            </w:pPr>
            <w:r w:rsidRPr="00ED74D3">
              <w:t>CA_n75A-n78A</w:t>
            </w:r>
          </w:p>
        </w:tc>
        <w:tc>
          <w:tcPr>
            <w:tcW w:w="1701" w:type="dxa"/>
            <w:tcBorders>
              <w:top w:val="single" w:sz="4" w:space="0" w:color="auto"/>
              <w:left w:val="single" w:sz="4" w:space="0" w:color="auto"/>
              <w:bottom w:val="single" w:sz="4" w:space="0" w:color="auto"/>
              <w:right w:val="single" w:sz="4" w:space="0" w:color="auto"/>
            </w:tcBorders>
          </w:tcPr>
          <w:p w14:paraId="0DF4443F" w14:textId="77777777" w:rsidR="00A83EFA" w:rsidRPr="00ED74D3" w:rsidRDefault="00A83EFA" w:rsidP="00FF2748">
            <w:pPr>
              <w:pStyle w:val="TAC"/>
            </w:pPr>
            <w:r w:rsidRPr="00ED74D3">
              <w:t>-</w:t>
            </w:r>
          </w:p>
        </w:tc>
        <w:tc>
          <w:tcPr>
            <w:tcW w:w="1418" w:type="dxa"/>
            <w:tcBorders>
              <w:top w:val="single" w:sz="4" w:space="0" w:color="auto"/>
              <w:left w:val="single" w:sz="4" w:space="0" w:color="auto"/>
              <w:bottom w:val="single" w:sz="4" w:space="0" w:color="auto"/>
              <w:right w:val="single" w:sz="4" w:space="0" w:color="auto"/>
            </w:tcBorders>
          </w:tcPr>
          <w:p w14:paraId="6EEAD80F" w14:textId="77777777" w:rsidR="00A83EFA" w:rsidRPr="00ED74D3" w:rsidRDefault="00A83EFA" w:rsidP="00FF2748">
            <w:pPr>
              <w:pStyle w:val="TAC"/>
            </w:pPr>
            <w:r w:rsidRPr="00ED74D3">
              <w:t>n75A</w:t>
            </w:r>
          </w:p>
        </w:tc>
        <w:tc>
          <w:tcPr>
            <w:tcW w:w="1418" w:type="dxa"/>
            <w:tcBorders>
              <w:top w:val="single" w:sz="4" w:space="0" w:color="auto"/>
              <w:left w:val="single" w:sz="4" w:space="0" w:color="auto"/>
              <w:bottom w:val="single" w:sz="4" w:space="0" w:color="auto"/>
              <w:right w:val="single" w:sz="4" w:space="0" w:color="auto"/>
            </w:tcBorders>
          </w:tcPr>
          <w:p w14:paraId="426FB9F9" w14:textId="77777777" w:rsidR="00A83EFA" w:rsidRPr="00ED74D3" w:rsidRDefault="00A83EFA" w:rsidP="00FF2748">
            <w:pPr>
              <w:pStyle w:val="TAC"/>
            </w:pPr>
            <w:r w:rsidRPr="00ED74D3">
              <w:t>n78A</w:t>
            </w:r>
          </w:p>
          <w:p w14:paraId="533E6F7B" w14:textId="77777777" w:rsidR="00A83EFA" w:rsidRPr="00ED74D3" w:rsidRDefault="00A83EFA" w:rsidP="00FF2748">
            <w:pPr>
              <w:pStyle w:val="TAC"/>
            </w:pPr>
            <w:r w:rsidRPr="00ED74D3">
              <w:t>(Note 1)</w:t>
            </w:r>
          </w:p>
        </w:tc>
        <w:tc>
          <w:tcPr>
            <w:tcW w:w="1418" w:type="dxa"/>
            <w:tcBorders>
              <w:top w:val="single" w:sz="4" w:space="0" w:color="auto"/>
              <w:left w:val="single" w:sz="4" w:space="0" w:color="auto"/>
              <w:bottom w:val="single" w:sz="4" w:space="0" w:color="auto"/>
              <w:right w:val="single" w:sz="4" w:space="0" w:color="auto"/>
            </w:tcBorders>
          </w:tcPr>
          <w:p w14:paraId="1D479C59" w14:textId="77777777" w:rsidR="00A83EFA" w:rsidRPr="00ED74D3" w:rsidRDefault="00A83EFA" w:rsidP="00FF2748">
            <w:pPr>
              <w:pStyle w:val="TAC"/>
            </w:pPr>
            <w:r w:rsidRPr="00ED74D3">
              <w:t>-</w:t>
            </w:r>
          </w:p>
        </w:tc>
        <w:tc>
          <w:tcPr>
            <w:tcW w:w="1418" w:type="dxa"/>
            <w:tcBorders>
              <w:top w:val="single" w:sz="4" w:space="0" w:color="auto"/>
              <w:left w:val="single" w:sz="4" w:space="0" w:color="auto"/>
              <w:bottom w:val="single" w:sz="4" w:space="0" w:color="auto"/>
              <w:right w:val="single" w:sz="4" w:space="0" w:color="auto"/>
            </w:tcBorders>
          </w:tcPr>
          <w:p w14:paraId="5F45D3ED" w14:textId="77777777" w:rsidR="00A83EFA" w:rsidRPr="00ED74D3" w:rsidRDefault="00A83EFA" w:rsidP="00FF2748">
            <w:pPr>
              <w:pStyle w:val="TAC"/>
            </w:pPr>
            <w:r w:rsidRPr="00ED74D3">
              <w:t>-</w:t>
            </w:r>
          </w:p>
        </w:tc>
        <w:tc>
          <w:tcPr>
            <w:tcW w:w="1418" w:type="dxa"/>
            <w:tcBorders>
              <w:top w:val="single" w:sz="4" w:space="0" w:color="auto"/>
              <w:left w:val="single" w:sz="4" w:space="0" w:color="auto"/>
              <w:bottom w:val="single" w:sz="4" w:space="0" w:color="auto"/>
              <w:right w:val="single" w:sz="4" w:space="0" w:color="auto"/>
            </w:tcBorders>
          </w:tcPr>
          <w:p w14:paraId="14E023E3" w14:textId="77777777" w:rsidR="00A83EFA" w:rsidRPr="00ED74D3" w:rsidRDefault="00A83EFA" w:rsidP="00FF2748">
            <w:pPr>
              <w:pStyle w:val="TAC"/>
            </w:pPr>
            <w:r w:rsidRPr="00ED74D3">
              <w:t>Yes</w:t>
            </w:r>
          </w:p>
        </w:tc>
      </w:tr>
      <w:tr w:rsidR="00A83EFA" w:rsidRPr="00ED74D3" w14:paraId="63AB12A8"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067227" w14:textId="77777777" w:rsidR="00A83EFA" w:rsidRPr="00ED74D3" w:rsidRDefault="00A83EFA" w:rsidP="00FF2748">
            <w:pPr>
              <w:pStyle w:val="TAC"/>
            </w:pPr>
            <w:r w:rsidRPr="00ED74D3">
              <w:t>CA_n76A-n78A</w:t>
            </w:r>
          </w:p>
        </w:tc>
        <w:tc>
          <w:tcPr>
            <w:tcW w:w="1701" w:type="dxa"/>
            <w:tcBorders>
              <w:top w:val="single" w:sz="4" w:space="0" w:color="auto"/>
              <w:left w:val="single" w:sz="4" w:space="0" w:color="auto"/>
              <w:bottom w:val="single" w:sz="4" w:space="0" w:color="auto"/>
              <w:right w:val="single" w:sz="4" w:space="0" w:color="auto"/>
            </w:tcBorders>
          </w:tcPr>
          <w:p w14:paraId="6656382E" w14:textId="77777777" w:rsidR="00A83EFA" w:rsidRPr="00ED74D3" w:rsidRDefault="00A83EFA" w:rsidP="00FF2748">
            <w:pPr>
              <w:pStyle w:val="TAC"/>
            </w:pPr>
            <w:r w:rsidRPr="00ED74D3">
              <w:t>-</w:t>
            </w:r>
          </w:p>
        </w:tc>
        <w:tc>
          <w:tcPr>
            <w:tcW w:w="1418" w:type="dxa"/>
            <w:tcBorders>
              <w:top w:val="single" w:sz="4" w:space="0" w:color="auto"/>
              <w:left w:val="single" w:sz="4" w:space="0" w:color="auto"/>
              <w:bottom w:val="single" w:sz="4" w:space="0" w:color="auto"/>
              <w:right w:val="single" w:sz="4" w:space="0" w:color="auto"/>
            </w:tcBorders>
          </w:tcPr>
          <w:p w14:paraId="14B619C6" w14:textId="77777777" w:rsidR="00A83EFA" w:rsidRPr="00ED74D3" w:rsidRDefault="00A83EFA" w:rsidP="00FF2748">
            <w:pPr>
              <w:pStyle w:val="TAC"/>
            </w:pPr>
            <w:r w:rsidRPr="00ED74D3">
              <w:t>n76A</w:t>
            </w:r>
          </w:p>
        </w:tc>
        <w:tc>
          <w:tcPr>
            <w:tcW w:w="1418" w:type="dxa"/>
            <w:tcBorders>
              <w:top w:val="single" w:sz="4" w:space="0" w:color="auto"/>
              <w:left w:val="single" w:sz="4" w:space="0" w:color="auto"/>
              <w:bottom w:val="single" w:sz="4" w:space="0" w:color="auto"/>
              <w:right w:val="single" w:sz="4" w:space="0" w:color="auto"/>
            </w:tcBorders>
          </w:tcPr>
          <w:p w14:paraId="29078B56" w14:textId="77777777" w:rsidR="00A83EFA" w:rsidRPr="00ED74D3" w:rsidRDefault="00A83EFA" w:rsidP="00FF2748">
            <w:pPr>
              <w:pStyle w:val="TAC"/>
            </w:pPr>
            <w:r w:rsidRPr="00ED74D3">
              <w:t>n78A</w:t>
            </w:r>
          </w:p>
          <w:p w14:paraId="217923E2" w14:textId="77777777" w:rsidR="00A83EFA" w:rsidRPr="00ED74D3" w:rsidRDefault="00A83EFA" w:rsidP="00FF2748">
            <w:pPr>
              <w:pStyle w:val="TAC"/>
            </w:pPr>
            <w:r w:rsidRPr="00ED74D3">
              <w:t>(Note 1)</w:t>
            </w:r>
          </w:p>
        </w:tc>
        <w:tc>
          <w:tcPr>
            <w:tcW w:w="1418" w:type="dxa"/>
            <w:tcBorders>
              <w:top w:val="single" w:sz="4" w:space="0" w:color="auto"/>
              <w:left w:val="single" w:sz="4" w:space="0" w:color="auto"/>
              <w:bottom w:val="single" w:sz="4" w:space="0" w:color="auto"/>
              <w:right w:val="single" w:sz="4" w:space="0" w:color="auto"/>
            </w:tcBorders>
          </w:tcPr>
          <w:p w14:paraId="3F624D13" w14:textId="77777777" w:rsidR="00A83EFA" w:rsidRPr="00ED74D3" w:rsidRDefault="00A83EFA" w:rsidP="00FF2748">
            <w:pPr>
              <w:pStyle w:val="TAC"/>
            </w:pPr>
            <w:r w:rsidRPr="00ED74D3">
              <w:t>-</w:t>
            </w:r>
          </w:p>
        </w:tc>
        <w:tc>
          <w:tcPr>
            <w:tcW w:w="1418" w:type="dxa"/>
            <w:tcBorders>
              <w:top w:val="single" w:sz="4" w:space="0" w:color="auto"/>
              <w:left w:val="single" w:sz="4" w:space="0" w:color="auto"/>
              <w:bottom w:val="single" w:sz="4" w:space="0" w:color="auto"/>
              <w:right w:val="single" w:sz="4" w:space="0" w:color="auto"/>
            </w:tcBorders>
          </w:tcPr>
          <w:p w14:paraId="39339FAE" w14:textId="77777777" w:rsidR="00A83EFA" w:rsidRPr="00ED74D3" w:rsidRDefault="00A83EFA" w:rsidP="00FF2748">
            <w:pPr>
              <w:pStyle w:val="TAC"/>
            </w:pPr>
            <w:r w:rsidRPr="00ED74D3">
              <w:t>-</w:t>
            </w:r>
          </w:p>
        </w:tc>
        <w:tc>
          <w:tcPr>
            <w:tcW w:w="1418" w:type="dxa"/>
            <w:tcBorders>
              <w:top w:val="single" w:sz="4" w:space="0" w:color="auto"/>
              <w:left w:val="single" w:sz="4" w:space="0" w:color="auto"/>
              <w:bottom w:val="single" w:sz="4" w:space="0" w:color="auto"/>
              <w:right w:val="single" w:sz="4" w:space="0" w:color="auto"/>
            </w:tcBorders>
          </w:tcPr>
          <w:p w14:paraId="0C819E85" w14:textId="77777777" w:rsidR="00A83EFA" w:rsidRPr="00ED74D3" w:rsidRDefault="00A83EFA" w:rsidP="00FF2748">
            <w:pPr>
              <w:pStyle w:val="TAC"/>
            </w:pPr>
            <w:r w:rsidRPr="00ED74D3">
              <w:t>Yes</w:t>
            </w:r>
          </w:p>
        </w:tc>
      </w:tr>
      <w:tr w:rsidR="00A83EFA" w:rsidRPr="00ED74D3" w14:paraId="70A585AA"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F795AB" w14:textId="77777777" w:rsidR="00A83EFA" w:rsidRPr="00ED74D3" w:rsidRDefault="00A83EFA" w:rsidP="00FF2748">
            <w:pPr>
              <w:pStyle w:val="TAC"/>
            </w:pPr>
            <w:r w:rsidRPr="00ED74D3">
              <w:t>CA_n77A-n79A</w:t>
            </w:r>
          </w:p>
        </w:tc>
        <w:tc>
          <w:tcPr>
            <w:tcW w:w="1701" w:type="dxa"/>
            <w:tcBorders>
              <w:top w:val="single" w:sz="4" w:space="0" w:color="auto"/>
              <w:left w:val="single" w:sz="4" w:space="0" w:color="auto"/>
              <w:bottom w:val="single" w:sz="4" w:space="0" w:color="auto"/>
              <w:right w:val="single" w:sz="4" w:space="0" w:color="auto"/>
            </w:tcBorders>
          </w:tcPr>
          <w:p w14:paraId="19358469" w14:textId="77777777" w:rsidR="00A83EFA" w:rsidRPr="00ED74D3" w:rsidRDefault="00A83EFA" w:rsidP="00FF2748">
            <w:pPr>
              <w:pStyle w:val="TAC"/>
            </w:pPr>
            <w:r w:rsidRPr="00ED74D3">
              <w:t>-</w:t>
            </w:r>
          </w:p>
        </w:tc>
        <w:tc>
          <w:tcPr>
            <w:tcW w:w="1418" w:type="dxa"/>
            <w:tcBorders>
              <w:top w:val="single" w:sz="4" w:space="0" w:color="auto"/>
              <w:left w:val="single" w:sz="4" w:space="0" w:color="auto"/>
              <w:bottom w:val="single" w:sz="4" w:space="0" w:color="auto"/>
              <w:right w:val="single" w:sz="4" w:space="0" w:color="auto"/>
            </w:tcBorders>
          </w:tcPr>
          <w:p w14:paraId="352567F8" w14:textId="77777777" w:rsidR="00A83EFA" w:rsidRPr="00ED74D3" w:rsidRDefault="00A83EFA" w:rsidP="00FF2748">
            <w:pPr>
              <w:pStyle w:val="TAC"/>
            </w:pPr>
            <w:r w:rsidRPr="00ED74D3">
              <w:t>n77A</w:t>
            </w:r>
          </w:p>
        </w:tc>
        <w:tc>
          <w:tcPr>
            <w:tcW w:w="1418" w:type="dxa"/>
            <w:tcBorders>
              <w:top w:val="single" w:sz="4" w:space="0" w:color="auto"/>
              <w:left w:val="single" w:sz="4" w:space="0" w:color="auto"/>
              <w:bottom w:val="single" w:sz="4" w:space="0" w:color="auto"/>
              <w:right w:val="single" w:sz="4" w:space="0" w:color="auto"/>
            </w:tcBorders>
          </w:tcPr>
          <w:p w14:paraId="771254EE" w14:textId="77777777" w:rsidR="00A83EFA" w:rsidRPr="00ED74D3" w:rsidRDefault="00A83EFA" w:rsidP="00FF2748">
            <w:pPr>
              <w:pStyle w:val="TAC"/>
            </w:pPr>
            <w:r w:rsidRPr="00ED74D3">
              <w:t>n79A</w:t>
            </w:r>
          </w:p>
        </w:tc>
        <w:tc>
          <w:tcPr>
            <w:tcW w:w="1418" w:type="dxa"/>
            <w:tcBorders>
              <w:top w:val="single" w:sz="4" w:space="0" w:color="auto"/>
              <w:left w:val="single" w:sz="4" w:space="0" w:color="auto"/>
              <w:bottom w:val="single" w:sz="4" w:space="0" w:color="auto"/>
              <w:right w:val="single" w:sz="4" w:space="0" w:color="auto"/>
            </w:tcBorders>
          </w:tcPr>
          <w:p w14:paraId="15512560" w14:textId="77777777" w:rsidR="00A83EFA" w:rsidRPr="00ED74D3" w:rsidRDefault="00A83EFA" w:rsidP="00FF2748">
            <w:pPr>
              <w:pStyle w:val="TAC"/>
            </w:pPr>
            <w:r w:rsidRPr="00ED74D3">
              <w:t>-</w:t>
            </w:r>
          </w:p>
        </w:tc>
        <w:tc>
          <w:tcPr>
            <w:tcW w:w="1418" w:type="dxa"/>
            <w:tcBorders>
              <w:top w:val="single" w:sz="4" w:space="0" w:color="auto"/>
              <w:left w:val="single" w:sz="4" w:space="0" w:color="auto"/>
              <w:bottom w:val="single" w:sz="4" w:space="0" w:color="auto"/>
              <w:right w:val="single" w:sz="4" w:space="0" w:color="auto"/>
            </w:tcBorders>
          </w:tcPr>
          <w:p w14:paraId="6513918A" w14:textId="77777777" w:rsidR="00A83EFA" w:rsidRPr="00ED74D3" w:rsidRDefault="00A83EFA" w:rsidP="00FF2748">
            <w:pPr>
              <w:pStyle w:val="TAC"/>
            </w:pPr>
            <w:r w:rsidRPr="00ED74D3">
              <w:t>-</w:t>
            </w:r>
          </w:p>
        </w:tc>
        <w:tc>
          <w:tcPr>
            <w:tcW w:w="1418" w:type="dxa"/>
            <w:tcBorders>
              <w:top w:val="single" w:sz="4" w:space="0" w:color="auto"/>
              <w:left w:val="single" w:sz="4" w:space="0" w:color="auto"/>
              <w:bottom w:val="single" w:sz="4" w:space="0" w:color="auto"/>
              <w:right w:val="single" w:sz="4" w:space="0" w:color="auto"/>
            </w:tcBorders>
          </w:tcPr>
          <w:p w14:paraId="3AC347C8" w14:textId="77777777" w:rsidR="00A83EFA" w:rsidRPr="00ED74D3" w:rsidRDefault="00A83EFA" w:rsidP="00FF2748">
            <w:pPr>
              <w:pStyle w:val="TAC"/>
            </w:pPr>
            <w:r w:rsidRPr="00ED74D3">
              <w:t>Yes</w:t>
            </w:r>
          </w:p>
        </w:tc>
      </w:tr>
      <w:tr w:rsidR="00A83EFA" w:rsidRPr="00ED74D3" w14:paraId="61D78596"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05CBF0" w14:textId="77777777" w:rsidR="00A83EFA" w:rsidRPr="00ED74D3" w:rsidRDefault="00A83EFA" w:rsidP="00FF2748">
            <w:pPr>
              <w:pStyle w:val="TAC"/>
            </w:pPr>
            <w:r w:rsidRPr="00ED74D3">
              <w:t>CA_n78A-n79A</w:t>
            </w:r>
          </w:p>
        </w:tc>
        <w:tc>
          <w:tcPr>
            <w:tcW w:w="1701" w:type="dxa"/>
            <w:tcBorders>
              <w:top w:val="single" w:sz="4" w:space="0" w:color="auto"/>
              <w:left w:val="single" w:sz="4" w:space="0" w:color="auto"/>
              <w:bottom w:val="single" w:sz="4" w:space="0" w:color="auto"/>
              <w:right w:val="single" w:sz="4" w:space="0" w:color="auto"/>
            </w:tcBorders>
          </w:tcPr>
          <w:p w14:paraId="0E6D6F5C" w14:textId="77777777" w:rsidR="00A83EFA" w:rsidRPr="00ED74D3" w:rsidRDefault="00A83EFA" w:rsidP="00FF2748">
            <w:pPr>
              <w:pStyle w:val="TAC"/>
            </w:pPr>
            <w:r w:rsidRPr="00ED74D3">
              <w:t>-</w:t>
            </w:r>
          </w:p>
        </w:tc>
        <w:tc>
          <w:tcPr>
            <w:tcW w:w="1418" w:type="dxa"/>
            <w:tcBorders>
              <w:top w:val="single" w:sz="4" w:space="0" w:color="auto"/>
              <w:left w:val="single" w:sz="4" w:space="0" w:color="auto"/>
              <w:bottom w:val="single" w:sz="4" w:space="0" w:color="auto"/>
              <w:right w:val="single" w:sz="4" w:space="0" w:color="auto"/>
            </w:tcBorders>
          </w:tcPr>
          <w:p w14:paraId="1755E69B" w14:textId="77777777" w:rsidR="00A83EFA" w:rsidRPr="00ED74D3" w:rsidRDefault="00A83EFA" w:rsidP="00FF2748">
            <w:pPr>
              <w:pStyle w:val="TAC"/>
            </w:pPr>
            <w:r w:rsidRPr="00ED74D3">
              <w:t>n78A</w:t>
            </w:r>
          </w:p>
        </w:tc>
        <w:tc>
          <w:tcPr>
            <w:tcW w:w="1418" w:type="dxa"/>
            <w:tcBorders>
              <w:top w:val="single" w:sz="4" w:space="0" w:color="auto"/>
              <w:left w:val="single" w:sz="4" w:space="0" w:color="auto"/>
              <w:bottom w:val="single" w:sz="4" w:space="0" w:color="auto"/>
              <w:right w:val="single" w:sz="4" w:space="0" w:color="auto"/>
            </w:tcBorders>
          </w:tcPr>
          <w:p w14:paraId="557C750A" w14:textId="77777777" w:rsidR="00A83EFA" w:rsidRPr="00ED74D3" w:rsidRDefault="00A83EFA" w:rsidP="00FF2748">
            <w:pPr>
              <w:pStyle w:val="TAC"/>
            </w:pPr>
            <w:r w:rsidRPr="00ED74D3">
              <w:t>n79A</w:t>
            </w:r>
          </w:p>
        </w:tc>
        <w:tc>
          <w:tcPr>
            <w:tcW w:w="1418" w:type="dxa"/>
            <w:tcBorders>
              <w:top w:val="single" w:sz="4" w:space="0" w:color="auto"/>
              <w:left w:val="single" w:sz="4" w:space="0" w:color="auto"/>
              <w:bottom w:val="single" w:sz="4" w:space="0" w:color="auto"/>
              <w:right w:val="single" w:sz="4" w:space="0" w:color="auto"/>
            </w:tcBorders>
          </w:tcPr>
          <w:p w14:paraId="22A2EB55" w14:textId="77777777" w:rsidR="00A83EFA" w:rsidRPr="00ED74D3" w:rsidRDefault="00A83EFA" w:rsidP="00FF2748">
            <w:pPr>
              <w:pStyle w:val="TAC"/>
            </w:pPr>
            <w:r w:rsidRPr="00ED74D3">
              <w:t>-</w:t>
            </w:r>
          </w:p>
        </w:tc>
        <w:tc>
          <w:tcPr>
            <w:tcW w:w="1418" w:type="dxa"/>
            <w:tcBorders>
              <w:top w:val="single" w:sz="4" w:space="0" w:color="auto"/>
              <w:left w:val="single" w:sz="4" w:space="0" w:color="auto"/>
              <w:bottom w:val="single" w:sz="4" w:space="0" w:color="auto"/>
              <w:right w:val="single" w:sz="4" w:space="0" w:color="auto"/>
            </w:tcBorders>
          </w:tcPr>
          <w:p w14:paraId="5F2AE887" w14:textId="77777777" w:rsidR="00A83EFA" w:rsidRPr="00ED74D3" w:rsidRDefault="00A83EFA" w:rsidP="00FF2748">
            <w:pPr>
              <w:pStyle w:val="TAC"/>
            </w:pPr>
            <w:r w:rsidRPr="00ED74D3">
              <w:t>-</w:t>
            </w:r>
          </w:p>
        </w:tc>
        <w:tc>
          <w:tcPr>
            <w:tcW w:w="1418" w:type="dxa"/>
            <w:tcBorders>
              <w:top w:val="single" w:sz="4" w:space="0" w:color="auto"/>
              <w:left w:val="single" w:sz="4" w:space="0" w:color="auto"/>
              <w:bottom w:val="single" w:sz="4" w:space="0" w:color="auto"/>
              <w:right w:val="single" w:sz="4" w:space="0" w:color="auto"/>
            </w:tcBorders>
          </w:tcPr>
          <w:p w14:paraId="0C277C48" w14:textId="77777777" w:rsidR="00A83EFA" w:rsidRPr="00ED74D3" w:rsidRDefault="00A83EFA" w:rsidP="00FF2748">
            <w:pPr>
              <w:pStyle w:val="TAC"/>
            </w:pPr>
            <w:r w:rsidRPr="00ED74D3">
              <w:t>Yes</w:t>
            </w:r>
          </w:p>
        </w:tc>
      </w:tr>
      <w:tr w:rsidR="00A83EFA" w:rsidRPr="00ED74D3" w14:paraId="795690D0" w14:textId="77777777" w:rsidTr="00FF2748">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242CA482" w14:textId="77777777" w:rsidR="00A83EFA" w:rsidRPr="00ED74D3" w:rsidRDefault="00A83EFA" w:rsidP="00FF2748">
            <w:pPr>
              <w:pStyle w:val="TAN"/>
            </w:pPr>
            <w:r w:rsidRPr="00ED74D3">
              <w:t>Note 1:</w:t>
            </w:r>
            <w:r w:rsidRPr="00ED74D3">
              <w:tab/>
              <w:t xml:space="preserve">This band is used as </w:t>
            </w:r>
            <w:proofErr w:type="spellStart"/>
            <w:r w:rsidRPr="00ED74D3">
              <w:t>PCell</w:t>
            </w:r>
            <w:proofErr w:type="spellEnd"/>
            <w:r w:rsidRPr="00ED74D3">
              <w:t>.</w:t>
            </w:r>
          </w:p>
          <w:p w14:paraId="5DF7A623" w14:textId="77777777" w:rsidR="00A83EFA" w:rsidRPr="00ED74D3" w:rsidRDefault="00A83EFA" w:rsidP="00FF2748">
            <w:pPr>
              <w:pStyle w:val="TAN"/>
              <w:rPr>
                <w:ins w:id="31" w:author="Huawei" w:date="2022-05-01T02:15:00Z"/>
              </w:rPr>
            </w:pPr>
            <w:r w:rsidRPr="00ED74D3">
              <w:t>Note 2:</w:t>
            </w:r>
            <w:r w:rsidRPr="00ED74D3">
              <w:tab/>
              <w:t>Protocol testing is limited to NR CA configurations with 2CC.</w:t>
            </w:r>
          </w:p>
          <w:p w14:paraId="5FAFE0F9" w14:textId="72D623BF" w:rsidR="00A83EFA" w:rsidRPr="00ED74D3" w:rsidRDefault="00A83EFA" w:rsidP="00FF2748">
            <w:pPr>
              <w:pStyle w:val="TAN"/>
            </w:pPr>
            <w:ins w:id="32" w:author="Huawei" w:date="2022-05-01T02:15:00Z">
              <w:r w:rsidRPr="00ED74D3">
                <w:t>Note X:</w:t>
              </w:r>
              <w:r w:rsidRPr="00ED74D3">
                <w:tab/>
              </w:r>
              <w:proofErr w:type="spellStart"/>
              <w:r w:rsidRPr="00ED74D3">
                <w:t>PCell</w:t>
              </w:r>
              <w:proofErr w:type="spellEnd"/>
              <w:r w:rsidRPr="00ED74D3">
                <w:t xml:space="preserve"> is configured on this band unless otherwise stated.</w:t>
              </w:r>
            </w:ins>
          </w:p>
        </w:tc>
      </w:tr>
    </w:tbl>
    <w:p w14:paraId="08FE6C09" w14:textId="77777777" w:rsidR="00A83EFA" w:rsidRPr="00ED74D3" w:rsidRDefault="00A83EFA" w:rsidP="00A83EFA"/>
    <w:p w14:paraId="23833B1C" w14:textId="77777777" w:rsidR="00A83EFA" w:rsidRPr="00ED74D3" w:rsidRDefault="00A83EFA" w:rsidP="00A83EFA">
      <w:pPr>
        <w:pStyle w:val="6"/>
        <w:tabs>
          <w:tab w:val="left" w:pos="742"/>
        </w:tabs>
      </w:pPr>
      <w:r w:rsidRPr="00ED74D3">
        <w:lastRenderedPageBreak/>
        <w:t>4.3.1.1.2.2</w:t>
      </w:r>
      <w:r w:rsidRPr="00ED74D3">
        <w:tab/>
        <w:t>NR inter-band CA configurations in FR1 (three bands)</w:t>
      </w:r>
    </w:p>
    <w:p w14:paraId="7C7F7098" w14:textId="77777777" w:rsidR="00A83EFA" w:rsidRPr="00ED74D3" w:rsidRDefault="00A83EFA" w:rsidP="00A83EFA">
      <w:pPr>
        <w:pStyle w:val="TH"/>
      </w:pPr>
      <w:r w:rsidRPr="00ED74D3">
        <w:t>Table 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02"/>
        <w:gridCol w:w="1102"/>
      </w:tblGrid>
      <w:tr w:rsidR="00A83EFA" w:rsidRPr="00ED74D3" w14:paraId="208B8A4A" w14:textId="77777777" w:rsidTr="00FF2748">
        <w:trPr>
          <w:trHeight w:val="47"/>
          <w:tblHeader/>
        </w:trPr>
        <w:tc>
          <w:tcPr>
            <w:tcW w:w="2190" w:type="dxa"/>
            <w:shd w:val="clear" w:color="auto" w:fill="auto"/>
            <w:vAlign w:val="center"/>
            <w:hideMark/>
          </w:tcPr>
          <w:p w14:paraId="400F65BD" w14:textId="77777777" w:rsidR="00A83EFA" w:rsidRPr="00ED74D3" w:rsidRDefault="00A83EFA" w:rsidP="00FF2748">
            <w:pPr>
              <w:pStyle w:val="TAH"/>
              <w:rPr>
                <w:lang w:eastAsia="fi-FI"/>
              </w:rPr>
            </w:pPr>
            <w:r w:rsidRPr="00ED74D3">
              <w:rPr>
                <w:lang w:eastAsia="fi-FI"/>
              </w:rPr>
              <w:t>NR CA</w:t>
            </w:r>
          </w:p>
          <w:p w14:paraId="29BEDA81" w14:textId="77777777" w:rsidR="00A83EFA" w:rsidRPr="00ED74D3" w:rsidRDefault="00A83EFA" w:rsidP="00FF2748">
            <w:pPr>
              <w:pStyle w:val="TAH"/>
              <w:rPr>
                <w:lang w:eastAsia="fi-FI"/>
              </w:rPr>
            </w:pPr>
            <w:r w:rsidRPr="00ED74D3">
              <w:rPr>
                <w:lang w:eastAsia="fi-FI"/>
              </w:rPr>
              <w:t>configuration</w:t>
            </w:r>
          </w:p>
          <w:p w14:paraId="19D14E59" w14:textId="77777777" w:rsidR="00A83EFA" w:rsidRPr="00ED74D3" w:rsidRDefault="00A83EFA" w:rsidP="00FF2748">
            <w:pPr>
              <w:pStyle w:val="TAH"/>
              <w:rPr>
                <w:lang w:eastAsia="fi-FI"/>
              </w:rPr>
            </w:pPr>
            <w:r w:rsidRPr="00ED74D3">
              <w:rPr>
                <w:rFonts w:cs="Arial"/>
                <w:b w:val="0"/>
                <w:color w:val="FF0000"/>
                <w:szCs w:val="18"/>
                <w:shd w:val="clear" w:color="auto" w:fill="FFFFFF"/>
              </w:rPr>
              <w:t>(Note 3)</w:t>
            </w:r>
          </w:p>
        </w:tc>
        <w:tc>
          <w:tcPr>
            <w:tcW w:w="1417" w:type="dxa"/>
            <w:vAlign w:val="center"/>
          </w:tcPr>
          <w:p w14:paraId="0DB76AC0" w14:textId="77777777" w:rsidR="00A83EFA" w:rsidRPr="00ED74D3" w:rsidRDefault="00A83EFA" w:rsidP="00FF2748">
            <w:pPr>
              <w:pStyle w:val="TAH"/>
              <w:rPr>
                <w:lang w:eastAsia="fi-FI"/>
              </w:rPr>
            </w:pPr>
            <w:r w:rsidRPr="00ED74D3">
              <w:rPr>
                <w:lang w:eastAsia="fi-FI"/>
              </w:rPr>
              <w:t>Uplink NR CA</w:t>
            </w:r>
          </w:p>
          <w:p w14:paraId="508706FD" w14:textId="77777777" w:rsidR="00A83EFA" w:rsidRPr="00ED74D3" w:rsidDel="00220AC1" w:rsidRDefault="00A83EFA" w:rsidP="00FF2748">
            <w:pPr>
              <w:pStyle w:val="TAH"/>
              <w:rPr>
                <w:lang w:eastAsia="fi-FI"/>
              </w:rPr>
            </w:pPr>
            <w:r w:rsidRPr="00ED74D3">
              <w:rPr>
                <w:lang w:eastAsia="fi-FI"/>
              </w:rPr>
              <w:t>configuration</w:t>
            </w:r>
          </w:p>
        </w:tc>
        <w:tc>
          <w:tcPr>
            <w:tcW w:w="1418" w:type="dxa"/>
            <w:vAlign w:val="center"/>
          </w:tcPr>
          <w:p w14:paraId="1A480736" w14:textId="77777777" w:rsidR="00A83EFA" w:rsidRPr="00ED74D3" w:rsidRDefault="00A83EFA" w:rsidP="00FF2748">
            <w:pPr>
              <w:pStyle w:val="TAH"/>
              <w:rPr>
                <w:ins w:id="33" w:author="Huawei" w:date="2022-05-01T02:15:00Z"/>
                <w:lang w:eastAsia="fi-FI"/>
              </w:rPr>
            </w:pPr>
            <w:r w:rsidRPr="00ED74D3">
              <w:rPr>
                <w:lang w:eastAsia="fi-FI"/>
              </w:rPr>
              <w:t>NR CA downlink configuration band 1</w:t>
            </w:r>
          </w:p>
          <w:p w14:paraId="6723FD70" w14:textId="7994F171" w:rsidR="00A83EFA" w:rsidRPr="00ED74D3" w:rsidRDefault="00A83EFA" w:rsidP="00FF2748">
            <w:pPr>
              <w:pStyle w:val="TAH"/>
              <w:rPr>
                <w:lang w:eastAsia="fi-FI"/>
              </w:rPr>
            </w:pPr>
            <w:ins w:id="34" w:author="Huawei" w:date="2022-05-01T02:15:00Z">
              <w:r w:rsidRPr="00ED74D3">
                <w:rPr>
                  <w:lang w:eastAsia="fi-FI"/>
                </w:rPr>
                <w:t>(Note X)</w:t>
              </w:r>
            </w:ins>
          </w:p>
        </w:tc>
        <w:tc>
          <w:tcPr>
            <w:tcW w:w="1417" w:type="dxa"/>
            <w:vAlign w:val="center"/>
          </w:tcPr>
          <w:p w14:paraId="6ABE903F" w14:textId="77777777" w:rsidR="00A83EFA" w:rsidRPr="00ED74D3" w:rsidRDefault="00A83EFA" w:rsidP="00FF2748">
            <w:pPr>
              <w:pStyle w:val="TAH"/>
              <w:rPr>
                <w:lang w:eastAsia="fi-FI"/>
              </w:rPr>
            </w:pPr>
            <w:r w:rsidRPr="00ED74D3">
              <w:rPr>
                <w:lang w:eastAsia="fi-FI"/>
              </w:rPr>
              <w:t>NR CA downlink configuration band 2</w:t>
            </w:r>
          </w:p>
        </w:tc>
        <w:tc>
          <w:tcPr>
            <w:tcW w:w="1418" w:type="dxa"/>
            <w:vAlign w:val="center"/>
          </w:tcPr>
          <w:p w14:paraId="2BB0A392" w14:textId="77777777" w:rsidR="00A83EFA" w:rsidRPr="00ED74D3" w:rsidRDefault="00A83EFA" w:rsidP="00FF2748">
            <w:pPr>
              <w:pStyle w:val="TAH"/>
              <w:rPr>
                <w:lang w:eastAsia="fi-FI"/>
              </w:rPr>
            </w:pPr>
            <w:r w:rsidRPr="00ED74D3">
              <w:rPr>
                <w:lang w:eastAsia="fi-FI"/>
              </w:rPr>
              <w:t>NR CA downlink configuration band 3</w:t>
            </w:r>
          </w:p>
        </w:tc>
        <w:tc>
          <w:tcPr>
            <w:tcW w:w="1134" w:type="dxa"/>
          </w:tcPr>
          <w:p w14:paraId="327FD3FC" w14:textId="77777777" w:rsidR="00A83EFA" w:rsidRPr="00ED74D3" w:rsidRDefault="00A83EFA" w:rsidP="00FF2748">
            <w:pPr>
              <w:pStyle w:val="TAH"/>
              <w:rPr>
                <w:lang w:eastAsia="fi-FI"/>
              </w:rPr>
            </w:pPr>
            <w:r w:rsidRPr="00ED74D3">
              <w:rPr>
                <w:lang w:eastAsia="fi-FI"/>
              </w:rPr>
              <w:t>NR CA uplink configuration band 1</w:t>
            </w:r>
          </w:p>
        </w:tc>
        <w:tc>
          <w:tcPr>
            <w:tcW w:w="1134" w:type="dxa"/>
          </w:tcPr>
          <w:p w14:paraId="6CF42A02" w14:textId="77777777" w:rsidR="00A83EFA" w:rsidRPr="00ED74D3" w:rsidRDefault="00A83EFA" w:rsidP="00FF2748">
            <w:pPr>
              <w:pStyle w:val="TAH"/>
              <w:rPr>
                <w:lang w:eastAsia="fi-FI"/>
              </w:rPr>
            </w:pPr>
            <w:r w:rsidRPr="00ED74D3">
              <w:rPr>
                <w:lang w:eastAsia="fi-FI"/>
              </w:rPr>
              <w:t>NR CA uplink configuration band 2</w:t>
            </w:r>
          </w:p>
        </w:tc>
        <w:tc>
          <w:tcPr>
            <w:tcW w:w="1102" w:type="dxa"/>
          </w:tcPr>
          <w:p w14:paraId="6DFC8928" w14:textId="77777777" w:rsidR="00A83EFA" w:rsidRPr="00ED74D3" w:rsidRDefault="00A83EFA" w:rsidP="00FF2748">
            <w:pPr>
              <w:pStyle w:val="TAH"/>
              <w:rPr>
                <w:lang w:eastAsia="fi-FI"/>
              </w:rPr>
            </w:pPr>
            <w:r w:rsidRPr="00ED74D3">
              <w:rPr>
                <w:lang w:eastAsia="fi-FI"/>
              </w:rPr>
              <w:t>NR CA uplink configuration band 3</w:t>
            </w:r>
          </w:p>
        </w:tc>
        <w:tc>
          <w:tcPr>
            <w:tcW w:w="1102" w:type="dxa"/>
          </w:tcPr>
          <w:p w14:paraId="0C26BC3F" w14:textId="77777777" w:rsidR="00A83EFA" w:rsidRPr="00ED74D3" w:rsidRDefault="00A83EFA" w:rsidP="00FF2748">
            <w:pPr>
              <w:pStyle w:val="TAH"/>
              <w:rPr>
                <w:lang w:eastAsia="fi-FI"/>
              </w:rPr>
            </w:pPr>
            <w:r w:rsidRPr="00ED74D3">
              <w:rPr>
                <w:lang w:eastAsia="fi-FI"/>
              </w:rPr>
              <w:t>Applicable for protocol testing</w:t>
            </w:r>
          </w:p>
          <w:p w14:paraId="451061FA" w14:textId="77777777" w:rsidR="00A83EFA" w:rsidRPr="00ED74D3" w:rsidRDefault="00A83EFA" w:rsidP="00FF2748">
            <w:pPr>
              <w:pStyle w:val="TAH"/>
              <w:rPr>
                <w:lang w:eastAsia="fi-FI"/>
              </w:rPr>
            </w:pPr>
            <w:r w:rsidRPr="00ED74D3">
              <w:rPr>
                <w:b w:val="0"/>
                <w:lang w:eastAsia="fi-FI"/>
              </w:rPr>
              <w:t>(Note 2)</w:t>
            </w:r>
          </w:p>
        </w:tc>
      </w:tr>
      <w:tr w:rsidR="00A83EFA" w:rsidRPr="00ED74D3" w14:paraId="34A92AE1" w14:textId="77777777" w:rsidTr="00FF2748">
        <w:trPr>
          <w:trHeight w:val="47"/>
          <w:tblHeader/>
        </w:trPr>
        <w:tc>
          <w:tcPr>
            <w:tcW w:w="2190" w:type="dxa"/>
            <w:vMerge w:val="restart"/>
            <w:shd w:val="clear" w:color="auto" w:fill="auto"/>
          </w:tcPr>
          <w:p w14:paraId="244503E3" w14:textId="77777777" w:rsidR="00A83EFA" w:rsidRPr="00ED74D3" w:rsidRDefault="00A83EFA" w:rsidP="00FF2748">
            <w:pPr>
              <w:pStyle w:val="TAC"/>
              <w:rPr>
                <w:lang w:eastAsia="fi-FI"/>
              </w:rPr>
            </w:pPr>
            <w:r w:rsidRPr="00ED74D3">
              <w:rPr>
                <w:lang w:eastAsia="zh-CN"/>
              </w:rPr>
              <w:t>CA_n26A-n66A-n70A</w:t>
            </w:r>
          </w:p>
        </w:tc>
        <w:tc>
          <w:tcPr>
            <w:tcW w:w="1417" w:type="dxa"/>
          </w:tcPr>
          <w:p w14:paraId="06B2EE7D" w14:textId="77777777" w:rsidR="00A83EFA" w:rsidRPr="00ED74D3" w:rsidRDefault="00A83EFA" w:rsidP="00FF2748">
            <w:pPr>
              <w:pStyle w:val="TAC"/>
              <w:rPr>
                <w:lang w:eastAsia="fi-FI"/>
              </w:rPr>
            </w:pPr>
            <w:r w:rsidRPr="00ED74D3">
              <w:rPr>
                <w:lang w:eastAsia="zh-CN"/>
              </w:rPr>
              <w:t>CA_n26A-n66A</w:t>
            </w:r>
          </w:p>
        </w:tc>
        <w:tc>
          <w:tcPr>
            <w:tcW w:w="1418" w:type="dxa"/>
          </w:tcPr>
          <w:p w14:paraId="1973EEC7" w14:textId="77777777" w:rsidR="00A83EFA" w:rsidRPr="00ED74D3" w:rsidRDefault="00A83EFA" w:rsidP="00FF2748">
            <w:pPr>
              <w:pStyle w:val="TAC"/>
              <w:rPr>
                <w:lang w:eastAsia="fi-FI"/>
              </w:rPr>
            </w:pPr>
            <w:r w:rsidRPr="00ED74D3">
              <w:rPr>
                <w:lang w:eastAsia="zh-CN"/>
              </w:rPr>
              <w:t>n26A</w:t>
            </w:r>
          </w:p>
        </w:tc>
        <w:tc>
          <w:tcPr>
            <w:tcW w:w="1417" w:type="dxa"/>
          </w:tcPr>
          <w:p w14:paraId="0F9C1912" w14:textId="77777777" w:rsidR="00A83EFA" w:rsidRPr="00ED74D3" w:rsidRDefault="00A83EFA" w:rsidP="00FF2748">
            <w:pPr>
              <w:pStyle w:val="TAC"/>
              <w:rPr>
                <w:lang w:eastAsia="fi-FI"/>
              </w:rPr>
            </w:pPr>
            <w:r w:rsidRPr="00ED74D3">
              <w:rPr>
                <w:lang w:eastAsia="zh-CN"/>
              </w:rPr>
              <w:t>n66A</w:t>
            </w:r>
          </w:p>
        </w:tc>
        <w:tc>
          <w:tcPr>
            <w:tcW w:w="1418" w:type="dxa"/>
          </w:tcPr>
          <w:p w14:paraId="727A73AB" w14:textId="77777777" w:rsidR="00A83EFA" w:rsidRPr="00ED74D3" w:rsidRDefault="00A83EFA" w:rsidP="00FF2748">
            <w:pPr>
              <w:pStyle w:val="TAC"/>
              <w:rPr>
                <w:lang w:eastAsia="fi-FI"/>
              </w:rPr>
            </w:pPr>
            <w:r w:rsidRPr="00ED74D3">
              <w:rPr>
                <w:lang w:eastAsia="zh-CN"/>
              </w:rPr>
              <w:t>n70A</w:t>
            </w:r>
          </w:p>
        </w:tc>
        <w:tc>
          <w:tcPr>
            <w:tcW w:w="1134" w:type="dxa"/>
          </w:tcPr>
          <w:p w14:paraId="5EB466CC" w14:textId="77777777" w:rsidR="00A83EFA" w:rsidRPr="00ED74D3" w:rsidRDefault="00A83EFA" w:rsidP="00FF2748">
            <w:pPr>
              <w:pStyle w:val="TAC"/>
              <w:rPr>
                <w:lang w:eastAsia="fi-FI"/>
              </w:rPr>
            </w:pPr>
            <w:r w:rsidRPr="00ED74D3">
              <w:rPr>
                <w:lang w:eastAsia="zh-CN"/>
              </w:rPr>
              <w:t>n26A</w:t>
            </w:r>
          </w:p>
        </w:tc>
        <w:tc>
          <w:tcPr>
            <w:tcW w:w="1134" w:type="dxa"/>
          </w:tcPr>
          <w:p w14:paraId="49D88DBB" w14:textId="77777777" w:rsidR="00A83EFA" w:rsidRPr="00ED74D3" w:rsidRDefault="00A83EFA" w:rsidP="00FF2748">
            <w:pPr>
              <w:pStyle w:val="TAC"/>
              <w:rPr>
                <w:lang w:eastAsia="fi-FI"/>
              </w:rPr>
            </w:pPr>
            <w:r w:rsidRPr="00ED74D3">
              <w:rPr>
                <w:lang w:eastAsia="zh-CN"/>
              </w:rPr>
              <w:t>n66A</w:t>
            </w:r>
          </w:p>
        </w:tc>
        <w:tc>
          <w:tcPr>
            <w:tcW w:w="1102" w:type="dxa"/>
          </w:tcPr>
          <w:p w14:paraId="13C20ECF" w14:textId="77777777" w:rsidR="00A83EFA" w:rsidRPr="00ED74D3" w:rsidRDefault="00A83EFA" w:rsidP="00FF2748">
            <w:pPr>
              <w:pStyle w:val="TAC"/>
              <w:rPr>
                <w:lang w:eastAsia="fi-FI"/>
              </w:rPr>
            </w:pPr>
            <w:r w:rsidRPr="00ED74D3">
              <w:rPr>
                <w:lang w:eastAsia="zh-CN"/>
              </w:rPr>
              <w:t>-</w:t>
            </w:r>
          </w:p>
        </w:tc>
        <w:tc>
          <w:tcPr>
            <w:tcW w:w="1102" w:type="dxa"/>
          </w:tcPr>
          <w:p w14:paraId="16BEE6CE" w14:textId="77777777" w:rsidR="00A83EFA" w:rsidRPr="00ED74D3" w:rsidRDefault="00A83EFA" w:rsidP="00FF2748">
            <w:pPr>
              <w:pStyle w:val="TAC"/>
              <w:rPr>
                <w:lang w:eastAsia="fi-FI"/>
              </w:rPr>
            </w:pPr>
            <w:r w:rsidRPr="00ED74D3">
              <w:rPr>
                <w:lang w:eastAsia="zh-CN"/>
              </w:rPr>
              <w:t>No</w:t>
            </w:r>
          </w:p>
        </w:tc>
      </w:tr>
      <w:tr w:rsidR="00A83EFA" w:rsidRPr="00ED74D3" w14:paraId="5454D9CF" w14:textId="77777777" w:rsidTr="00FF2748">
        <w:trPr>
          <w:trHeight w:val="47"/>
          <w:tblHeader/>
        </w:trPr>
        <w:tc>
          <w:tcPr>
            <w:tcW w:w="2190" w:type="dxa"/>
            <w:vMerge/>
            <w:shd w:val="clear" w:color="auto" w:fill="auto"/>
          </w:tcPr>
          <w:p w14:paraId="58DEBC80" w14:textId="77777777" w:rsidR="00A83EFA" w:rsidRPr="00ED74D3" w:rsidRDefault="00A83EFA" w:rsidP="00FF2748">
            <w:pPr>
              <w:pStyle w:val="TAC"/>
              <w:rPr>
                <w:lang w:eastAsia="fi-FI"/>
              </w:rPr>
            </w:pPr>
          </w:p>
        </w:tc>
        <w:tc>
          <w:tcPr>
            <w:tcW w:w="1417" w:type="dxa"/>
          </w:tcPr>
          <w:p w14:paraId="73F24E44" w14:textId="77777777" w:rsidR="00A83EFA" w:rsidRPr="00ED74D3" w:rsidRDefault="00A83EFA" w:rsidP="00FF2748">
            <w:pPr>
              <w:pStyle w:val="TAC"/>
              <w:rPr>
                <w:lang w:eastAsia="fi-FI"/>
              </w:rPr>
            </w:pPr>
            <w:r w:rsidRPr="00ED74D3">
              <w:rPr>
                <w:lang w:eastAsia="zh-CN"/>
              </w:rPr>
              <w:t>CA_n26A-n70A</w:t>
            </w:r>
          </w:p>
        </w:tc>
        <w:tc>
          <w:tcPr>
            <w:tcW w:w="1418" w:type="dxa"/>
          </w:tcPr>
          <w:p w14:paraId="31B189C1" w14:textId="77777777" w:rsidR="00A83EFA" w:rsidRPr="00ED74D3" w:rsidRDefault="00A83EFA" w:rsidP="00FF2748">
            <w:pPr>
              <w:pStyle w:val="TAC"/>
              <w:rPr>
                <w:lang w:eastAsia="fi-FI"/>
              </w:rPr>
            </w:pPr>
            <w:r w:rsidRPr="00ED74D3">
              <w:rPr>
                <w:lang w:eastAsia="zh-CN"/>
              </w:rPr>
              <w:t>n26A</w:t>
            </w:r>
          </w:p>
        </w:tc>
        <w:tc>
          <w:tcPr>
            <w:tcW w:w="1417" w:type="dxa"/>
          </w:tcPr>
          <w:p w14:paraId="02FE7F1E" w14:textId="77777777" w:rsidR="00A83EFA" w:rsidRPr="00ED74D3" w:rsidRDefault="00A83EFA" w:rsidP="00FF2748">
            <w:pPr>
              <w:pStyle w:val="TAC"/>
              <w:rPr>
                <w:lang w:eastAsia="fi-FI"/>
              </w:rPr>
            </w:pPr>
            <w:r w:rsidRPr="00ED74D3">
              <w:rPr>
                <w:lang w:eastAsia="zh-CN"/>
              </w:rPr>
              <w:t>n66A</w:t>
            </w:r>
          </w:p>
        </w:tc>
        <w:tc>
          <w:tcPr>
            <w:tcW w:w="1418" w:type="dxa"/>
          </w:tcPr>
          <w:p w14:paraId="785F58BE" w14:textId="77777777" w:rsidR="00A83EFA" w:rsidRPr="00ED74D3" w:rsidRDefault="00A83EFA" w:rsidP="00FF2748">
            <w:pPr>
              <w:pStyle w:val="TAC"/>
              <w:rPr>
                <w:lang w:eastAsia="fi-FI"/>
              </w:rPr>
            </w:pPr>
            <w:r w:rsidRPr="00ED74D3">
              <w:rPr>
                <w:lang w:eastAsia="zh-CN"/>
              </w:rPr>
              <w:t>n70A</w:t>
            </w:r>
          </w:p>
        </w:tc>
        <w:tc>
          <w:tcPr>
            <w:tcW w:w="1134" w:type="dxa"/>
          </w:tcPr>
          <w:p w14:paraId="7CDC6FBA" w14:textId="77777777" w:rsidR="00A83EFA" w:rsidRPr="00ED74D3" w:rsidRDefault="00A83EFA" w:rsidP="00FF2748">
            <w:pPr>
              <w:pStyle w:val="TAC"/>
              <w:rPr>
                <w:lang w:eastAsia="fi-FI"/>
              </w:rPr>
            </w:pPr>
            <w:r w:rsidRPr="00ED74D3">
              <w:rPr>
                <w:lang w:eastAsia="zh-CN"/>
              </w:rPr>
              <w:t>n26A</w:t>
            </w:r>
          </w:p>
        </w:tc>
        <w:tc>
          <w:tcPr>
            <w:tcW w:w="1134" w:type="dxa"/>
          </w:tcPr>
          <w:p w14:paraId="2FB72955" w14:textId="77777777" w:rsidR="00A83EFA" w:rsidRPr="00ED74D3" w:rsidRDefault="00A83EFA" w:rsidP="00FF2748">
            <w:pPr>
              <w:pStyle w:val="TAC"/>
              <w:rPr>
                <w:lang w:eastAsia="fi-FI"/>
              </w:rPr>
            </w:pPr>
            <w:r w:rsidRPr="00ED74D3">
              <w:rPr>
                <w:lang w:eastAsia="zh-CN"/>
              </w:rPr>
              <w:t>-</w:t>
            </w:r>
          </w:p>
        </w:tc>
        <w:tc>
          <w:tcPr>
            <w:tcW w:w="1102" w:type="dxa"/>
          </w:tcPr>
          <w:p w14:paraId="20B977F9" w14:textId="77777777" w:rsidR="00A83EFA" w:rsidRPr="00ED74D3" w:rsidRDefault="00A83EFA" w:rsidP="00FF2748">
            <w:pPr>
              <w:pStyle w:val="TAC"/>
              <w:rPr>
                <w:lang w:eastAsia="fi-FI"/>
              </w:rPr>
            </w:pPr>
            <w:r w:rsidRPr="00ED74D3">
              <w:rPr>
                <w:lang w:eastAsia="zh-CN"/>
              </w:rPr>
              <w:t>n70A</w:t>
            </w:r>
          </w:p>
        </w:tc>
        <w:tc>
          <w:tcPr>
            <w:tcW w:w="1102" w:type="dxa"/>
          </w:tcPr>
          <w:p w14:paraId="063C59FC" w14:textId="77777777" w:rsidR="00A83EFA" w:rsidRPr="00ED74D3" w:rsidRDefault="00A83EFA" w:rsidP="00FF2748">
            <w:pPr>
              <w:pStyle w:val="TAC"/>
              <w:rPr>
                <w:lang w:eastAsia="fi-FI"/>
              </w:rPr>
            </w:pPr>
            <w:r w:rsidRPr="00ED74D3">
              <w:rPr>
                <w:lang w:eastAsia="zh-CN"/>
              </w:rPr>
              <w:t>No</w:t>
            </w:r>
          </w:p>
        </w:tc>
      </w:tr>
      <w:tr w:rsidR="00A83EFA" w:rsidRPr="00ED74D3" w14:paraId="1C1AA35F" w14:textId="77777777" w:rsidTr="00FF2748">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634BC0E" w14:textId="77777777" w:rsidR="00A83EFA" w:rsidRPr="00ED74D3" w:rsidRDefault="00A83EFA" w:rsidP="00FF2748">
            <w:pPr>
              <w:pStyle w:val="TAC"/>
              <w:rPr>
                <w:lang w:eastAsia="zh-CN"/>
              </w:rPr>
            </w:pPr>
            <w:r w:rsidRPr="00ED74D3">
              <w:rPr>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401F4778" w14:textId="77777777" w:rsidR="00A83EFA" w:rsidRPr="00ED74D3" w:rsidRDefault="00A83EFA" w:rsidP="00FF2748">
            <w:pPr>
              <w:pStyle w:val="TAC"/>
              <w:rPr>
                <w:lang w:eastAsia="zh-CN"/>
              </w:rPr>
            </w:pPr>
            <w:r w:rsidRPr="00ED74D3">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B058D08" w14:textId="77777777" w:rsidR="00A83EFA" w:rsidRPr="00ED74D3" w:rsidRDefault="00A83EFA" w:rsidP="00FF2748">
            <w:pPr>
              <w:pStyle w:val="TAC"/>
              <w:rPr>
                <w:lang w:eastAsia="zh-CN"/>
              </w:rPr>
            </w:pPr>
            <w:r w:rsidRPr="00ED74D3">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F00157D" w14:textId="77777777" w:rsidR="00A83EFA" w:rsidRPr="00ED74D3" w:rsidRDefault="00A83EFA" w:rsidP="00FF2748">
            <w:pPr>
              <w:pStyle w:val="TAC"/>
              <w:rPr>
                <w:lang w:eastAsia="zh-CN"/>
              </w:rPr>
            </w:pPr>
            <w:r w:rsidRPr="00ED74D3">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455557" w14:textId="77777777" w:rsidR="00A83EFA" w:rsidRPr="00ED74D3" w:rsidRDefault="00A83EFA" w:rsidP="00FF2748">
            <w:pPr>
              <w:pStyle w:val="TAC"/>
              <w:rPr>
                <w:lang w:eastAsia="zh-CN"/>
              </w:rPr>
            </w:pPr>
            <w:r w:rsidRPr="00ED74D3">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BE7F168" w14:textId="77777777" w:rsidR="00A83EFA" w:rsidRPr="00ED74D3" w:rsidRDefault="00A83EFA" w:rsidP="00FF2748">
            <w:pPr>
              <w:pStyle w:val="TAC"/>
              <w:rPr>
                <w:lang w:eastAsia="zh-CN"/>
              </w:rPr>
            </w:pPr>
            <w:r w:rsidRPr="00ED74D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24CD90" w14:textId="77777777" w:rsidR="00A83EFA" w:rsidRPr="00ED74D3" w:rsidRDefault="00A83EFA" w:rsidP="00FF2748">
            <w:pPr>
              <w:pStyle w:val="TAC"/>
              <w:rPr>
                <w:lang w:eastAsia="zh-CN"/>
              </w:rPr>
            </w:pPr>
            <w:r w:rsidRPr="00ED74D3">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EF02A7" w14:textId="77777777" w:rsidR="00A83EFA" w:rsidRPr="00ED74D3" w:rsidRDefault="00A83EFA" w:rsidP="00FF2748">
            <w:pPr>
              <w:pStyle w:val="TAC"/>
              <w:rPr>
                <w:lang w:eastAsia="zh-CN"/>
              </w:rPr>
            </w:pPr>
            <w:r w:rsidRPr="00ED74D3">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458561" w14:textId="77777777" w:rsidR="00A83EFA" w:rsidRPr="00ED74D3" w:rsidRDefault="00A83EFA" w:rsidP="00FF2748">
            <w:pPr>
              <w:pStyle w:val="TAC"/>
              <w:rPr>
                <w:lang w:eastAsia="zh-CN"/>
              </w:rPr>
            </w:pPr>
            <w:r w:rsidRPr="00ED74D3">
              <w:rPr>
                <w:lang w:eastAsia="zh-CN"/>
              </w:rPr>
              <w:t>No</w:t>
            </w:r>
          </w:p>
        </w:tc>
      </w:tr>
      <w:tr w:rsidR="00A83EFA" w:rsidRPr="00ED74D3" w14:paraId="554C720A" w14:textId="77777777" w:rsidTr="00FF2748">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4FA31C7" w14:textId="77777777" w:rsidR="00A83EFA" w:rsidRPr="00ED74D3" w:rsidRDefault="00A83EFA" w:rsidP="00FF2748">
            <w:pPr>
              <w:pStyle w:val="TAC"/>
              <w:rPr>
                <w:lang w:eastAsia="zh-CN"/>
              </w:rPr>
            </w:pPr>
            <w:r w:rsidRPr="00ED74D3">
              <w:rPr>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4D5476F5" w14:textId="77777777" w:rsidR="00A83EFA" w:rsidRPr="00ED74D3" w:rsidRDefault="00A83EFA" w:rsidP="00FF2748">
            <w:pPr>
              <w:pStyle w:val="TAC"/>
              <w:rPr>
                <w:lang w:eastAsia="zh-CN"/>
              </w:rPr>
            </w:pPr>
            <w:r w:rsidRPr="00ED74D3">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C6482C6" w14:textId="77777777" w:rsidR="00A83EFA" w:rsidRPr="00ED74D3" w:rsidRDefault="00A83EFA" w:rsidP="00FF2748">
            <w:pPr>
              <w:pStyle w:val="TAC"/>
              <w:rPr>
                <w:lang w:eastAsia="zh-CN"/>
              </w:rPr>
            </w:pPr>
            <w:r w:rsidRPr="00ED74D3">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76F9C3BD" w14:textId="77777777" w:rsidR="00A83EFA" w:rsidRPr="00ED74D3" w:rsidRDefault="00A83EFA" w:rsidP="00FF2748">
            <w:pPr>
              <w:pStyle w:val="TAC"/>
              <w:rPr>
                <w:lang w:eastAsia="zh-CN"/>
              </w:rPr>
            </w:pPr>
            <w:r w:rsidRPr="00ED74D3">
              <w:rPr>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66D71362" w14:textId="77777777" w:rsidR="00A83EFA" w:rsidRPr="00ED74D3" w:rsidRDefault="00A83EFA" w:rsidP="00FF2748">
            <w:pPr>
              <w:pStyle w:val="TAC"/>
              <w:rPr>
                <w:lang w:eastAsia="zh-CN"/>
              </w:rPr>
            </w:pPr>
            <w:r w:rsidRPr="00ED74D3">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40F7BD4" w14:textId="77777777" w:rsidR="00A83EFA" w:rsidRPr="00ED74D3" w:rsidRDefault="00A83EFA" w:rsidP="00FF2748">
            <w:pPr>
              <w:pStyle w:val="TAC"/>
              <w:rPr>
                <w:lang w:eastAsia="zh-CN"/>
              </w:rPr>
            </w:pPr>
            <w:r w:rsidRPr="00ED74D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410E5D11" w14:textId="77777777" w:rsidR="00A83EFA" w:rsidRPr="00ED74D3" w:rsidRDefault="00A83EFA" w:rsidP="00FF2748">
            <w:pPr>
              <w:pStyle w:val="TAC"/>
              <w:rPr>
                <w:lang w:eastAsia="zh-CN"/>
              </w:rPr>
            </w:pPr>
            <w:r w:rsidRPr="00ED74D3">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1521FA" w14:textId="77777777" w:rsidR="00A83EFA" w:rsidRPr="00ED74D3" w:rsidRDefault="00A83EFA" w:rsidP="00FF2748">
            <w:pPr>
              <w:pStyle w:val="TAC"/>
              <w:rPr>
                <w:lang w:eastAsia="zh-CN"/>
              </w:rPr>
            </w:pPr>
            <w:r w:rsidRPr="00ED74D3">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C554A1" w14:textId="77777777" w:rsidR="00A83EFA" w:rsidRPr="00ED74D3" w:rsidRDefault="00A83EFA" w:rsidP="00FF2748">
            <w:pPr>
              <w:pStyle w:val="TAC"/>
              <w:rPr>
                <w:lang w:eastAsia="zh-CN"/>
              </w:rPr>
            </w:pPr>
            <w:r w:rsidRPr="00ED74D3">
              <w:rPr>
                <w:lang w:eastAsia="zh-CN"/>
              </w:rPr>
              <w:t>No</w:t>
            </w:r>
          </w:p>
        </w:tc>
      </w:tr>
      <w:tr w:rsidR="00A83EFA" w:rsidRPr="00ED74D3" w14:paraId="30F79636" w14:textId="77777777" w:rsidTr="00FF2748">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0BFC365" w14:textId="77777777" w:rsidR="00A83EFA" w:rsidRPr="00ED74D3" w:rsidRDefault="00A83EFA" w:rsidP="00FF2748">
            <w:pPr>
              <w:pStyle w:val="TAC"/>
              <w:rPr>
                <w:lang w:eastAsia="zh-CN"/>
              </w:rPr>
            </w:pPr>
            <w:r w:rsidRPr="00ED74D3">
              <w:rPr>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07B7EAC3" w14:textId="77777777" w:rsidR="00A83EFA" w:rsidRPr="00ED74D3" w:rsidRDefault="00A83EFA" w:rsidP="00FF2748">
            <w:pPr>
              <w:pStyle w:val="TAC"/>
              <w:rPr>
                <w:lang w:eastAsia="zh-CN"/>
              </w:rPr>
            </w:pPr>
            <w:r w:rsidRPr="00ED74D3">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5B5F210" w14:textId="77777777" w:rsidR="00A83EFA" w:rsidRPr="00ED74D3" w:rsidRDefault="00A83EFA" w:rsidP="00FF2748">
            <w:pPr>
              <w:pStyle w:val="TAC"/>
              <w:rPr>
                <w:lang w:eastAsia="zh-CN"/>
              </w:rPr>
            </w:pPr>
            <w:r w:rsidRPr="00ED74D3">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201424A2" w14:textId="77777777" w:rsidR="00A83EFA" w:rsidRPr="00ED74D3" w:rsidRDefault="00A83EFA" w:rsidP="00FF2748">
            <w:pPr>
              <w:pStyle w:val="TAC"/>
              <w:rPr>
                <w:lang w:eastAsia="zh-CN"/>
              </w:rPr>
            </w:pPr>
            <w:r w:rsidRPr="00ED74D3">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FCE2601" w14:textId="77777777" w:rsidR="00A83EFA" w:rsidRPr="00ED74D3" w:rsidRDefault="00A83EFA" w:rsidP="00FF2748">
            <w:pPr>
              <w:pStyle w:val="TAC"/>
              <w:rPr>
                <w:lang w:eastAsia="zh-CN"/>
              </w:rPr>
            </w:pPr>
            <w:r w:rsidRPr="00ED74D3">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294D552" w14:textId="77777777" w:rsidR="00A83EFA" w:rsidRPr="00ED74D3" w:rsidRDefault="00A83EFA" w:rsidP="00FF2748">
            <w:pPr>
              <w:pStyle w:val="TAC"/>
              <w:rPr>
                <w:lang w:eastAsia="zh-CN"/>
              </w:rPr>
            </w:pPr>
            <w:r w:rsidRPr="00ED74D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02C88648" w14:textId="77777777" w:rsidR="00A83EFA" w:rsidRPr="00ED74D3" w:rsidRDefault="00A83EFA" w:rsidP="00FF2748">
            <w:pPr>
              <w:pStyle w:val="TAC"/>
              <w:rPr>
                <w:lang w:eastAsia="zh-CN"/>
              </w:rPr>
            </w:pPr>
            <w:r w:rsidRPr="00ED74D3">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D42350" w14:textId="77777777" w:rsidR="00A83EFA" w:rsidRPr="00ED74D3" w:rsidRDefault="00A83EFA" w:rsidP="00FF2748">
            <w:pPr>
              <w:pStyle w:val="TAC"/>
              <w:rPr>
                <w:lang w:eastAsia="zh-CN"/>
              </w:rPr>
            </w:pPr>
            <w:r w:rsidRPr="00ED74D3">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5BA5E2" w14:textId="77777777" w:rsidR="00A83EFA" w:rsidRPr="00ED74D3" w:rsidRDefault="00A83EFA" w:rsidP="00FF2748">
            <w:pPr>
              <w:pStyle w:val="TAC"/>
              <w:rPr>
                <w:lang w:eastAsia="zh-CN"/>
              </w:rPr>
            </w:pPr>
            <w:r w:rsidRPr="00ED74D3">
              <w:rPr>
                <w:lang w:eastAsia="zh-CN"/>
              </w:rPr>
              <w:t>No</w:t>
            </w:r>
          </w:p>
        </w:tc>
      </w:tr>
      <w:tr w:rsidR="00A83EFA" w:rsidRPr="00ED74D3" w14:paraId="55876D26" w14:textId="77777777" w:rsidTr="00FF274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54A578E" w14:textId="77777777" w:rsidR="00A83EFA" w:rsidRPr="00ED74D3" w:rsidRDefault="00A83EFA" w:rsidP="00FF2748">
            <w:pPr>
              <w:pStyle w:val="TAC"/>
              <w:rPr>
                <w:lang w:eastAsia="zh-CN"/>
              </w:rPr>
            </w:pPr>
            <w:r w:rsidRPr="00ED74D3">
              <w:rPr>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300DB66F" w14:textId="77777777" w:rsidR="00A83EFA" w:rsidRPr="00ED74D3" w:rsidRDefault="00A83EFA" w:rsidP="00FF2748">
            <w:pPr>
              <w:pStyle w:val="TAC"/>
              <w:rPr>
                <w:lang w:eastAsia="zh-CN"/>
              </w:rPr>
            </w:pPr>
            <w:r w:rsidRPr="00ED74D3">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91C7D9E" w14:textId="77777777" w:rsidR="00A83EFA" w:rsidRPr="00ED74D3" w:rsidRDefault="00A83EFA" w:rsidP="00FF2748">
            <w:pPr>
              <w:pStyle w:val="TAC"/>
              <w:rPr>
                <w:lang w:eastAsia="zh-CN"/>
              </w:rPr>
            </w:pPr>
            <w:r w:rsidRPr="00ED74D3">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50BE033" w14:textId="77777777" w:rsidR="00A83EFA" w:rsidRPr="00ED74D3" w:rsidRDefault="00A83EFA" w:rsidP="00FF2748">
            <w:pPr>
              <w:pStyle w:val="TAC"/>
              <w:rPr>
                <w:lang w:eastAsia="zh-CN"/>
              </w:rPr>
            </w:pPr>
            <w:r w:rsidRPr="00ED74D3">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A50182" w14:textId="77777777" w:rsidR="00A83EFA" w:rsidRPr="00ED74D3" w:rsidRDefault="00A83EFA" w:rsidP="00FF2748">
            <w:pPr>
              <w:pStyle w:val="TAC"/>
              <w:rPr>
                <w:lang w:eastAsia="zh-CN"/>
              </w:rPr>
            </w:pPr>
            <w:r w:rsidRPr="00ED74D3">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C37B12B" w14:textId="77777777" w:rsidR="00A83EFA" w:rsidRPr="00ED74D3" w:rsidRDefault="00A83EFA" w:rsidP="00FF2748">
            <w:pPr>
              <w:pStyle w:val="TAC"/>
              <w:rPr>
                <w:lang w:eastAsia="zh-CN"/>
              </w:rPr>
            </w:pPr>
            <w:r w:rsidRPr="00ED74D3">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F948967" w14:textId="77777777" w:rsidR="00A83EFA" w:rsidRPr="00ED74D3" w:rsidRDefault="00A83EFA" w:rsidP="00FF2748">
            <w:pPr>
              <w:pStyle w:val="TAC"/>
              <w:rPr>
                <w:lang w:eastAsia="zh-CN"/>
              </w:rPr>
            </w:pPr>
            <w:r w:rsidRPr="00ED74D3">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67F288" w14:textId="77777777" w:rsidR="00A83EFA" w:rsidRPr="00ED74D3" w:rsidRDefault="00A83EFA" w:rsidP="00FF2748">
            <w:pPr>
              <w:pStyle w:val="TAC"/>
              <w:rPr>
                <w:lang w:eastAsia="zh-CN"/>
              </w:rPr>
            </w:pPr>
            <w:r w:rsidRPr="00ED74D3">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D03B80" w14:textId="77777777" w:rsidR="00A83EFA" w:rsidRPr="00ED74D3" w:rsidRDefault="00A83EFA" w:rsidP="00FF2748">
            <w:pPr>
              <w:pStyle w:val="TAC"/>
              <w:rPr>
                <w:lang w:eastAsia="zh-CN"/>
              </w:rPr>
            </w:pPr>
            <w:r w:rsidRPr="00ED74D3">
              <w:rPr>
                <w:lang w:eastAsia="zh-CN"/>
              </w:rPr>
              <w:t>No</w:t>
            </w:r>
          </w:p>
        </w:tc>
      </w:tr>
      <w:tr w:rsidR="00A83EFA" w:rsidRPr="00ED74D3" w14:paraId="40DB89AF" w14:textId="77777777" w:rsidTr="00FF2748">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477327DE" w14:textId="77777777" w:rsidR="00A83EFA" w:rsidRPr="00ED74D3" w:rsidRDefault="00A83EFA" w:rsidP="00FF274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7CD3A0E" w14:textId="77777777" w:rsidR="00A83EFA" w:rsidRPr="00ED74D3" w:rsidRDefault="00A83EFA" w:rsidP="00FF2748">
            <w:pPr>
              <w:pStyle w:val="TAC"/>
              <w:rPr>
                <w:lang w:eastAsia="zh-CN"/>
              </w:rPr>
            </w:pPr>
            <w:r w:rsidRPr="00ED74D3">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738ECBA" w14:textId="77777777" w:rsidR="00A83EFA" w:rsidRPr="00ED74D3" w:rsidRDefault="00A83EFA" w:rsidP="00FF2748">
            <w:pPr>
              <w:pStyle w:val="TAC"/>
              <w:rPr>
                <w:lang w:eastAsia="zh-CN"/>
              </w:rPr>
            </w:pPr>
            <w:r w:rsidRPr="00ED74D3">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DDE538B" w14:textId="77777777" w:rsidR="00A83EFA" w:rsidRPr="00ED74D3" w:rsidRDefault="00A83EFA" w:rsidP="00FF2748">
            <w:pPr>
              <w:pStyle w:val="TAC"/>
              <w:rPr>
                <w:lang w:eastAsia="zh-CN"/>
              </w:rPr>
            </w:pPr>
            <w:r w:rsidRPr="00ED74D3">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537C946" w14:textId="77777777" w:rsidR="00A83EFA" w:rsidRPr="00ED74D3" w:rsidRDefault="00A83EFA" w:rsidP="00FF2748">
            <w:pPr>
              <w:pStyle w:val="TAC"/>
              <w:rPr>
                <w:lang w:eastAsia="zh-CN"/>
              </w:rPr>
            </w:pPr>
            <w:r w:rsidRPr="00ED74D3">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8314ABD" w14:textId="77777777" w:rsidR="00A83EFA" w:rsidRPr="00ED74D3" w:rsidRDefault="00A83EFA" w:rsidP="00FF2748">
            <w:pPr>
              <w:pStyle w:val="TAC"/>
              <w:rPr>
                <w:lang w:eastAsia="zh-CN"/>
              </w:rPr>
            </w:pPr>
            <w:r w:rsidRPr="00ED74D3">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60CF300" w14:textId="77777777" w:rsidR="00A83EFA" w:rsidRPr="00ED74D3" w:rsidRDefault="00A83EFA" w:rsidP="00FF2748">
            <w:pPr>
              <w:pStyle w:val="TAC"/>
              <w:rPr>
                <w:lang w:eastAsia="zh-CN"/>
              </w:rPr>
            </w:pPr>
            <w:r w:rsidRPr="00ED74D3">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D325A3" w14:textId="77777777" w:rsidR="00A83EFA" w:rsidRPr="00ED74D3" w:rsidRDefault="00A83EFA" w:rsidP="00FF2748">
            <w:pPr>
              <w:pStyle w:val="TAC"/>
              <w:rPr>
                <w:lang w:eastAsia="zh-CN"/>
              </w:rPr>
            </w:pPr>
            <w:r w:rsidRPr="00ED74D3">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457A180" w14:textId="77777777" w:rsidR="00A83EFA" w:rsidRPr="00ED74D3" w:rsidRDefault="00A83EFA" w:rsidP="00FF2748">
            <w:pPr>
              <w:pStyle w:val="TAC"/>
              <w:rPr>
                <w:lang w:eastAsia="zh-CN"/>
              </w:rPr>
            </w:pPr>
            <w:r w:rsidRPr="00ED74D3">
              <w:rPr>
                <w:lang w:eastAsia="zh-CN"/>
              </w:rPr>
              <w:t>No</w:t>
            </w:r>
          </w:p>
        </w:tc>
      </w:tr>
      <w:tr w:rsidR="00A83EFA" w:rsidRPr="00ED74D3" w14:paraId="0AB23B30" w14:textId="77777777" w:rsidTr="00FF274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13DE4C7" w14:textId="77777777" w:rsidR="00A83EFA" w:rsidRPr="00ED74D3" w:rsidRDefault="00A83EFA" w:rsidP="00FF2748">
            <w:pPr>
              <w:pStyle w:val="TAC"/>
              <w:rPr>
                <w:lang w:eastAsia="zh-CN"/>
              </w:rPr>
            </w:pPr>
            <w:r w:rsidRPr="00ED74D3">
              <w:rPr>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7E7E76D6" w14:textId="77777777" w:rsidR="00A83EFA" w:rsidRPr="00ED74D3" w:rsidRDefault="00A83EFA" w:rsidP="00FF2748">
            <w:pPr>
              <w:pStyle w:val="TAC"/>
              <w:rPr>
                <w:lang w:eastAsia="zh-CN"/>
              </w:rPr>
            </w:pPr>
            <w:r w:rsidRPr="00ED74D3">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4A1FA0F" w14:textId="77777777" w:rsidR="00A83EFA" w:rsidRPr="00ED74D3" w:rsidRDefault="00A83EFA" w:rsidP="00FF2748">
            <w:pPr>
              <w:pStyle w:val="TAC"/>
              <w:rPr>
                <w:lang w:eastAsia="zh-CN"/>
              </w:rPr>
            </w:pPr>
            <w:r w:rsidRPr="00ED74D3">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502F746" w14:textId="77777777" w:rsidR="00A83EFA" w:rsidRPr="00ED74D3" w:rsidRDefault="00A83EFA" w:rsidP="00FF2748">
            <w:pPr>
              <w:pStyle w:val="TAC"/>
              <w:rPr>
                <w:lang w:eastAsia="zh-CN"/>
              </w:rPr>
            </w:pPr>
            <w:r w:rsidRPr="00ED74D3">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DD532DD" w14:textId="77777777" w:rsidR="00A83EFA" w:rsidRPr="00ED74D3" w:rsidRDefault="00A83EFA" w:rsidP="00FF2748">
            <w:pPr>
              <w:pStyle w:val="TAC"/>
              <w:rPr>
                <w:lang w:eastAsia="zh-CN"/>
              </w:rPr>
            </w:pPr>
            <w:r w:rsidRPr="00ED74D3">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70D1A7B" w14:textId="77777777" w:rsidR="00A83EFA" w:rsidRPr="00ED74D3" w:rsidRDefault="00A83EFA" w:rsidP="00FF2748">
            <w:pPr>
              <w:pStyle w:val="TAC"/>
              <w:rPr>
                <w:lang w:eastAsia="zh-CN"/>
              </w:rPr>
            </w:pPr>
            <w:r w:rsidRPr="00ED74D3">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CBDC47E" w14:textId="77777777" w:rsidR="00A83EFA" w:rsidRPr="00ED74D3" w:rsidRDefault="00A83EFA" w:rsidP="00FF2748">
            <w:pPr>
              <w:pStyle w:val="TAC"/>
              <w:rPr>
                <w:lang w:eastAsia="zh-CN"/>
              </w:rPr>
            </w:pPr>
            <w:r w:rsidRPr="00ED74D3">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727C726" w14:textId="77777777" w:rsidR="00A83EFA" w:rsidRPr="00ED74D3" w:rsidRDefault="00A83EFA" w:rsidP="00FF2748">
            <w:pPr>
              <w:pStyle w:val="TAC"/>
              <w:rPr>
                <w:lang w:eastAsia="zh-CN"/>
              </w:rPr>
            </w:pPr>
            <w:r w:rsidRPr="00ED74D3">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0FF18A" w14:textId="77777777" w:rsidR="00A83EFA" w:rsidRPr="00ED74D3" w:rsidRDefault="00A83EFA" w:rsidP="00FF2748">
            <w:pPr>
              <w:pStyle w:val="TAC"/>
              <w:rPr>
                <w:lang w:eastAsia="zh-CN"/>
              </w:rPr>
            </w:pPr>
            <w:r w:rsidRPr="00ED74D3">
              <w:rPr>
                <w:lang w:eastAsia="zh-CN"/>
              </w:rPr>
              <w:t>No</w:t>
            </w:r>
          </w:p>
        </w:tc>
      </w:tr>
      <w:tr w:rsidR="00A83EFA" w:rsidRPr="00ED74D3" w14:paraId="78955D92" w14:textId="77777777" w:rsidTr="00FF2748">
        <w:trPr>
          <w:trHeight w:val="288"/>
        </w:trPr>
        <w:tc>
          <w:tcPr>
            <w:tcW w:w="2190" w:type="dxa"/>
            <w:vMerge/>
            <w:tcBorders>
              <w:left w:val="single" w:sz="4" w:space="0" w:color="auto"/>
              <w:right w:val="single" w:sz="4" w:space="0" w:color="auto"/>
            </w:tcBorders>
            <w:shd w:val="clear" w:color="auto" w:fill="auto"/>
            <w:noWrap/>
          </w:tcPr>
          <w:p w14:paraId="7295643F" w14:textId="77777777" w:rsidR="00A83EFA" w:rsidRPr="00ED74D3" w:rsidRDefault="00A83EFA" w:rsidP="00FF274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6833AD7C" w14:textId="77777777" w:rsidR="00A83EFA" w:rsidRPr="00ED74D3" w:rsidRDefault="00A83EFA" w:rsidP="00FF2748">
            <w:pPr>
              <w:pStyle w:val="TAC"/>
              <w:rPr>
                <w:lang w:eastAsia="zh-CN"/>
              </w:rPr>
            </w:pPr>
            <w:r w:rsidRPr="00ED74D3">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1935DC4" w14:textId="77777777" w:rsidR="00A83EFA" w:rsidRPr="00ED74D3" w:rsidRDefault="00A83EFA" w:rsidP="00FF2748">
            <w:pPr>
              <w:pStyle w:val="TAC"/>
              <w:rPr>
                <w:lang w:eastAsia="zh-CN"/>
              </w:rPr>
            </w:pPr>
            <w:r w:rsidRPr="00ED74D3">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D80FB60" w14:textId="77777777" w:rsidR="00A83EFA" w:rsidRPr="00ED74D3" w:rsidRDefault="00A83EFA" w:rsidP="00FF2748">
            <w:pPr>
              <w:pStyle w:val="TAC"/>
              <w:rPr>
                <w:lang w:eastAsia="zh-CN"/>
              </w:rPr>
            </w:pPr>
            <w:r w:rsidRPr="00ED74D3">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8385D2E" w14:textId="77777777" w:rsidR="00A83EFA" w:rsidRPr="00ED74D3" w:rsidRDefault="00A83EFA" w:rsidP="00FF2748">
            <w:pPr>
              <w:pStyle w:val="TAC"/>
              <w:rPr>
                <w:lang w:eastAsia="zh-CN"/>
              </w:rPr>
            </w:pPr>
            <w:r w:rsidRPr="00ED74D3">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55B763E" w14:textId="77777777" w:rsidR="00A83EFA" w:rsidRPr="00ED74D3" w:rsidRDefault="00A83EFA" w:rsidP="00FF2748">
            <w:pPr>
              <w:pStyle w:val="TAC"/>
              <w:rPr>
                <w:lang w:eastAsia="zh-CN"/>
              </w:rPr>
            </w:pPr>
            <w:r w:rsidRPr="00ED74D3">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0D3FBC6" w14:textId="77777777" w:rsidR="00A83EFA" w:rsidRPr="00ED74D3" w:rsidRDefault="00A83EFA" w:rsidP="00FF2748">
            <w:pPr>
              <w:pStyle w:val="TAC"/>
              <w:rPr>
                <w:lang w:eastAsia="zh-CN"/>
              </w:rPr>
            </w:pPr>
            <w:r w:rsidRPr="00ED74D3">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6E86D7" w14:textId="77777777" w:rsidR="00A83EFA" w:rsidRPr="00ED74D3" w:rsidRDefault="00A83EFA" w:rsidP="00FF2748">
            <w:pPr>
              <w:pStyle w:val="TAC"/>
              <w:rPr>
                <w:lang w:eastAsia="zh-CN"/>
              </w:rPr>
            </w:pPr>
            <w:r w:rsidRPr="00ED74D3">
              <w:rPr>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3E37AA84" w14:textId="77777777" w:rsidR="00A83EFA" w:rsidRPr="00ED74D3" w:rsidRDefault="00A83EFA" w:rsidP="00FF2748">
            <w:pPr>
              <w:pStyle w:val="TAC"/>
              <w:rPr>
                <w:lang w:eastAsia="zh-CN"/>
              </w:rPr>
            </w:pPr>
            <w:r w:rsidRPr="00ED74D3">
              <w:rPr>
                <w:lang w:eastAsia="zh-CN"/>
              </w:rPr>
              <w:t>No</w:t>
            </w:r>
          </w:p>
        </w:tc>
      </w:tr>
      <w:tr w:rsidR="00A83EFA" w:rsidRPr="00ED74D3" w14:paraId="560B74B2" w14:textId="77777777" w:rsidTr="00FF2748">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15339F28" w14:textId="77777777" w:rsidR="00A83EFA" w:rsidRPr="00ED74D3" w:rsidRDefault="00A83EFA" w:rsidP="00FF274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786D7168" w14:textId="77777777" w:rsidR="00A83EFA" w:rsidRPr="00ED74D3" w:rsidRDefault="00A83EFA" w:rsidP="00FF2748">
            <w:pPr>
              <w:pStyle w:val="TAC"/>
              <w:rPr>
                <w:lang w:eastAsia="zh-CN"/>
              </w:rPr>
            </w:pPr>
            <w:r w:rsidRPr="00ED74D3">
              <w:rPr>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9A4A59C" w14:textId="77777777" w:rsidR="00A83EFA" w:rsidRPr="00ED74D3" w:rsidRDefault="00A83EFA" w:rsidP="00FF2748">
            <w:pPr>
              <w:pStyle w:val="TAC"/>
              <w:rPr>
                <w:lang w:eastAsia="zh-CN"/>
              </w:rPr>
            </w:pPr>
            <w:r w:rsidRPr="00ED74D3">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C720AD7" w14:textId="77777777" w:rsidR="00A83EFA" w:rsidRPr="00ED74D3" w:rsidRDefault="00A83EFA" w:rsidP="00FF2748">
            <w:pPr>
              <w:pStyle w:val="TAC"/>
              <w:rPr>
                <w:lang w:eastAsia="zh-CN"/>
              </w:rPr>
            </w:pPr>
            <w:r w:rsidRPr="00ED74D3">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E16CAA6" w14:textId="77777777" w:rsidR="00A83EFA" w:rsidRPr="00ED74D3" w:rsidRDefault="00A83EFA" w:rsidP="00FF2748">
            <w:pPr>
              <w:pStyle w:val="TAC"/>
              <w:rPr>
                <w:lang w:eastAsia="zh-CN"/>
              </w:rPr>
            </w:pPr>
            <w:r w:rsidRPr="00ED74D3">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B691566" w14:textId="77777777" w:rsidR="00A83EFA" w:rsidRPr="00ED74D3" w:rsidRDefault="00A83EFA" w:rsidP="00FF2748">
            <w:pPr>
              <w:pStyle w:val="TAC"/>
              <w:rPr>
                <w:lang w:eastAsia="zh-CN"/>
              </w:rPr>
            </w:pPr>
            <w:r w:rsidRPr="00ED74D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66D4C1" w14:textId="77777777" w:rsidR="00A83EFA" w:rsidRPr="00ED74D3" w:rsidRDefault="00A83EFA" w:rsidP="00FF2748">
            <w:pPr>
              <w:pStyle w:val="TAC"/>
              <w:rPr>
                <w:lang w:eastAsia="zh-CN"/>
              </w:rPr>
            </w:pPr>
            <w:r w:rsidRPr="00ED74D3">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8FCBCC4" w14:textId="77777777" w:rsidR="00A83EFA" w:rsidRPr="00ED74D3" w:rsidRDefault="00A83EFA" w:rsidP="00FF2748">
            <w:pPr>
              <w:pStyle w:val="TAC"/>
              <w:rPr>
                <w:lang w:eastAsia="zh-CN"/>
              </w:rPr>
            </w:pPr>
            <w:r w:rsidRPr="00ED74D3">
              <w:rPr>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2E27E13" w14:textId="77777777" w:rsidR="00A83EFA" w:rsidRPr="00ED74D3" w:rsidRDefault="00A83EFA" w:rsidP="00FF2748">
            <w:pPr>
              <w:pStyle w:val="TAC"/>
              <w:rPr>
                <w:lang w:eastAsia="zh-CN"/>
              </w:rPr>
            </w:pPr>
            <w:r w:rsidRPr="00ED74D3">
              <w:rPr>
                <w:lang w:eastAsia="zh-CN"/>
              </w:rPr>
              <w:t>No</w:t>
            </w:r>
          </w:p>
        </w:tc>
      </w:tr>
      <w:tr w:rsidR="00A83EFA" w:rsidRPr="00ED74D3" w14:paraId="4C417461" w14:textId="77777777" w:rsidTr="00FF274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088A9AF" w14:textId="77777777" w:rsidR="00A83EFA" w:rsidRPr="00ED74D3" w:rsidRDefault="00A83EFA" w:rsidP="00FF2748">
            <w:pPr>
              <w:pStyle w:val="TAC"/>
              <w:rPr>
                <w:lang w:eastAsia="zh-CN"/>
              </w:rPr>
            </w:pPr>
            <w:r w:rsidRPr="00ED74D3">
              <w:rPr>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65E249F5" w14:textId="77777777" w:rsidR="00A83EFA" w:rsidRPr="00ED74D3" w:rsidRDefault="00A83EFA" w:rsidP="00FF2748">
            <w:pPr>
              <w:pStyle w:val="TAC"/>
              <w:rPr>
                <w:lang w:eastAsia="zh-CN"/>
              </w:rPr>
            </w:pPr>
            <w:r w:rsidRPr="00ED74D3">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53C1C5D" w14:textId="77777777" w:rsidR="00A83EFA" w:rsidRPr="00ED74D3" w:rsidRDefault="00A83EFA" w:rsidP="00FF2748">
            <w:pPr>
              <w:pStyle w:val="TAC"/>
              <w:rPr>
                <w:lang w:eastAsia="zh-CN"/>
              </w:rPr>
            </w:pPr>
            <w:r w:rsidRPr="00ED74D3">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E18E5E3" w14:textId="77777777" w:rsidR="00A83EFA" w:rsidRPr="00ED74D3" w:rsidRDefault="00A83EFA" w:rsidP="00FF2748">
            <w:pPr>
              <w:pStyle w:val="TAC"/>
              <w:rPr>
                <w:lang w:eastAsia="zh-CN"/>
              </w:rPr>
            </w:pPr>
            <w:r w:rsidRPr="00ED74D3">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C3827F4" w14:textId="77777777" w:rsidR="00A83EFA" w:rsidRPr="00ED74D3" w:rsidRDefault="00A83EFA" w:rsidP="00FF2748">
            <w:pPr>
              <w:pStyle w:val="TAC"/>
              <w:rPr>
                <w:lang w:eastAsia="zh-CN"/>
              </w:rPr>
            </w:pPr>
            <w:r w:rsidRPr="00ED74D3">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161AA76" w14:textId="77777777" w:rsidR="00A83EFA" w:rsidRPr="00ED74D3" w:rsidRDefault="00A83EFA" w:rsidP="00FF2748">
            <w:pPr>
              <w:pStyle w:val="TAC"/>
              <w:rPr>
                <w:lang w:eastAsia="zh-CN"/>
              </w:rPr>
            </w:pPr>
            <w:r w:rsidRPr="00ED74D3">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AD53D38" w14:textId="77777777" w:rsidR="00A83EFA" w:rsidRPr="00ED74D3" w:rsidRDefault="00A83EFA" w:rsidP="00FF2748">
            <w:pPr>
              <w:pStyle w:val="TAC"/>
              <w:rPr>
                <w:lang w:eastAsia="zh-CN"/>
              </w:rPr>
            </w:pPr>
            <w:r w:rsidRPr="00ED74D3">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19A6AB5" w14:textId="77777777" w:rsidR="00A83EFA" w:rsidRPr="00ED74D3" w:rsidRDefault="00A83EFA" w:rsidP="00FF2748">
            <w:pPr>
              <w:pStyle w:val="TAC"/>
              <w:rPr>
                <w:lang w:eastAsia="zh-CN"/>
              </w:rPr>
            </w:pPr>
            <w:r w:rsidRPr="00ED74D3">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FC61D1" w14:textId="77777777" w:rsidR="00A83EFA" w:rsidRPr="00ED74D3" w:rsidRDefault="00A83EFA" w:rsidP="00FF2748">
            <w:pPr>
              <w:pStyle w:val="TAC"/>
              <w:rPr>
                <w:lang w:eastAsia="zh-CN"/>
              </w:rPr>
            </w:pPr>
            <w:r w:rsidRPr="00ED74D3">
              <w:rPr>
                <w:lang w:eastAsia="zh-CN"/>
              </w:rPr>
              <w:t>No</w:t>
            </w:r>
          </w:p>
        </w:tc>
      </w:tr>
      <w:tr w:rsidR="00A83EFA" w:rsidRPr="00ED74D3" w14:paraId="7C6115E3" w14:textId="77777777" w:rsidTr="00FF2748">
        <w:trPr>
          <w:trHeight w:val="288"/>
        </w:trPr>
        <w:tc>
          <w:tcPr>
            <w:tcW w:w="2190" w:type="dxa"/>
            <w:vMerge/>
            <w:tcBorders>
              <w:left w:val="single" w:sz="4" w:space="0" w:color="auto"/>
              <w:right w:val="single" w:sz="4" w:space="0" w:color="auto"/>
            </w:tcBorders>
            <w:shd w:val="clear" w:color="auto" w:fill="auto"/>
            <w:noWrap/>
          </w:tcPr>
          <w:p w14:paraId="061A84FC" w14:textId="77777777" w:rsidR="00A83EFA" w:rsidRPr="00ED74D3" w:rsidRDefault="00A83EFA" w:rsidP="00FF274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426C5F8F" w14:textId="77777777" w:rsidR="00A83EFA" w:rsidRPr="00ED74D3" w:rsidRDefault="00A83EFA" w:rsidP="00FF2748">
            <w:pPr>
              <w:pStyle w:val="TAC"/>
              <w:rPr>
                <w:lang w:eastAsia="zh-CN"/>
              </w:rPr>
            </w:pPr>
            <w:r w:rsidRPr="00ED74D3">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29ACAA3" w14:textId="77777777" w:rsidR="00A83EFA" w:rsidRPr="00ED74D3" w:rsidRDefault="00A83EFA" w:rsidP="00FF2748">
            <w:pPr>
              <w:pStyle w:val="TAC"/>
              <w:rPr>
                <w:lang w:eastAsia="zh-CN"/>
              </w:rPr>
            </w:pPr>
            <w:r w:rsidRPr="00ED74D3">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75CB951" w14:textId="77777777" w:rsidR="00A83EFA" w:rsidRPr="00ED74D3" w:rsidRDefault="00A83EFA" w:rsidP="00FF2748">
            <w:pPr>
              <w:pStyle w:val="TAC"/>
              <w:rPr>
                <w:lang w:eastAsia="zh-CN"/>
              </w:rPr>
            </w:pPr>
            <w:r w:rsidRPr="00ED74D3">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B3E13B1" w14:textId="77777777" w:rsidR="00A83EFA" w:rsidRPr="00ED74D3" w:rsidRDefault="00A83EFA" w:rsidP="00FF2748">
            <w:pPr>
              <w:pStyle w:val="TAC"/>
              <w:rPr>
                <w:lang w:eastAsia="zh-CN"/>
              </w:rPr>
            </w:pPr>
            <w:r w:rsidRPr="00ED74D3">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7866123" w14:textId="77777777" w:rsidR="00A83EFA" w:rsidRPr="00ED74D3" w:rsidRDefault="00A83EFA" w:rsidP="00FF2748">
            <w:pPr>
              <w:pStyle w:val="TAC"/>
              <w:rPr>
                <w:lang w:eastAsia="zh-CN"/>
              </w:rPr>
            </w:pPr>
            <w:r w:rsidRPr="00ED74D3">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94974DF" w14:textId="77777777" w:rsidR="00A83EFA" w:rsidRPr="00ED74D3" w:rsidRDefault="00A83EFA" w:rsidP="00FF2748">
            <w:pPr>
              <w:pStyle w:val="TAC"/>
              <w:rPr>
                <w:lang w:eastAsia="zh-CN"/>
              </w:rPr>
            </w:pPr>
            <w:r w:rsidRPr="00ED74D3">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158447" w14:textId="77777777" w:rsidR="00A83EFA" w:rsidRPr="00ED74D3" w:rsidRDefault="00A83EFA" w:rsidP="00FF2748">
            <w:pPr>
              <w:pStyle w:val="TAC"/>
              <w:rPr>
                <w:lang w:eastAsia="zh-CN"/>
              </w:rPr>
            </w:pPr>
            <w:r w:rsidRPr="00ED74D3">
              <w:rPr>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E80559B" w14:textId="77777777" w:rsidR="00A83EFA" w:rsidRPr="00ED74D3" w:rsidRDefault="00A83EFA" w:rsidP="00FF2748">
            <w:pPr>
              <w:pStyle w:val="TAC"/>
              <w:rPr>
                <w:lang w:eastAsia="zh-CN"/>
              </w:rPr>
            </w:pPr>
            <w:r w:rsidRPr="00ED74D3">
              <w:rPr>
                <w:lang w:eastAsia="zh-CN"/>
              </w:rPr>
              <w:t>No</w:t>
            </w:r>
          </w:p>
        </w:tc>
      </w:tr>
      <w:tr w:rsidR="00A83EFA" w:rsidRPr="00ED74D3" w14:paraId="633E8DBB" w14:textId="77777777" w:rsidTr="00FF2748">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3391ABF6" w14:textId="77777777" w:rsidR="00A83EFA" w:rsidRPr="00ED74D3" w:rsidRDefault="00A83EFA" w:rsidP="00FF274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767ED800" w14:textId="77777777" w:rsidR="00A83EFA" w:rsidRPr="00ED74D3" w:rsidRDefault="00A83EFA" w:rsidP="00FF2748">
            <w:pPr>
              <w:pStyle w:val="TAC"/>
              <w:rPr>
                <w:lang w:eastAsia="zh-CN"/>
              </w:rPr>
            </w:pPr>
            <w:r w:rsidRPr="00ED74D3">
              <w:rPr>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7B317DD2" w14:textId="77777777" w:rsidR="00A83EFA" w:rsidRPr="00ED74D3" w:rsidRDefault="00A83EFA" w:rsidP="00FF2748">
            <w:pPr>
              <w:pStyle w:val="TAC"/>
              <w:rPr>
                <w:lang w:eastAsia="zh-CN"/>
              </w:rPr>
            </w:pPr>
            <w:r w:rsidRPr="00ED74D3">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4B4CB04" w14:textId="77777777" w:rsidR="00A83EFA" w:rsidRPr="00ED74D3" w:rsidRDefault="00A83EFA" w:rsidP="00FF2748">
            <w:pPr>
              <w:pStyle w:val="TAC"/>
              <w:rPr>
                <w:lang w:eastAsia="zh-CN"/>
              </w:rPr>
            </w:pPr>
            <w:r w:rsidRPr="00ED74D3">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6DD1752" w14:textId="77777777" w:rsidR="00A83EFA" w:rsidRPr="00ED74D3" w:rsidRDefault="00A83EFA" w:rsidP="00FF2748">
            <w:pPr>
              <w:pStyle w:val="TAC"/>
              <w:rPr>
                <w:lang w:eastAsia="zh-CN"/>
              </w:rPr>
            </w:pPr>
            <w:r w:rsidRPr="00ED74D3">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AD4677A" w14:textId="77777777" w:rsidR="00A83EFA" w:rsidRPr="00ED74D3" w:rsidRDefault="00A83EFA" w:rsidP="00FF2748">
            <w:pPr>
              <w:pStyle w:val="TAC"/>
              <w:rPr>
                <w:lang w:eastAsia="zh-CN"/>
              </w:rPr>
            </w:pPr>
            <w:r w:rsidRPr="00ED74D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928020" w14:textId="77777777" w:rsidR="00A83EFA" w:rsidRPr="00ED74D3" w:rsidRDefault="00A83EFA" w:rsidP="00FF2748">
            <w:pPr>
              <w:pStyle w:val="TAC"/>
              <w:rPr>
                <w:lang w:eastAsia="zh-CN"/>
              </w:rPr>
            </w:pPr>
            <w:r w:rsidRPr="00ED74D3">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C4A0611" w14:textId="77777777" w:rsidR="00A83EFA" w:rsidRPr="00ED74D3" w:rsidRDefault="00A83EFA" w:rsidP="00FF2748">
            <w:pPr>
              <w:pStyle w:val="TAC"/>
              <w:rPr>
                <w:lang w:eastAsia="zh-CN"/>
              </w:rPr>
            </w:pPr>
            <w:r w:rsidRPr="00ED74D3">
              <w:rPr>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ED7AE17" w14:textId="77777777" w:rsidR="00A83EFA" w:rsidRPr="00ED74D3" w:rsidRDefault="00A83EFA" w:rsidP="00FF2748">
            <w:pPr>
              <w:pStyle w:val="TAC"/>
              <w:rPr>
                <w:lang w:eastAsia="zh-CN"/>
              </w:rPr>
            </w:pPr>
            <w:r w:rsidRPr="00ED74D3">
              <w:rPr>
                <w:lang w:eastAsia="zh-CN"/>
              </w:rPr>
              <w:t>No</w:t>
            </w:r>
          </w:p>
        </w:tc>
      </w:tr>
      <w:tr w:rsidR="00A83EFA" w:rsidRPr="00ED74D3" w14:paraId="1991E8A9" w14:textId="77777777" w:rsidTr="00FF274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1D035FE" w14:textId="77777777" w:rsidR="00A83EFA" w:rsidRPr="00ED74D3" w:rsidRDefault="00A83EFA" w:rsidP="00FF2748">
            <w:pPr>
              <w:pStyle w:val="TAC"/>
            </w:pPr>
            <w:r w:rsidRPr="00ED74D3">
              <w:t>CA_n66A-n70A-n71A</w:t>
            </w:r>
          </w:p>
        </w:tc>
        <w:tc>
          <w:tcPr>
            <w:tcW w:w="1417" w:type="dxa"/>
            <w:tcBorders>
              <w:top w:val="single" w:sz="4" w:space="0" w:color="auto"/>
              <w:left w:val="single" w:sz="4" w:space="0" w:color="auto"/>
              <w:bottom w:val="single" w:sz="4" w:space="0" w:color="auto"/>
              <w:right w:val="single" w:sz="4" w:space="0" w:color="auto"/>
            </w:tcBorders>
          </w:tcPr>
          <w:p w14:paraId="5BB4432A" w14:textId="77777777" w:rsidR="00A83EFA" w:rsidRPr="00ED74D3" w:rsidRDefault="00A83EFA" w:rsidP="00FF2748">
            <w:pPr>
              <w:pStyle w:val="TAC"/>
            </w:pPr>
            <w:r w:rsidRPr="00ED74D3">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D817FB2" w14:textId="77777777" w:rsidR="00A83EFA" w:rsidRPr="00ED74D3" w:rsidRDefault="00A83EFA" w:rsidP="00FF2748">
            <w:pPr>
              <w:pStyle w:val="TAC"/>
            </w:pPr>
            <w:r w:rsidRPr="00ED74D3">
              <w:t>n66A</w:t>
            </w:r>
          </w:p>
        </w:tc>
        <w:tc>
          <w:tcPr>
            <w:tcW w:w="1417" w:type="dxa"/>
            <w:tcBorders>
              <w:top w:val="single" w:sz="4" w:space="0" w:color="auto"/>
              <w:left w:val="single" w:sz="4" w:space="0" w:color="auto"/>
              <w:bottom w:val="single" w:sz="4" w:space="0" w:color="auto"/>
              <w:right w:val="single" w:sz="4" w:space="0" w:color="auto"/>
            </w:tcBorders>
          </w:tcPr>
          <w:p w14:paraId="5C0C968B" w14:textId="77777777" w:rsidR="00A83EFA" w:rsidRPr="00ED74D3" w:rsidRDefault="00A83EFA" w:rsidP="00FF2748">
            <w:pPr>
              <w:pStyle w:val="TAC"/>
            </w:pPr>
            <w:r w:rsidRPr="00ED74D3">
              <w:t>n70A</w:t>
            </w:r>
          </w:p>
        </w:tc>
        <w:tc>
          <w:tcPr>
            <w:tcW w:w="1418" w:type="dxa"/>
            <w:tcBorders>
              <w:top w:val="single" w:sz="4" w:space="0" w:color="auto"/>
              <w:left w:val="single" w:sz="4" w:space="0" w:color="auto"/>
              <w:bottom w:val="single" w:sz="4" w:space="0" w:color="auto"/>
              <w:right w:val="single" w:sz="4" w:space="0" w:color="auto"/>
            </w:tcBorders>
          </w:tcPr>
          <w:p w14:paraId="69F84C41" w14:textId="77777777" w:rsidR="00A83EFA" w:rsidRPr="00ED74D3" w:rsidRDefault="00A83EFA" w:rsidP="00FF2748">
            <w:pPr>
              <w:pStyle w:val="TAC"/>
            </w:pPr>
            <w:r w:rsidRPr="00ED74D3">
              <w:t>n71A</w:t>
            </w:r>
          </w:p>
        </w:tc>
        <w:tc>
          <w:tcPr>
            <w:tcW w:w="1134" w:type="dxa"/>
            <w:tcBorders>
              <w:top w:val="single" w:sz="4" w:space="0" w:color="auto"/>
              <w:left w:val="single" w:sz="4" w:space="0" w:color="auto"/>
              <w:bottom w:val="single" w:sz="4" w:space="0" w:color="auto"/>
              <w:right w:val="single" w:sz="4" w:space="0" w:color="auto"/>
            </w:tcBorders>
          </w:tcPr>
          <w:p w14:paraId="759239D1" w14:textId="77777777" w:rsidR="00A83EFA" w:rsidRPr="00ED74D3" w:rsidRDefault="00A83EFA" w:rsidP="00FF2748">
            <w:pPr>
              <w:pStyle w:val="TAC"/>
            </w:pPr>
            <w:r w:rsidRPr="00ED74D3">
              <w:t>n66A</w:t>
            </w:r>
          </w:p>
        </w:tc>
        <w:tc>
          <w:tcPr>
            <w:tcW w:w="1134" w:type="dxa"/>
            <w:tcBorders>
              <w:top w:val="single" w:sz="4" w:space="0" w:color="auto"/>
              <w:left w:val="single" w:sz="4" w:space="0" w:color="auto"/>
              <w:bottom w:val="single" w:sz="4" w:space="0" w:color="auto"/>
              <w:right w:val="single" w:sz="4" w:space="0" w:color="auto"/>
            </w:tcBorders>
          </w:tcPr>
          <w:p w14:paraId="05C10FD3" w14:textId="77777777" w:rsidR="00A83EFA" w:rsidRPr="00ED74D3" w:rsidRDefault="00A83EFA" w:rsidP="00FF2748">
            <w:pPr>
              <w:pStyle w:val="TAC"/>
            </w:pPr>
            <w:r w:rsidRPr="00ED74D3">
              <w:t>-</w:t>
            </w:r>
          </w:p>
        </w:tc>
        <w:tc>
          <w:tcPr>
            <w:tcW w:w="1102" w:type="dxa"/>
            <w:tcBorders>
              <w:top w:val="single" w:sz="4" w:space="0" w:color="auto"/>
              <w:left w:val="single" w:sz="4" w:space="0" w:color="auto"/>
              <w:bottom w:val="single" w:sz="4" w:space="0" w:color="auto"/>
              <w:right w:val="single" w:sz="4" w:space="0" w:color="auto"/>
            </w:tcBorders>
          </w:tcPr>
          <w:p w14:paraId="5A88BFBB" w14:textId="77777777" w:rsidR="00A83EFA" w:rsidRPr="00ED74D3" w:rsidRDefault="00A83EFA" w:rsidP="00FF2748">
            <w:pPr>
              <w:pStyle w:val="TAC"/>
            </w:pPr>
            <w:r w:rsidRPr="00ED74D3">
              <w:t>n71A</w:t>
            </w:r>
          </w:p>
        </w:tc>
        <w:tc>
          <w:tcPr>
            <w:tcW w:w="1102" w:type="dxa"/>
            <w:vMerge w:val="restart"/>
            <w:tcBorders>
              <w:top w:val="single" w:sz="4" w:space="0" w:color="auto"/>
              <w:left w:val="single" w:sz="4" w:space="0" w:color="auto"/>
              <w:right w:val="single" w:sz="4" w:space="0" w:color="auto"/>
            </w:tcBorders>
          </w:tcPr>
          <w:p w14:paraId="4B305DF9" w14:textId="77777777" w:rsidR="00A83EFA" w:rsidRPr="00ED74D3" w:rsidRDefault="00A83EFA" w:rsidP="00FF2748">
            <w:pPr>
              <w:pStyle w:val="TAC"/>
            </w:pPr>
            <w:r w:rsidRPr="00ED74D3">
              <w:rPr>
                <w:lang w:eastAsia="zh-CN"/>
              </w:rPr>
              <w:t>No</w:t>
            </w:r>
          </w:p>
        </w:tc>
      </w:tr>
      <w:tr w:rsidR="00A83EFA" w:rsidRPr="00ED74D3" w14:paraId="425CF67B" w14:textId="77777777" w:rsidTr="00FF2748">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0D974EA6" w14:textId="77777777" w:rsidR="00A83EFA" w:rsidRPr="00ED74D3" w:rsidRDefault="00A83EFA" w:rsidP="00FF2748">
            <w:pPr>
              <w:pStyle w:val="TAC"/>
            </w:pPr>
          </w:p>
        </w:tc>
        <w:tc>
          <w:tcPr>
            <w:tcW w:w="1417" w:type="dxa"/>
            <w:tcBorders>
              <w:top w:val="single" w:sz="4" w:space="0" w:color="auto"/>
              <w:left w:val="single" w:sz="4" w:space="0" w:color="auto"/>
              <w:bottom w:val="single" w:sz="4" w:space="0" w:color="auto"/>
              <w:right w:val="single" w:sz="4" w:space="0" w:color="auto"/>
            </w:tcBorders>
          </w:tcPr>
          <w:p w14:paraId="00B0F313" w14:textId="77777777" w:rsidR="00A83EFA" w:rsidRPr="00ED74D3" w:rsidRDefault="00A83EFA" w:rsidP="00FF2748">
            <w:pPr>
              <w:pStyle w:val="TAC"/>
            </w:pPr>
            <w:r w:rsidRPr="00ED74D3">
              <w:t>CA_n70A-n71A</w:t>
            </w:r>
          </w:p>
        </w:tc>
        <w:tc>
          <w:tcPr>
            <w:tcW w:w="1418" w:type="dxa"/>
            <w:tcBorders>
              <w:top w:val="single" w:sz="4" w:space="0" w:color="auto"/>
              <w:left w:val="single" w:sz="4" w:space="0" w:color="auto"/>
              <w:bottom w:val="single" w:sz="4" w:space="0" w:color="auto"/>
              <w:right w:val="single" w:sz="4" w:space="0" w:color="auto"/>
            </w:tcBorders>
          </w:tcPr>
          <w:p w14:paraId="1F69DF4B" w14:textId="77777777" w:rsidR="00A83EFA" w:rsidRPr="00ED74D3" w:rsidRDefault="00A83EFA" w:rsidP="00FF2748">
            <w:pPr>
              <w:pStyle w:val="TAC"/>
            </w:pPr>
            <w:r w:rsidRPr="00ED74D3">
              <w:t>n66A</w:t>
            </w:r>
          </w:p>
        </w:tc>
        <w:tc>
          <w:tcPr>
            <w:tcW w:w="1417" w:type="dxa"/>
            <w:tcBorders>
              <w:top w:val="single" w:sz="4" w:space="0" w:color="auto"/>
              <w:left w:val="single" w:sz="4" w:space="0" w:color="auto"/>
              <w:bottom w:val="single" w:sz="4" w:space="0" w:color="auto"/>
              <w:right w:val="single" w:sz="4" w:space="0" w:color="auto"/>
            </w:tcBorders>
          </w:tcPr>
          <w:p w14:paraId="3BA80D59" w14:textId="77777777" w:rsidR="00A83EFA" w:rsidRPr="00ED74D3" w:rsidRDefault="00A83EFA" w:rsidP="00FF2748">
            <w:pPr>
              <w:pStyle w:val="TAC"/>
            </w:pPr>
            <w:r w:rsidRPr="00ED74D3">
              <w:t>n70A</w:t>
            </w:r>
          </w:p>
        </w:tc>
        <w:tc>
          <w:tcPr>
            <w:tcW w:w="1418" w:type="dxa"/>
            <w:tcBorders>
              <w:top w:val="single" w:sz="4" w:space="0" w:color="auto"/>
              <w:left w:val="single" w:sz="4" w:space="0" w:color="auto"/>
              <w:bottom w:val="single" w:sz="4" w:space="0" w:color="auto"/>
              <w:right w:val="single" w:sz="4" w:space="0" w:color="auto"/>
            </w:tcBorders>
          </w:tcPr>
          <w:p w14:paraId="3914F127" w14:textId="77777777" w:rsidR="00A83EFA" w:rsidRPr="00ED74D3" w:rsidRDefault="00A83EFA" w:rsidP="00FF2748">
            <w:pPr>
              <w:pStyle w:val="TAC"/>
            </w:pPr>
            <w:r w:rsidRPr="00ED74D3">
              <w:t>n71A</w:t>
            </w:r>
          </w:p>
        </w:tc>
        <w:tc>
          <w:tcPr>
            <w:tcW w:w="1134" w:type="dxa"/>
            <w:tcBorders>
              <w:top w:val="single" w:sz="4" w:space="0" w:color="auto"/>
              <w:left w:val="single" w:sz="4" w:space="0" w:color="auto"/>
              <w:bottom w:val="single" w:sz="4" w:space="0" w:color="auto"/>
              <w:right w:val="single" w:sz="4" w:space="0" w:color="auto"/>
            </w:tcBorders>
          </w:tcPr>
          <w:p w14:paraId="737430D8" w14:textId="77777777" w:rsidR="00A83EFA" w:rsidRPr="00ED74D3" w:rsidRDefault="00A83EFA" w:rsidP="00FF2748">
            <w:pPr>
              <w:pStyle w:val="TAC"/>
            </w:pPr>
            <w:r w:rsidRPr="00ED74D3">
              <w:t>-</w:t>
            </w:r>
          </w:p>
        </w:tc>
        <w:tc>
          <w:tcPr>
            <w:tcW w:w="1134" w:type="dxa"/>
            <w:tcBorders>
              <w:top w:val="single" w:sz="4" w:space="0" w:color="auto"/>
              <w:left w:val="single" w:sz="4" w:space="0" w:color="auto"/>
              <w:bottom w:val="single" w:sz="4" w:space="0" w:color="auto"/>
              <w:right w:val="single" w:sz="4" w:space="0" w:color="auto"/>
            </w:tcBorders>
          </w:tcPr>
          <w:p w14:paraId="4B82B9D7" w14:textId="77777777" w:rsidR="00A83EFA" w:rsidRPr="00ED74D3" w:rsidRDefault="00A83EFA" w:rsidP="00FF2748">
            <w:pPr>
              <w:pStyle w:val="TAC"/>
            </w:pPr>
            <w:r w:rsidRPr="00ED74D3">
              <w:rPr>
                <w:rFonts w:hint="eastAsia"/>
                <w:lang w:eastAsia="zh-CN"/>
              </w:rPr>
              <w:t>n</w:t>
            </w:r>
            <w:r w:rsidRPr="00ED74D3">
              <w:rPr>
                <w:lang w:eastAsia="zh-CN"/>
              </w:rPr>
              <w:t>70A</w:t>
            </w:r>
          </w:p>
        </w:tc>
        <w:tc>
          <w:tcPr>
            <w:tcW w:w="1102" w:type="dxa"/>
            <w:tcBorders>
              <w:top w:val="single" w:sz="4" w:space="0" w:color="auto"/>
              <w:left w:val="single" w:sz="4" w:space="0" w:color="auto"/>
              <w:bottom w:val="single" w:sz="4" w:space="0" w:color="auto"/>
              <w:right w:val="single" w:sz="4" w:space="0" w:color="auto"/>
            </w:tcBorders>
          </w:tcPr>
          <w:p w14:paraId="7120522E" w14:textId="77777777" w:rsidR="00A83EFA" w:rsidRPr="00ED74D3" w:rsidRDefault="00A83EFA" w:rsidP="00FF2748">
            <w:pPr>
              <w:pStyle w:val="TAC"/>
            </w:pPr>
            <w:r w:rsidRPr="00ED74D3">
              <w:t>n71A</w:t>
            </w:r>
          </w:p>
        </w:tc>
        <w:tc>
          <w:tcPr>
            <w:tcW w:w="1102" w:type="dxa"/>
            <w:vMerge/>
            <w:tcBorders>
              <w:left w:val="single" w:sz="4" w:space="0" w:color="auto"/>
              <w:bottom w:val="single" w:sz="4" w:space="0" w:color="auto"/>
              <w:right w:val="single" w:sz="4" w:space="0" w:color="auto"/>
            </w:tcBorders>
          </w:tcPr>
          <w:p w14:paraId="7FFDB02F" w14:textId="77777777" w:rsidR="00A83EFA" w:rsidRPr="00ED74D3" w:rsidRDefault="00A83EFA" w:rsidP="00FF2748">
            <w:pPr>
              <w:pStyle w:val="TAC"/>
            </w:pPr>
          </w:p>
        </w:tc>
      </w:tr>
      <w:tr w:rsidR="00A83EFA" w:rsidRPr="00ED74D3" w14:paraId="21784C0B" w14:textId="77777777" w:rsidTr="00FF2748">
        <w:trPr>
          <w:trHeight w:val="288"/>
        </w:trPr>
        <w:tc>
          <w:tcPr>
            <w:tcW w:w="2190" w:type="dxa"/>
            <w:tcBorders>
              <w:left w:val="single" w:sz="4" w:space="0" w:color="auto"/>
              <w:bottom w:val="nil"/>
              <w:right w:val="single" w:sz="4" w:space="0" w:color="auto"/>
            </w:tcBorders>
            <w:shd w:val="clear" w:color="auto" w:fill="auto"/>
            <w:noWrap/>
          </w:tcPr>
          <w:p w14:paraId="0368ACD2" w14:textId="77777777" w:rsidR="00A83EFA" w:rsidRPr="00ED74D3" w:rsidRDefault="00A83EFA" w:rsidP="00FF2748">
            <w:pPr>
              <w:pStyle w:val="TAC"/>
            </w:pPr>
            <w:r w:rsidRPr="00ED74D3">
              <w:t>CA_n66A-n70A-n71(2A)</w:t>
            </w:r>
          </w:p>
        </w:tc>
        <w:tc>
          <w:tcPr>
            <w:tcW w:w="1417" w:type="dxa"/>
            <w:tcBorders>
              <w:top w:val="single" w:sz="4" w:space="0" w:color="auto"/>
              <w:left w:val="single" w:sz="4" w:space="0" w:color="auto"/>
              <w:bottom w:val="single" w:sz="4" w:space="0" w:color="auto"/>
              <w:right w:val="single" w:sz="4" w:space="0" w:color="auto"/>
            </w:tcBorders>
          </w:tcPr>
          <w:p w14:paraId="61BAA97D" w14:textId="77777777" w:rsidR="00A83EFA" w:rsidRPr="00ED74D3" w:rsidRDefault="00A83EFA" w:rsidP="00FF2748">
            <w:pPr>
              <w:pStyle w:val="TAC"/>
            </w:pPr>
            <w:r w:rsidRPr="00ED74D3">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104F8E6" w14:textId="77777777" w:rsidR="00A83EFA" w:rsidRPr="00ED74D3" w:rsidRDefault="00A83EFA" w:rsidP="00FF2748">
            <w:pPr>
              <w:pStyle w:val="TAC"/>
            </w:pPr>
            <w:r w:rsidRPr="00ED74D3">
              <w:t>n66A</w:t>
            </w:r>
          </w:p>
        </w:tc>
        <w:tc>
          <w:tcPr>
            <w:tcW w:w="1417" w:type="dxa"/>
            <w:tcBorders>
              <w:top w:val="single" w:sz="4" w:space="0" w:color="auto"/>
              <w:left w:val="single" w:sz="4" w:space="0" w:color="auto"/>
              <w:bottom w:val="single" w:sz="4" w:space="0" w:color="auto"/>
              <w:right w:val="single" w:sz="4" w:space="0" w:color="auto"/>
            </w:tcBorders>
          </w:tcPr>
          <w:p w14:paraId="46CD7D40" w14:textId="77777777" w:rsidR="00A83EFA" w:rsidRPr="00ED74D3" w:rsidRDefault="00A83EFA" w:rsidP="00FF2748">
            <w:pPr>
              <w:pStyle w:val="TAC"/>
            </w:pPr>
            <w:r w:rsidRPr="00ED74D3">
              <w:t>n70A</w:t>
            </w:r>
          </w:p>
        </w:tc>
        <w:tc>
          <w:tcPr>
            <w:tcW w:w="1418" w:type="dxa"/>
            <w:tcBorders>
              <w:top w:val="single" w:sz="4" w:space="0" w:color="auto"/>
              <w:left w:val="single" w:sz="4" w:space="0" w:color="auto"/>
              <w:bottom w:val="single" w:sz="4" w:space="0" w:color="auto"/>
              <w:right w:val="single" w:sz="4" w:space="0" w:color="auto"/>
            </w:tcBorders>
          </w:tcPr>
          <w:p w14:paraId="544AD717" w14:textId="77777777" w:rsidR="00A83EFA" w:rsidRPr="00ED74D3" w:rsidRDefault="00A83EFA" w:rsidP="00FF2748">
            <w:pPr>
              <w:pStyle w:val="TAC"/>
            </w:pPr>
            <w:r w:rsidRPr="00ED74D3">
              <w:t>n71(2A)</w:t>
            </w:r>
          </w:p>
        </w:tc>
        <w:tc>
          <w:tcPr>
            <w:tcW w:w="1134" w:type="dxa"/>
            <w:tcBorders>
              <w:top w:val="single" w:sz="4" w:space="0" w:color="auto"/>
              <w:left w:val="single" w:sz="4" w:space="0" w:color="auto"/>
              <w:bottom w:val="single" w:sz="4" w:space="0" w:color="auto"/>
              <w:right w:val="single" w:sz="4" w:space="0" w:color="auto"/>
            </w:tcBorders>
          </w:tcPr>
          <w:p w14:paraId="562A7B33" w14:textId="77777777" w:rsidR="00A83EFA" w:rsidRPr="00ED74D3" w:rsidRDefault="00A83EFA" w:rsidP="00FF2748">
            <w:pPr>
              <w:pStyle w:val="TAC"/>
            </w:pPr>
            <w:r w:rsidRPr="00ED74D3">
              <w:t>n66A</w:t>
            </w:r>
          </w:p>
        </w:tc>
        <w:tc>
          <w:tcPr>
            <w:tcW w:w="1134" w:type="dxa"/>
            <w:tcBorders>
              <w:top w:val="single" w:sz="4" w:space="0" w:color="auto"/>
              <w:left w:val="single" w:sz="4" w:space="0" w:color="auto"/>
              <w:bottom w:val="single" w:sz="4" w:space="0" w:color="auto"/>
              <w:right w:val="single" w:sz="4" w:space="0" w:color="auto"/>
            </w:tcBorders>
          </w:tcPr>
          <w:p w14:paraId="36C5384F" w14:textId="77777777" w:rsidR="00A83EFA" w:rsidRPr="00ED74D3" w:rsidRDefault="00A83EFA" w:rsidP="00FF2748">
            <w:pPr>
              <w:pStyle w:val="TAC"/>
              <w:rPr>
                <w:lang w:eastAsia="zh-CN"/>
              </w:rPr>
            </w:pPr>
            <w:r w:rsidRPr="00ED74D3">
              <w:t>-</w:t>
            </w:r>
          </w:p>
        </w:tc>
        <w:tc>
          <w:tcPr>
            <w:tcW w:w="1102" w:type="dxa"/>
            <w:tcBorders>
              <w:top w:val="single" w:sz="4" w:space="0" w:color="auto"/>
              <w:left w:val="single" w:sz="4" w:space="0" w:color="auto"/>
              <w:bottom w:val="single" w:sz="4" w:space="0" w:color="auto"/>
              <w:right w:val="single" w:sz="4" w:space="0" w:color="auto"/>
            </w:tcBorders>
          </w:tcPr>
          <w:p w14:paraId="470DEDF0" w14:textId="77777777" w:rsidR="00A83EFA" w:rsidRPr="00ED74D3" w:rsidRDefault="00A83EFA" w:rsidP="00FF2748">
            <w:pPr>
              <w:pStyle w:val="TAC"/>
            </w:pPr>
            <w:r w:rsidRPr="00ED74D3">
              <w:t>n71A</w:t>
            </w:r>
          </w:p>
        </w:tc>
        <w:tc>
          <w:tcPr>
            <w:tcW w:w="1102" w:type="dxa"/>
            <w:vMerge w:val="restart"/>
            <w:tcBorders>
              <w:top w:val="single" w:sz="4" w:space="0" w:color="auto"/>
              <w:left w:val="single" w:sz="4" w:space="0" w:color="auto"/>
              <w:right w:val="single" w:sz="4" w:space="0" w:color="auto"/>
            </w:tcBorders>
          </w:tcPr>
          <w:p w14:paraId="7C6DF5B6" w14:textId="77777777" w:rsidR="00A83EFA" w:rsidRPr="00ED74D3" w:rsidRDefault="00A83EFA" w:rsidP="00FF2748">
            <w:pPr>
              <w:pStyle w:val="TAC"/>
            </w:pPr>
            <w:r w:rsidRPr="00ED74D3">
              <w:rPr>
                <w:lang w:eastAsia="zh-CN"/>
              </w:rPr>
              <w:t>No</w:t>
            </w:r>
          </w:p>
        </w:tc>
      </w:tr>
      <w:tr w:rsidR="00A83EFA" w:rsidRPr="00ED74D3" w14:paraId="14FF2B92" w14:textId="77777777" w:rsidTr="00FF2748">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F09FE77" w14:textId="77777777" w:rsidR="00A83EFA" w:rsidRPr="00ED74D3" w:rsidRDefault="00A83EFA" w:rsidP="00FF2748">
            <w:pPr>
              <w:pStyle w:val="TAC"/>
            </w:pPr>
          </w:p>
        </w:tc>
        <w:tc>
          <w:tcPr>
            <w:tcW w:w="1417" w:type="dxa"/>
            <w:tcBorders>
              <w:top w:val="single" w:sz="4" w:space="0" w:color="auto"/>
              <w:left w:val="single" w:sz="4" w:space="0" w:color="auto"/>
              <w:bottom w:val="single" w:sz="4" w:space="0" w:color="auto"/>
              <w:right w:val="single" w:sz="4" w:space="0" w:color="auto"/>
            </w:tcBorders>
          </w:tcPr>
          <w:p w14:paraId="5D73E51C" w14:textId="77777777" w:rsidR="00A83EFA" w:rsidRPr="00ED74D3" w:rsidRDefault="00A83EFA" w:rsidP="00FF2748">
            <w:pPr>
              <w:pStyle w:val="TAC"/>
            </w:pPr>
            <w:r w:rsidRPr="00ED74D3">
              <w:t>CA_n70A-n71A</w:t>
            </w:r>
          </w:p>
        </w:tc>
        <w:tc>
          <w:tcPr>
            <w:tcW w:w="1418" w:type="dxa"/>
            <w:tcBorders>
              <w:top w:val="single" w:sz="4" w:space="0" w:color="auto"/>
              <w:left w:val="single" w:sz="4" w:space="0" w:color="auto"/>
              <w:bottom w:val="single" w:sz="4" w:space="0" w:color="auto"/>
              <w:right w:val="single" w:sz="4" w:space="0" w:color="auto"/>
            </w:tcBorders>
          </w:tcPr>
          <w:p w14:paraId="422940C2" w14:textId="77777777" w:rsidR="00A83EFA" w:rsidRPr="00ED74D3" w:rsidRDefault="00A83EFA" w:rsidP="00FF2748">
            <w:pPr>
              <w:pStyle w:val="TAC"/>
            </w:pPr>
            <w:r w:rsidRPr="00ED74D3">
              <w:t>n66A</w:t>
            </w:r>
          </w:p>
        </w:tc>
        <w:tc>
          <w:tcPr>
            <w:tcW w:w="1417" w:type="dxa"/>
            <w:tcBorders>
              <w:top w:val="single" w:sz="4" w:space="0" w:color="auto"/>
              <w:left w:val="single" w:sz="4" w:space="0" w:color="auto"/>
              <w:bottom w:val="single" w:sz="4" w:space="0" w:color="auto"/>
              <w:right w:val="single" w:sz="4" w:space="0" w:color="auto"/>
            </w:tcBorders>
          </w:tcPr>
          <w:p w14:paraId="43A6274C" w14:textId="77777777" w:rsidR="00A83EFA" w:rsidRPr="00ED74D3" w:rsidRDefault="00A83EFA" w:rsidP="00FF2748">
            <w:pPr>
              <w:pStyle w:val="TAC"/>
            </w:pPr>
            <w:r w:rsidRPr="00ED74D3">
              <w:t>n70A</w:t>
            </w:r>
          </w:p>
        </w:tc>
        <w:tc>
          <w:tcPr>
            <w:tcW w:w="1418" w:type="dxa"/>
            <w:tcBorders>
              <w:top w:val="single" w:sz="4" w:space="0" w:color="auto"/>
              <w:left w:val="single" w:sz="4" w:space="0" w:color="auto"/>
              <w:bottom w:val="single" w:sz="4" w:space="0" w:color="auto"/>
              <w:right w:val="single" w:sz="4" w:space="0" w:color="auto"/>
            </w:tcBorders>
          </w:tcPr>
          <w:p w14:paraId="583E59C3" w14:textId="77777777" w:rsidR="00A83EFA" w:rsidRPr="00ED74D3" w:rsidRDefault="00A83EFA" w:rsidP="00FF2748">
            <w:pPr>
              <w:pStyle w:val="TAC"/>
            </w:pPr>
            <w:r w:rsidRPr="00ED74D3">
              <w:t>n71(2A)</w:t>
            </w:r>
          </w:p>
        </w:tc>
        <w:tc>
          <w:tcPr>
            <w:tcW w:w="1134" w:type="dxa"/>
            <w:tcBorders>
              <w:top w:val="single" w:sz="4" w:space="0" w:color="auto"/>
              <w:left w:val="single" w:sz="4" w:space="0" w:color="auto"/>
              <w:bottom w:val="single" w:sz="4" w:space="0" w:color="auto"/>
              <w:right w:val="single" w:sz="4" w:space="0" w:color="auto"/>
            </w:tcBorders>
          </w:tcPr>
          <w:p w14:paraId="6B066ECB" w14:textId="77777777" w:rsidR="00A83EFA" w:rsidRPr="00ED74D3" w:rsidRDefault="00A83EFA" w:rsidP="00FF2748">
            <w:pPr>
              <w:pStyle w:val="TAC"/>
            </w:pPr>
            <w:r w:rsidRPr="00ED74D3">
              <w:t>-</w:t>
            </w:r>
          </w:p>
        </w:tc>
        <w:tc>
          <w:tcPr>
            <w:tcW w:w="1134" w:type="dxa"/>
            <w:tcBorders>
              <w:top w:val="single" w:sz="4" w:space="0" w:color="auto"/>
              <w:left w:val="single" w:sz="4" w:space="0" w:color="auto"/>
              <w:bottom w:val="single" w:sz="4" w:space="0" w:color="auto"/>
              <w:right w:val="single" w:sz="4" w:space="0" w:color="auto"/>
            </w:tcBorders>
          </w:tcPr>
          <w:p w14:paraId="70D56398" w14:textId="77777777" w:rsidR="00A83EFA" w:rsidRPr="00ED74D3" w:rsidRDefault="00A83EFA" w:rsidP="00FF2748">
            <w:pPr>
              <w:pStyle w:val="TAC"/>
              <w:rPr>
                <w:lang w:eastAsia="zh-CN"/>
              </w:rPr>
            </w:pPr>
            <w:r w:rsidRPr="00ED74D3">
              <w:rPr>
                <w:rFonts w:hint="eastAsia"/>
                <w:lang w:eastAsia="zh-CN"/>
              </w:rPr>
              <w:t>n</w:t>
            </w:r>
            <w:r w:rsidRPr="00ED74D3">
              <w:rPr>
                <w:lang w:eastAsia="zh-CN"/>
              </w:rPr>
              <w:t>70A</w:t>
            </w:r>
          </w:p>
        </w:tc>
        <w:tc>
          <w:tcPr>
            <w:tcW w:w="1102" w:type="dxa"/>
            <w:tcBorders>
              <w:top w:val="single" w:sz="4" w:space="0" w:color="auto"/>
              <w:left w:val="single" w:sz="4" w:space="0" w:color="auto"/>
              <w:bottom w:val="single" w:sz="4" w:space="0" w:color="auto"/>
              <w:right w:val="single" w:sz="4" w:space="0" w:color="auto"/>
            </w:tcBorders>
          </w:tcPr>
          <w:p w14:paraId="455AB62E" w14:textId="77777777" w:rsidR="00A83EFA" w:rsidRPr="00ED74D3" w:rsidRDefault="00A83EFA" w:rsidP="00FF2748">
            <w:pPr>
              <w:pStyle w:val="TAC"/>
            </w:pPr>
            <w:r w:rsidRPr="00ED74D3">
              <w:t>n71A</w:t>
            </w:r>
          </w:p>
        </w:tc>
        <w:tc>
          <w:tcPr>
            <w:tcW w:w="1102" w:type="dxa"/>
            <w:vMerge/>
            <w:tcBorders>
              <w:left w:val="single" w:sz="4" w:space="0" w:color="auto"/>
              <w:bottom w:val="single" w:sz="4" w:space="0" w:color="auto"/>
              <w:right w:val="single" w:sz="4" w:space="0" w:color="auto"/>
            </w:tcBorders>
          </w:tcPr>
          <w:p w14:paraId="440BD535" w14:textId="77777777" w:rsidR="00A83EFA" w:rsidRPr="00ED74D3" w:rsidRDefault="00A83EFA" w:rsidP="00FF2748">
            <w:pPr>
              <w:pStyle w:val="TAC"/>
            </w:pPr>
          </w:p>
        </w:tc>
      </w:tr>
      <w:tr w:rsidR="00A83EFA" w:rsidRPr="00ED74D3" w14:paraId="73FFB9A3" w14:textId="77777777" w:rsidTr="00FF274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C37474C" w14:textId="77777777" w:rsidR="00A83EFA" w:rsidRPr="00ED74D3" w:rsidRDefault="00A83EFA" w:rsidP="00FF2748">
            <w:pPr>
              <w:pStyle w:val="TAC"/>
            </w:pPr>
            <w:r w:rsidRPr="00ED74D3">
              <w:t>CA_n66B-n70A-n71A</w:t>
            </w:r>
          </w:p>
        </w:tc>
        <w:tc>
          <w:tcPr>
            <w:tcW w:w="1417" w:type="dxa"/>
            <w:tcBorders>
              <w:top w:val="single" w:sz="4" w:space="0" w:color="auto"/>
              <w:left w:val="single" w:sz="4" w:space="0" w:color="auto"/>
              <w:bottom w:val="single" w:sz="4" w:space="0" w:color="auto"/>
              <w:right w:val="single" w:sz="4" w:space="0" w:color="auto"/>
            </w:tcBorders>
          </w:tcPr>
          <w:p w14:paraId="0FB6FE7C" w14:textId="77777777" w:rsidR="00A83EFA" w:rsidRPr="00ED74D3" w:rsidRDefault="00A83EFA" w:rsidP="00FF2748">
            <w:pPr>
              <w:pStyle w:val="TAC"/>
            </w:pPr>
            <w:r w:rsidRPr="00ED74D3">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7A4DA6A5" w14:textId="77777777" w:rsidR="00A83EFA" w:rsidRPr="00ED74D3" w:rsidRDefault="00A83EFA" w:rsidP="00FF2748">
            <w:pPr>
              <w:pStyle w:val="TAC"/>
            </w:pPr>
            <w:r w:rsidRPr="00ED74D3">
              <w:t>CA_n66B</w:t>
            </w:r>
          </w:p>
        </w:tc>
        <w:tc>
          <w:tcPr>
            <w:tcW w:w="1417" w:type="dxa"/>
            <w:tcBorders>
              <w:top w:val="single" w:sz="4" w:space="0" w:color="auto"/>
              <w:left w:val="single" w:sz="4" w:space="0" w:color="auto"/>
              <w:bottom w:val="single" w:sz="4" w:space="0" w:color="auto"/>
              <w:right w:val="single" w:sz="4" w:space="0" w:color="auto"/>
            </w:tcBorders>
          </w:tcPr>
          <w:p w14:paraId="0FFF12B6" w14:textId="77777777" w:rsidR="00A83EFA" w:rsidRPr="00ED74D3" w:rsidRDefault="00A83EFA" w:rsidP="00FF2748">
            <w:pPr>
              <w:pStyle w:val="TAC"/>
            </w:pPr>
            <w:r w:rsidRPr="00ED74D3">
              <w:t>n70A</w:t>
            </w:r>
          </w:p>
        </w:tc>
        <w:tc>
          <w:tcPr>
            <w:tcW w:w="1418" w:type="dxa"/>
            <w:tcBorders>
              <w:top w:val="single" w:sz="4" w:space="0" w:color="auto"/>
              <w:left w:val="single" w:sz="4" w:space="0" w:color="auto"/>
              <w:bottom w:val="single" w:sz="4" w:space="0" w:color="auto"/>
              <w:right w:val="single" w:sz="4" w:space="0" w:color="auto"/>
            </w:tcBorders>
          </w:tcPr>
          <w:p w14:paraId="477D92E1" w14:textId="77777777" w:rsidR="00A83EFA" w:rsidRPr="00ED74D3" w:rsidRDefault="00A83EFA" w:rsidP="00FF2748">
            <w:pPr>
              <w:pStyle w:val="TAC"/>
            </w:pPr>
            <w:r w:rsidRPr="00ED74D3">
              <w:t>n71A</w:t>
            </w:r>
          </w:p>
        </w:tc>
        <w:tc>
          <w:tcPr>
            <w:tcW w:w="1134" w:type="dxa"/>
            <w:tcBorders>
              <w:top w:val="single" w:sz="4" w:space="0" w:color="auto"/>
              <w:left w:val="single" w:sz="4" w:space="0" w:color="auto"/>
              <w:bottom w:val="single" w:sz="4" w:space="0" w:color="auto"/>
              <w:right w:val="single" w:sz="4" w:space="0" w:color="auto"/>
            </w:tcBorders>
          </w:tcPr>
          <w:p w14:paraId="37789582" w14:textId="77777777" w:rsidR="00A83EFA" w:rsidRPr="00ED74D3" w:rsidRDefault="00A83EFA" w:rsidP="00FF2748">
            <w:pPr>
              <w:pStyle w:val="TAC"/>
            </w:pPr>
            <w:r w:rsidRPr="00ED74D3">
              <w:t>n66A</w:t>
            </w:r>
          </w:p>
        </w:tc>
        <w:tc>
          <w:tcPr>
            <w:tcW w:w="1134" w:type="dxa"/>
            <w:tcBorders>
              <w:top w:val="single" w:sz="4" w:space="0" w:color="auto"/>
              <w:left w:val="single" w:sz="4" w:space="0" w:color="auto"/>
              <w:bottom w:val="single" w:sz="4" w:space="0" w:color="auto"/>
              <w:right w:val="single" w:sz="4" w:space="0" w:color="auto"/>
            </w:tcBorders>
          </w:tcPr>
          <w:p w14:paraId="280C78EA" w14:textId="77777777" w:rsidR="00A83EFA" w:rsidRPr="00ED74D3" w:rsidRDefault="00A83EFA" w:rsidP="00FF2748">
            <w:pPr>
              <w:pStyle w:val="TAC"/>
            </w:pPr>
            <w:r w:rsidRPr="00ED74D3">
              <w:t>-</w:t>
            </w:r>
          </w:p>
        </w:tc>
        <w:tc>
          <w:tcPr>
            <w:tcW w:w="1102" w:type="dxa"/>
            <w:tcBorders>
              <w:top w:val="single" w:sz="4" w:space="0" w:color="auto"/>
              <w:left w:val="single" w:sz="4" w:space="0" w:color="auto"/>
              <w:bottom w:val="single" w:sz="4" w:space="0" w:color="auto"/>
              <w:right w:val="single" w:sz="4" w:space="0" w:color="auto"/>
            </w:tcBorders>
          </w:tcPr>
          <w:p w14:paraId="018776F0" w14:textId="77777777" w:rsidR="00A83EFA" w:rsidRPr="00ED74D3" w:rsidRDefault="00A83EFA" w:rsidP="00FF2748">
            <w:pPr>
              <w:pStyle w:val="TAC"/>
            </w:pPr>
            <w:r w:rsidRPr="00ED74D3">
              <w:t>n71A</w:t>
            </w:r>
          </w:p>
        </w:tc>
        <w:tc>
          <w:tcPr>
            <w:tcW w:w="1102" w:type="dxa"/>
            <w:tcBorders>
              <w:top w:val="single" w:sz="4" w:space="0" w:color="auto"/>
              <w:left w:val="single" w:sz="4" w:space="0" w:color="auto"/>
              <w:bottom w:val="single" w:sz="4" w:space="0" w:color="auto"/>
              <w:right w:val="single" w:sz="4" w:space="0" w:color="auto"/>
            </w:tcBorders>
          </w:tcPr>
          <w:p w14:paraId="44EA8511" w14:textId="77777777" w:rsidR="00A83EFA" w:rsidRPr="00ED74D3" w:rsidRDefault="00A83EFA" w:rsidP="00FF2748">
            <w:pPr>
              <w:pStyle w:val="TAC"/>
            </w:pPr>
          </w:p>
        </w:tc>
      </w:tr>
      <w:tr w:rsidR="00A83EFA" w:rsidRPr="00ED74D3" w14:paraId="2CBA5307" w14:textId="77777777" w:rsidTr="00FF2748">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34818D10" w14:textId="77777777" w:rsidR="00A83EFA" w:rsidRPr="00ED74D3" w:rsidRDefault="00A83EFA" w:rsidP="00FF2748">
            <w:pPr>
              <w:pStyle w:val="TAC"/>
            </w:pPr>
          </w:p>
        </w:tc>
        <w:tc>
          <w:tcPr>
            <w:tcW w:w="1417" w:type="dxa"/>
            <w:tcBorders>
              <w:top w:val="single" w:sz="4" w:space="0" w:color="auto"/>
              <w:left w:val="single" w:sz="4" w:space="0" w:color="auto"/>
              <w:bottom w:val="single" w:sz="4" w:space="0" w:color="auto"/>
              <w:right w:val="single" w:sz="4" w:space="0" w:color="auto"/>
            </w:tcBorders>
          </w:tcPr>
          <w:p w14:paraId="690D798C" w14:textId="77777777" w:rsidR="00A83EFA" w:rsidRPr="00ED74D3" w:rsidRDefault="00A83EFA" w:rsidP="00FF2748">
            <w:pPr>
              <w:pStyle w:val="TAC"/>
            </w:pPr>
            <w:r w:rsidRPr="00ED74D3">
              <w:t>CA_n70A-n71A</w:t>
            </w:r>
          </w:p>
        </w:tc>
        <w:tc>
          <w:tcPr>
            <w:tcW w:w="1418" w:type="dxa"/>
            <w:tcBorders>
              <w:top w:val="single" w:sz="4" w:space="0" w:color="auto"/>
              <w:left w:val="single" w:sz="4" w:space="0" w:color="auto"/>
              <w:bottom w:val="single" w:sz="4" w:space="0" w:color="auto"/>
              <w:right w:val="single" w:sz="4" w:space="0" w:color="auto"/>
            </w:tcBorders>
          </w:tcPr>
          <w:p w14:paraId="44FCEECA" w14:textId="77777777" w:rsidR="00A83EFA" w:rsidRPr="00ED74D3" w:rsidRDefault="00A83EFA" w:rsidP="00FF2748">
            <w:pPr>
              <w:pStyle w:val="TAC"/>
            </w:pPr>
            <w:r w:rsidRPr="00ED74D3">
              <w:t>CA_n66B</w:t>
            </w:r>
          </w:p>
        </w:tc>
        <w:tc>
          <w:tcPr>
            <w:tcW w:w="1417" w:type="dxa"/>
            <w:tcBorders>
              <w:top w:val="single" w:sz="4" w:space="0" w:color="auto"/>
              <w:left w:val="single" w:sz="4" w:space="0" w:color="auto"/>
              <w:bottom w:val="single" w:sz="4" w:space="0" w:color="auto"/>
              <w:right w:val="single" w:sz="4" w:space="0" w:color="auto"/>
            </w:tcBorders>
          </w:tcPr>
          <w:p w14:paraId="366189AF" w14:textId="77777777" w:rsidR="00A83EFA" w:rsidRPr="00ED74D3" w:rsidRDefault="00A83EFA" w:rsidP="00FF2748">
            <w:pPr>
              <w:pStyle w:val="TAC"/>
            </w:pPr>
            <w:r w:rsidRPr="00ED74D3">
              <w:t>n70A</w:t>
            </w:r>
          </w:p>
        </w:tc>
        <w:tc>
          <w:tcPr>
            <w:tcW w:w="1418" w:type="dxa"/>
            <w:tcBorders>
              <w:top w:val="single" w:sz="4" w:space="0" w:color="auto"/>
              <w:left w:val="single" w:sz="4" w:space="0" w:color="auto"/>
              <w:bottom w:val="single" w:sz="4" w:space="0" w:color="auto"/>
              <w:right w:val="single" w:sz="4" w:space="0" w:color="auto"/>
            </w:tcBorders>
          </w:tcPr>
          <w:p w14:paraId="56EBD14B" w14:textId="77777777" w:rsidR="00A83EFA" w:rsidRPr="00ED74D3" w:rsidRDefault="00A83EFA" w:rsidP="00FF2748">
            <w:pPr>
              <w:pStyle w:val="TAC"/>
            </w:pPr>
            <w:r w:rsidRPr="00ED74D3">
              <w:t>n71A</w:t>
            </w:r>
          </w:p>
        </w:tc>
        <w:tc>
          <w:tcPr>
            <w:tcW w:w="1134" w:type="dxa"/>
            <w:tcBorders>
              <w:top w:val="single" w:sz="4" w:space="0" w:color="auto"/>
              <w:left w:val="single" w:sz="4" w:space="0" w:color="auto"/>
              <w:bottom w:val="single" w:sz="4" w:space="0" w:color="auto"/>
              <w:right w:val="single" w:sz="4" w:space="0" w:color="auto"/>
            </w:tcBorders>
          </w:tcPr>
          <w:p w14:paraId="2FC91878" w14:textId="77777777" w:rsidR="00A83EFA" w:rsidRPr="00ED74D3" w:rsidRDefault="00A83EFA" w:rsidP="00FF2748">
            <w:pPr>
              <w:pStyle w:val="TAC"/>
            </w:pPr>
            <w:r w:rsidRPr="00ED74D3">
              <w:t>-</w:t>
            </w:r>
          </w:p>
        </w:tc>
        <w:tc>
          <w:tcPr>
            <w:tcW w:w="1134" w:type="dxa"/>
            <w:tcBorders>
              <w:top w:val="single" w:sz="4" w:space="0" w:color="auto"/>
              <w:left w:val="single" w:sz="4" w:space="0" w:color="auto"/>
              <w:bottom w:val="single" w:sz="4" w:space="0" w:color="auto"/>
              <w:right w:val="single" w:sz="4" w:space="0" w:color="auto"/>
            </w:tcBorders>
          </w:tcPr>
          <w:p w14:paraId="50BC6E7D" w14:textId="77777777" w:rsidR="00A83EFA" w:rsidRPr="00ED74D3" w:rsidRDefault="00A83EFA" w:rsidP="00FF2748">
            <w:pPr>
              <w:pStyle w:val="TAC"/>
            </w:pPr>
            <w:r w:rsidRPr="00ED74D3">
              <w:rPr>
                <w:rFonts w:hint="eastAsia"/>
                <w:lang w:eastAsia="zh-CN"/>
              </w:rPr>
              <w:t>n</w:t>
            </w:r>
            <w:r w:rsidRPr="00ED74D3">
              <w:rPr>
                <w:lang w:eastAsia="zh-CN"/>
              </w:rPr>
              <w:t>70A</w:t>
            </w:r>
          </w:p>
        </w:tc>
        <w:tc>
          <w:tcPr>
            <w:tcW w:w="1102" w:type="dxa"/>
            <w:tcBorders>
              <w:top w:val="single" w:sz="4" w:space="0" w:color="auto"/>
              <w:left w:val="single" w:sz="4" w:space="0" w:color="auto"/>
              <w:bottom w:val="single" w:sz="4" w:space="0" w:color="auto"/>
              <w:right w:val="single" w:sz="4" w:space="0" w:color="auto"/>
            </w:tcBorders>
          </w:tcPr>
          <w:p w14:paraId="67E78268" w14:textId="77777777" w:rsidR="00A83EFA" w:rsidRPr="00ED74D3" w:rsidRDefault="00A83EFA" w:rsidP="00FF2748">
            <w:pPr>
              <w:pStyle w:val="TAC"/>
            </w:pPr>
            <w:r w:rsidRPr="00ED74D3">
              <w:t>n71A</w:t>
            </w:r>
          </w:p>
        </w:tc>
        <w:tc>
          <w:tcPr>
            <w:tcW w:w="1102" w:type="dxa"/>
            <w:tcBorders>
              <w:top w:val="single" w:sz="4" w:space="0" w:color="auto"/>
              <w:left w:val="single" w:sz="4" w:space="0" w:color="auto"/>
              <w:bottom w:val="single" w:sz="4" w:space="0" w:color="auto"/>
              <w:right w:val="single" w:sz="4" w:space="0" w:color="auto"/>
            </w:tcBorders>
          </w:tcPr>
          <w:p w14:paraId="3782B72F" w14:textId="77777777" w:rsidR="00A83EFA" w:rsidRPr="00ED74D3" w:rsidRDefault="00A83EFA" w:rsidP="00FF2748">
            <w:pPr>
              <w:pStyle w:val="TAC"/>
            </w:pPr>
          </w:p>
        </w:tc>
      </w:tr>
      <w:tr w:rsidR="00A83EFA" w:rsidRPr="00ED74D3" w14:paraId="1A7821EB" w14:textId="77777777" w:rsidTr="00FF274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30FFBEE" w14:textId="77777777" w:rsidR="00A83EFA" w:rsidRPr="00ED74D3" w:rsidRDefault="00A83EFA" w:rsidP="00FF2748">
            <w:pPr>
              <w:pStyle w:val="TAC"/>
            </w:pPr>
            <w:r w:rsidRPr="00ED74D3">
              <w:t>CA_n66(2A)-n70A-n71A</w:t>
            </w:r>
          </w:p>
        </w:tc>
        <w:tc>
          <w:tcPr>
            <w:tcW w:w="1417" w:type="dxa"/>
            <w:tcBorders>
              <w:top w:val="single" w:sz="4" w:space="0" w:color="auto"/>
              <w:left w:val="single" w:sz="4" w:space="0" w:color="auto"/>
              <w:bottom w:val="single" w:sz="4" w:space="0" w:color="auto"/>
              <w:right w:val="single" w:sz="4" w:space="0" w:color="auto"/>
            </w:tcBorders>
          </w:tcPr>
          <w:p w14:paraId="17407869" w14:textId="77777777" w:rsidR="00A83EFA" w:rsidRPr="00ED74D3" w:rsidRDefault="00A83EFA" w:rsidP="00FF2748">
            <w:pPr>
              <w:pStyle w:val="TAC"/>
            </w:pPr>
            <w:r w:rsidRPr="00ED74D3">
              <w:t>CA_n66A-n71A</w:t>
            </w:r>
          </w:p>
        </w:tc>
        <w:tc>
          <w:tcPr>
            <w:tcW w:w="1418" w:type="dxa"/>
            <w:tcBorders>
              <w:top w:val="single" w:sz="4" w:space="0" w:color="auto"/>
              <w:left w:val="single" w:sz="4" w:space="0" w:color="auto"/>
              <w:bottom w:val="single" w:sz="4" w:space="0" w:color="auto"/>
              <w:right w:val="single" w:sz="4" w:space="0" w:color="auto"/>
            </w:tcBorders>
          </w:tcPr>
          <w:p w14:paraId="1F58084D" w14:textId="77777777" w:rsidR="00A83EFA" w:rsidRPr="00ED74D3" w:rsidRDefault="00A83EFA" w:rsidP="00FF2748">
            <w:pPr>
              <w:pStyle w:val="TAC"/>
            </w:pPr>
            <w:r w:rsidRPr="00ED74D3">
              <w:t>CA_n66(2A)</w:t>
            </w:r>
          </w:p>
        </w:tc>
        <w:tc>
          <w:tcPr>
            <w:tcW w:w="1417" w:type="dxa"/>
            <w:tcBorders>
              <w:top w:val="single" w:sz="4" w:space="0" w:color="auto"/>
              <w:left w:val="single" w:sz="4" w:space="0" w:color="auto"/>
              <w:bottom w:val="single" w:sz="4" w:space="0" w:color="auto"/>
              <w:right w:val="single" w:sz="4" w:space="0" w:color="auto"/>
            </w:tcBorders>
          </w:tcPr>
          <w:p w14:paraId="0F432647" w14:textId="77777777" w:rsidR="00A83EFA" w:rsidRPr="00ED74D3" w:rsidRDefault="00A83EFA" w:rsidP="00FF2748">
            <w:pPr>
              <w:pStyle w:val="TAC"/>
            </w:pPr>
            <w:r w:rsidRPr="00ED74D3">
              <w:t>n70A</w:t>
            </w:r>
          </w:p>
        </w:tc>
        <w:tc>
          <w:tcPr>
            <w:tcW w:w="1418" w:type="dxa"/>
            <w:tcBorders>
              <w:top w:val="single" w:sz="4" w:space="0" w:color="auto"/>
              <w:left w:val="single" w:sz="4" w:space="0" w:color="auto"/>
              <w:bottom w:val="single" w:sz="4" w:space="0" w:color="auto"/>
              <w:right w:val="single" w:sz="4" w:space="0" w:color="auto"/>
            </w:tcBorders>
          </w:tcPr>
          <w:p w14:paraId="1E201D07" w14:textId="77777777" w:rsidR="00A83EFA" w:rsidRPr="00ED74D3" w:rsidRDefault="00A83EFA" w:rsidP="00FF2748">
            <w:pPr>
              <w:pStyle w:val="TAC"/>
            </w:pPr>
            <w:r w:rsidRPr="00ED74D3">
              <w:t>n71A</w:t>
            </w:r>
          </w:p>
        </w:tc>
        <w:tc>
          <w:tcPr>
            <w:tcW w:w="1134" w:type="dxa"/>
            <w:tcBorders>
              <w:top w:val="single" w:sz="4" w:space="0" w:color="auto"/>
              <w:left w:val="single" w:sz="4" w:space="0" w:color="auto"/>
              <w:bottom w:val="single" w:sz="4" w:space="0" w:color="auto"/>
              <w:right w:val="single" w:sz="4" w:space="0" w:color="auto"/>
            </w:tcBorders>
          </w:tcPr>
          <w:p w14:paraId="510667F7" w14:textId="77777777" w:rsidR="00A83EFA" w:rsidRPr="00ED74D3" w:rsidRDefault="00A83EFA" w:rsidP="00FF2748">
            <w:pPr>
              <w:pStyle w:val="TAC"/>
            </w:pPr>
            <w:r w:rsidRPr="00ED74D3">
              <w:t>n66A</w:t>
            </w:r>
          </w:p>
        </w:tc>
        <w:tc>
          <w:tcPr>
            <w:tcW w:w="1134" w:type="dxa"/>
            <w:tcBorders>
              <w:top w:val="single" w:sz="4" w:space="0" w:color="auto"/>
              <w:left w:val="single" w:sz="4" w:space="0" w:color="auto"/>
              <w:bottom w:val="single" w:sz="4" w:space="0" w:color="auto"/>
              <w:right w:val="single" w:sz="4" w:space="0" w:color="auto"/>
            </w:tcBorders>
          </w:tcPr>
          <w:p w14:paraId="7DCF4113" w14:textId="77777777" w:rsidR="00A83EFA" w:rsidRPr="00ED74D3" w:rsidRDefault="00A83EFA" w:rsidP="00FF2748">
            <w:pPr>
              <w:pStyle w:val="TAC"/>
            </w:pPr>
            <w:r w:rsidRPr="00ED74D3">
              <w:t>-</w:t>
            </w:r>
          </w:p>
        </w:tc>
        <w:tc>
          <w:tcPr>
            <w:tcW w:w="1102" w:type="dxa"/>
            <w:tcBorders>
              <w:top w:val="single" w:sz="4" w:space="0" w:color="auto"/>
              <w:left w:val="single" w:sz="4" w:space="0" w:color="auto"/>
              <w:bottom w:val="single" w:sz="4" w:space="0" w:color="auto"/>
              <w:right w:val="single" w:sz="4" w:space="0" w:color="auto"/>
            </w:tcBorders>
          </w:tcPr>
          <w:p w14:paraId="130067A6" w14:textId="77777777" w:rsidR="00A83EFA" w:rsidRPr="00ED74D3" w:rsidRDefault="00A83EFA" w:rsidP="00FF2748">
            <w:pPr>
              <w:pStyle w:val="TAC"/>
            </w:pPr>
            <w:r w:rsidRPr="00ED74D3">
              <w:t>n71A</w:t>
            </w:r>
          </w:p>
        </w:tc>
        <w:tc>
          <w:tcPr>
            <w:tcW w:w="1102" w:type="dxa"/>
            <w:vMerge w:val="restart"/>
            <w:tcBorders>
              <w:top w:val="single" w:sz="4" w:space="0" w:color="auto"/>
              <w:left w:val="single" w:sz="4" w:space="0" w:color="auto"/>
              <w:right w:val="single" w:sz="4" w:space="0" w:color="auto"/>
            </w:tcBorders>
          </w:tcPr>
          <w:p w14:paraId="1194F498" w14:textId="77777777" w:rsidR="00A83EFA" w:rsidRPr="00ED74D3" w:rsidRDefault="00A83EFA" w:rsidP="00FF2748">
            <w:pPr>
              <w:pStyle w:val="TAC"/>
            </w:pPr>
            <w:r w:rsidRPr="00ED74D3">
              <w:rPr>
                <w:lang w:eastAsia="zh-CN"/>
              </w:rPr>
              <w:t>No</w:t>
            </w:r>
          </w:p>
        </w:tc>
      </w:tr>
      <w:tr w:rsidR="00A83EFA" w:rsidRPr="00ED74D3" w14:paraId="4A5ACB1C" w14:textId="77777777" w:rsidTr="00FF2748">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0DB9FEC7" w14:textId="77777777" w:rsidR="00A83EFA" w:rsidRPr="00ED74D3" w:rsidRDefault="00A83EFA" w:rsidP="00FF2748">
            <w:pPr>
              <w:pStyle w:val="TAC"/>
            </w:pPr>
          </w:p>
        </w:tc>
        <w:tc>
          <w:tcPr>
            <w:tcW w:w="1417" w:type="dxa"/>
            <w:tcBorders>
              <w:top w:val="single" w:sz="4" w:space="0" w:color="auto"/>
              <w:left w:val="single" w:sz="4" w:space="0" w:color="auto"/>
              <w:bottom w:val="single" w:sz="4" w:space="0" w:color="auto"/>
              <w:right w:val="single" w:sz="4" w:space="0" w:color="auto"/>
            </w:tcBorders>
          </w:tcPr>
          <w:p w14:paraId="336FD9EE" w14:textId="77777777" w:rsidR="00A83EFA" w:rsidRPr="00ED74D3" w:rsidRDefault="00A83EFA" w:rsidP="00FF2748">
            <w:pPr>
              <w:pStyle w:val="TAC"/>
            </w:pPr>
            <w:r w:rsidRPr="00ED74D3">
              <w:t>CA_n70A-n71A</w:t>
            </w:r>
          </w:p>
        </w:tc>
        <w:tc>
          <w:tcPr>
            <w:tcW w:w="1418" w:type="dxa"/>
            <w:tcBorders>
              <w:top w:val="single" w:sz="4" w:space="0" w:color="auto"/>
              <w:left w:val="single" w:sz="4" w:space="0" w:color="auto"/>
              <w:bottom w:val="single" w:sz="4" w:space="0" w:color="auto"/>
              <w:right w:val="single" w:sz="4" w:space="0" w:color="auto"/>
            </w:tcBorders>
          </w:tcPr>
          <w:p w14:paraId="65085DCB" w14:textId="77777777" w:rsidR="00A83EFA" w:rsidRPr="00ED74D3" w:rsidRDefault="00A83EFA" w:rsidP="00FF2748">
            <w:pPr>
              <w:pStyle w:val="TAC"/>
            </w:pPr>
            <w:r w:rsidRPr="00ED74D3">
              <w:t>CA_n66(2A)</w:t>
            </w:r>
          </w:p>
        </w:tc>
        <w:tc>
          <w:tcPr>
            <w:tcW w:w="1417" w:type="dxa"/>
            <w:tcBorders>
              <w:top w:val="single" w:sz="4" w:space="0" w:color="auto"/>
              <w:left w:val="single" w:sz="4" w:space="0" w:color="auto"/>
              <w:bottom w:val="single" w:sz="4" w:space="0" w:color="auto"/>
              <w:right w:val="single" w:sz="4" w:space="0" w:color="auto"/>
            </w:tcBorders>
          </w:tcPr>
          <w:p w14:paraId="0D0328E3" w14:textId="77777777" w:rsidR="00A83EFA" w:rsidRPr="00ED74D3" w:rsidRDefault="00A83EFA" w:rsidP="00FF2748">
            <w:pPr>
              <w:pStyle w:val="TAC"/>
            </w:pPr>
            <w:r w:rsidRPr="00ED74D3">
              <w:t>n70A</w:t>
            </w:r>
          </w:p>
        </w:tc>
        <w:tc>
          <w:tcPr>
            <w:tcW w:w="1418" w:type="dxa"/>
            <w:tcBorders>
              <w:top w:val="single" w:sz="4" w:space="0" w:color="auto"/>
              <w:left w:val="single" w:sz="4" w:space="0" w:color="auto"/>
              <w:bottom w:val="single" w:sz="4" w:space="0" w:color="auto"/>
              <w:right w:val="single" w:sz="4" w:space="0" w:color="auto"/>
            </w:tcBorders>
          </w:tcPr>
          <w:p w14:paraId="4D4454C5" w14:textId="77777777" w:rsidR="00A83EFA" w:rsidRPr="00ED74D3" w:rsidRDefault="00A83EFA" w:rsidP="00FF2748">
            <w:pPr>
              <w:pStyle w:val="TAC"/>
            </w:pPr>
            <w:r w:rsidRPr="00ED74D3">
              <w:t>n71A</w:t>
            </w:r>
          </w:p>
        </w:tc>
        <w:tc>
          <w:tcPr>
            <w:tcW w:w="1134" w:type="dxa"/>
            <w:tcBorders>
              <w:top w:val="single" w:sz="4" w:space="0" w:color="auto"/>
              <w:left w:val="single" w:sz="4" w:space="0" w:color="auto"/>
              <w:bottom w:val="single" w:sz="4" w:space="0" w:color="auto"/>
              <w:right w:val="single" w:sz="4" w:space="0" w:color="auto"/>
            </w:tcBorders>
          </w:tcPr>
          <w:p w14:paraId="5174EE45" w14:textId="77777777" w:rsidR="00A83EFA" w:rsidRPr="00ED74D3" w:rsidRDefault="00A83EFA" w:rsidP="00FF2748">
            <w:pPr>
              <w:pStyle w:val="TAC"/>
            </w:pPr>
            <w:r w:rsidRPr="00ED74D3">
              <w:t>-</w:t>
            </w:r>
          </w:p>
        </w:tc>
        <w:tc>
          <w:tcPr>
            <w:tcW w:w="1134" w:type="dxa"/>
            <w:tcBorders>
              <w:top w:val="single" w:sz="4" w:space="0" w:color="auto"/>
              <w:left w:val="single" w:sz="4" w:space="0" w:color="auto"/>
              <w:bottom w:val="single" w:sz="4" w:space="0" w:color="auto"/>
              <w:right w:val="single" w:sz="4" w:space="0" w:color="auto"/>
            </w:tcBorders>
          </w:tcPr>
          <w:p w14:paraId="0DE5ABB4" w14:textId="77777777" w:rsidR="00A83EFA" w:rsidRPr="00ED74D3" w:rsidRDefault="00A83EFA" w:rsidP="00FF2748">
            <w:pPr>
              <w:pStyle w:val="TAC"/>
            </w:pPr>
            <w:r w:rsidRPr="00ED74D3">
              <w:rPr>
                <w:rFonts w:hint="eastAsia"/>
                <w:lang w:eastAsia="zh-CN"/>
              </w:rPr>
              <w:t>n</w:t>
            </w:r>
            <w:r w:rsidRPr="00ED74D3">
              <w:rPr>
                <w:lang w:eastAsia="zh-CN"/>
              </w:rPr>
              <w:t>70A</w:t>
            </w:r>
          </w:p>
        </w:tc>
        <w:tc>
          <w:tcPr>
            <w:tcW w:w="1102" w:type="dxa"/>
            <w:tcBorders>
              <w:top w:val="single" w:sz="4" w:space="0" w:color="auto"/>
              <w:left w:val="single" w:sz="4" w:space="0" w:color="auto"/>
              <w:bottom w:val="single" w:sz="4" w:space="0" w:color="auto"/>
              <w:right w:val="single" w:sz="4" w:space="0" w:color="auto"/>
            </w:tcBorders>
          </w:tcPr>
          <w:p w14:paraId="3EF8DBAD" w14:textId="77777777" w:rsidR="00A83EFA" w:rsidRPr="00ED74D3" w:rsidRDefault="00A83EFA" w:rsidP="00FF2748">
            <w:pPr>
              <w:pStyle w:val="TAC"/>
            </w:pPr>
            <w:r w:rsidRPr="00ED74D3">
              <w:t>n71A</w:t>
            </w:r>
          </w:p>
        </w:tc>
        <w:tc>
          <w:tcPr>
            <w:tcW w:w="1102" w:type="dxa"/>
            <w:vMerge/>
            <w:tcBorders>
              <w:left w:val="single" w:sz="4" w:space="0" w:color="auto"/>
              <w:bottom w:val="single" w:sz="4" w:space="0" w:color="auto"/>
              <w:right w:val="single" w:sz="4" w:space="0" w:color="auto"/>
            </w:tcBorders>
          </w:tcPr>
          <w:p w14:paraId="6C105A08" w14:textId="77777777" w:rsidR="00A83EFA" w:rsidRPr="00ED74D3" w:rsidRDefault="00A83EFA" w:rsidP="00FF2748">
            <w:pPr>
              <w:pStyle w:val="TAC"/>
            </w:pPr>
          </w:p>
        </w:tc>
      </w:tr>
      <w:tr w:rsidR="00A83EFA" w:rsidRPr="00ED74D3" w14:paraId="3C33B184" w14:textId="77777777" w:rsidTr="00FF2748">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182EC1B9" w14:textId="77777777" w:rsidR="00A83EFA" w:rsidRPr="00ED74D3" w:rsidRDefault="00A83EFA" w:rsidP="00FF2748">
            <w:pPr>
              <w:pStyle w:val="TAN"/>
            </w:pPr>
            <w:r w:rsidRPr="00ED74D3">
              <w:t>Note 1:</w:t>
            </w:r>
            <w:r w:rsidRPr="00ED74D3">
              <w:tab/>
              <w:t xml:space="preserve">This band cannot be used as </w:t>
            </w:r>
            <w:proofErr w:type="spellStart"/>
            <w:r w:rsidRPr="00ED74D3">
              <w:t>PCell</w:t>
            </w:r>
            <w:proofErr w:type="spellEnd"/>
            <w:r w:rsidRPr="00ED74D3">
              <w:t>.</w:t>
            </w:r>
          </w:p>
          <w:p w14:paraId="54CA93CC" w14:textId="77777777" w:rsidR="00A83EFA" w:rsidRPr="00ED74D3" w:rsidRDefault="00A83EFA" w:rsidP="00FF2748">
            <w:pPr>
              <w:pStyle w:val="TAN"/>
            </w:pPr>
            <w:r w:rsidRPr="00ED74D3">
              <w:t>Note 2:</w:t>
            </w:r>
            <w:r w:rsidRPr="00ED74D3">
              <w:tab/>
              <w:t>Protocol testing is limited to NR CA configurations with 3CC.</w:t>
            </w:r>
          </w:p>
          <w:p w14:paraId="77F306D3" w14:textId="77777777" w:rsidR="00A83EFA" w:rsidRPr="00ED74D3" w:rsidRDefault="00A83EFA" w:rsidP="00FF2748">
            <w:pPr>
              <w:pStyle w:val="TAN"/>
              <w:rPr>
                <w:ins w:id="35" w:author="Huawei" w:date="2022-05-01T02:16:00Z"/>
              </w:rPr>
            </w:pPr>
            <w:r w:rsidRPr="00ED74D3">
              <w:t xml:space="preserve">Note 3: </w:t>
            </w:r>
            <w:r w:rsidRPr="00ED74D3">
              <w:tab/>
              <w:t xml:space="preserve">The band with the lowest UL frequency is used as </w:t>
            </w:r>
            <w:proofErr w:type="spellStart"/>
            <w:r w:rsidRPr="00ED74D3">
              <w:t>PCell</w:t>
            </w:r>
            <w:proofErr w:type="spellEnd"/>
            <w:r w:rsidRPr="00ED74D3">
              <w:t xml:space="preserve"> if nothing else is specified for in the table or in the test case for the specific configuration.</w:t>
            </w:r>
          </w:p>
          <w:p w14:paraId="7A94DEC9" w14:textId="6FC38FFF" w:rsidR="00A83EFA" w:rsidRPr="00ED74D3" w:rsidRDefault="00A83EFA" w:rsidP="00FF2748">
            <w:pPr>
              <w:pStyle w:val="TAN"/>
            </w:pPr>
            <w:ins w:id="36" w:author="Huawei" w:date="2022-05-01T02:16:00Z">
              <w:r w:rsidRPr="00ED74D3">
                <w:t>Note X:</w:t>
              </w:r>
              <w:r w:rsidRPr="00ED74D3">
                <w:tab/>
              </w:r>
              <w:proofErr w:type="spellStart"/>
              <w:r w:rsidRPr="00ED74D3">
                <w:t>PCell</w:t>
              </w:r>
              <w:proofErr w:type="spellEnd"/>
              <w:r w:rsidRPr="00ED74D3">
                <w:t xml:space="preserve"> is configured on this band unless otherwise stated.</w:t>
              </w:r>
            </w:ins>
          </w:p>
        </w:tc>
      </w:tr>
    </w:tbl>
    <w:p w14:paraId="607DE8F7" w14:textId="77777777" w:rsidR="00A83EFA" w:rsidRPr="00ED74D3" w:rsidRDefault="00A83EFA" w:rsidP="00FA128D"/>
    <w:p w14:paraId="595F4051" w14:textId="77777777" w:rsidR="00A83EFA" w:rsidRPr="00ED74D3" w:rsidRDefault="00A83EFA" w:rsidP="00FA128D"/>
    <w:p w14:paraId="73D1F188" w14:textId="77777777" w:rsidR="0023578D" w:rsidRPr="00ED74D3" w:rsidRDefault="0023578D" w:rsidP="0023578D">
      <w:pPr>
        <w:pStyle w:val="30"/>
        <w:rPr>
          <w:noProof/>
          <w:color w:val="FF0000"/>
        </w:rPr>
      </w:pPr>
      <w:r w:rsidRPr="00ED74D3">
        <w:rPr>
          <w:noProof/>
          <w:color w:val="FF0000"/>
        </w:rPr>
        <w:t>&lt;Unchanged Text Skipped&gt;</w:t>
      </w:r>
    </w:p>
    <w:p w14:paraId="16CA47AD" w14:textId="77777777" w:rsidR="0023578D" w:rsidRPr="00ED74D3" w:rsidRDefault="0023578D" w:rsidP="0023578D">
      <w:pPr>
        <w:pStyle w:val="6"/>
      </w:pPr>
      <w:r w:rsidRPr="00ED74D3">
        <w:t>4.3.1.1.3.40</w:t>
      </w:r>
      <w:r w:rsidRPr="00ED74D3">
        <w:tab/>
        <w:t>NR Intra-band contiguous configurations CA_n40</w:t>
      </w:r>
    </w:p>
    <w:p w14:paraId="692C7729" w14:textId="77777777" w:rsidR="0023578D" w:rsidRPr="00ED74D3" w:rsidRDefault="0023578D" w:rsidP="0023578D">
      <w:pPr>
        <w:pStyle w:val="6"/>
      </w:pPr>
      <w:r w:rsidRPr="00ED74D3">
        <w:t>4.3.1.1.3.40.1</w:t>
      </w:r>
      <w:r w:rsidRPr="00ED74D3">
        <w:tab/>
        <w:t>CA_n40B</w:t>
      </w:r>
    </w:p>
    <w:p w14:paraId="69E44C63" w14:textId="77777777" w:rsidR="0023578D" w:rsidRPr="00ED74D3" w:rsidRDefault="0023578D" w:rsidP="0023578D">
      <w:pPr>
        <w:pStyle w:val="EditorsNote"/>
        <w:rPr>
          <w:rFonts w:eastAsia="MS Gothic"/>
        </w:rPr>
      </w:pPr>
      <w:r w:rsidRPr="00ED74D3">
        <w:rPr>
          <w:rFonts w:eastAsia="MS Gothic"/>
        </w:rPr>
        <w:t>Editor's note:</w:t>
      </w:r>
      <w:r w:rsidRPr="00ED74D3">
        <w:rPr>
          <w:rFonts w:eastAsia="MS Gothic"/>
        </w:rPr>
        <w:tab/>
        <w:t xml:space="preserve">Test frequencies for CA_n40B with mixed numerology with SCS CC1=15 kHz and SCS CC2=30 kHz or 60 kHz; and SCS CC1=30 kHz and SCS CC2= 15 kHz or </w:t>
      </w:r>
      <w:proofErr w:type="gramStart"/>
      <w:r w:rsidRPr="00ED74D3">
        <w:rPr>
          <w:rFonts w:eastAsia="MS Gothic"/>
        </w:rPr>
        <w:t>60kHz</w:t>
      </w:r>
      <w:proofErr w:type="gramEnd"/>
      <w:r w:rsidRPr="00ED74D3">
        <w:rPr>
          <w:rFonts w:eastAsia="MS Gothic"/>
        </w:rPr>
        <w:t xml:space="preserve"> is FFS.</w:t>
      </w:r>
    </w:p>
    <w:p w14:paraId="765372C3" w14:textId="77777777" w:rsidR="0023578D" w:rsidRPr="00ED74D3" w:rsidRDefault="0023578D" w:rsidP="0023578D">
      <w:pPr>
        <w:pStyle w:val="TH"/>
      </w:pPr>
      <w:r w:rsidRPr="00ED74D3">
        <w:lastRenderedPageBreak/>
        <w:t xml:space="preserve">Table 4.3.1.1.3.40.1-1: NR Intra-Band contiguous CA configuration CA_n40B (PCC=CC1 and SCC=CC2), CC1 SCS = </w:t>
      </w:r>
      <w:proofErr w:type="gramStart"/>
      <w:r w:rsidRPr="00ED74D3">
        <w:t>15kHz</w:t>
      </w:r>
      <w:proofErr w:type="gramEnd"/>
      <w:r w:rsidRPr="00ED74D3">
        <w:t>, CC2 SCS = 15kHz</w:t>
      </w:r>
    </w:p>
    <w:tbl>
      <w:tblPr>
        <w:tblW w:w="15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23578D" w:rsidRPr="00ED74D3" w14:paraId="2215D227" w14:textId="77777777" w:rsidTr="00FF2748">
        <w:tc>
          <w:tcPr>
            <w:tcW w:w="885" w:type="dxa"/>
            <w:tcBorders>
              <w:top w:val="single" w:sz="4" w:space="0" w:color="auto"/>
              <w:left w:val="single" w:sz="4" w:space="0" w:color="auto"/>
              <w:bottom w:val="single" w:sz="4" w:space="0" w:color="auto"/>
              <w:right w:val="single" w:sz="4" w:space="0" w:color="auto"/>
            </w:tcBorders>
          </w:tcPr>
          <w:p w14:paraId="7A66AC41" w14:textId="77777777" w:rsidR="0023578D" w:rsidRPr="00ED74D3" w:rsidRDefault="0023578D" w:rsidP="00FF2748">
            <w:pPr>
              <w:pStyle w:val="TAH"/>
            </w:pPr>
            <w:r w:rsidRPr="00ED74D3">
              <w:t>CBW combination</w:t>
            </w:r>
          </w:p>
          <w:p w14:paraId="4FEB3EE9" w14:textId="77777777" w:rsidR="0023578D" w:rsidRPr="00ED74D3" w:rsidRDefault="0023578D" w:rsidP="00FF2748">
            <w:pPr>
              <w:pStyle w:val="TAH"/>
            </w:pPr>
            <w:r w:rsidRPr="00ED74D3">
              <w:t>[MHz]</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0ED94FE2" w14:textId="77777777" w:rsidR="0023578D" w:rsidRPr="00ED74D3" w:rsidRDefault="0023578D" w:rsidP="00FF2748">
            <w:pPr>
              <w:pStyle w:val="TAH"/>
            </w:pPr>
            <w:r w:rsidRPr="00ED74D3">
              <w:t>CC</w:t>
            </w:r>
          </w:p>
          <w:p w14:paraId="41DA3F68" w14:textId="77777777" w:rsidR="0023578D" w:rsidRPr="00ED74D3" w:rsidRDefault="0023578D" w:rsidP="00FF2748">
            <w:pPr>
              <w:pStyle w:val="TAH"/>
            </w:pPr>
            <w:r w:rsidRPr="00ED74D3">
              <w:t>Note 2</w:t>
            </w:r>
          </w:p>
        </w:tc>
        <w:tc>
          <w:tcPr>
            <w:tcW w:w="709" w:type="dxa"/>
            <w:tcBorders>
              <w:top w:val="single" w:sz="4" w:space="0" w:color="auto"/>
              <w:left w:val="single" w:sz="4" w:space="0" w:color="auto"/>
              <w:bottom w:val="single" w:sz="4" w:space="0" w:color="auto"/>
              <w:right w:val="single" w:sz="4" w:space="0" w:color="auto"/>
            </w:tcBorders>
          </w:tcPr>
          <w:p w14:paraId="6CBF5C5C" w14:textId="77777777" w:rsidR="0023578D" w:rsidRPr="00ED74D3" w:rsidRDefault="0023578D" w:rsidP="00FF2748">
            <w:pPr>
              <w:pStyle w:val="TAH"/>
            </w:pPr>
            <w:r w:rsidRPr="00ED74D3">
              <w:t>CBW</w:t>
            </w:r>
          </w:p>
          <w:p w14:paraId="04471EA0" w14:textId="77777777" w:rsidR="0023578D" w:rsidRPr="00ED74D3" w:rsidRDefault="0023578D" w:rsidP="00FF2748">
            <w:pPr>
              <w:pStyle w:val="TAH"/>
            </w:pPr>
            <w:r w:rsidRPr="00ED74D3">
              <w:t>[MHz]</w:t>
            </w:r>
          </w:p>
        </w:tc>
        <w:tc>
          <w:tcPr>
            <w:tcW w:w="709" w:type="dxa"/>
            <w:tcBorders>
              <w:top w:val="single" w:sz="4" w:space="0" w:color="auto"/>
              <w:left w:val="single" w:sz="4" w:space="0" w:color="auto"/>
              <w:bottom w:val="single" w:sz="4" w:space="0" w:color="auto"/>
              <w:right w:val="single" w:sz="4" w:space="0" w:color="auto"/>
            </w:tcBorders>
          </w:tcPr>
          <w:p w14:paraId="376E9480" w14:textId="77777777" w:rsidR="0023578D" w:rsidRPr="00ED74D3" w:rsidRDefault="0023578D" w:rsidP="00FF2748">
            <w:pPr>
              <w:pStyle w:val="TAH"/>
            </w:pPr>
            <w:r w:rsidRPr="00ED74D3">
              <w:t>SCS</w:t>
            </w:r>
          </w:p>
          <w:p w14:paraId="2843CB11" w14:textId="77777777" w:rsidR="0023578D" w:rsidRPr="00ED74D3" w:rsidRDefault="0023578D" w:rsidP="00FF2748">
            <w:pPr>
              <w:pStyle w:val="TAH"/>
            </w:pPr>
            <w:r w:rsidRPr="00ED74D3">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BD2197A" w14:textId="77777777" w:rsidR="0023578D" w:rsidRPr="00ED74D3" w:rsidRDefault="0023578D" w:rsidP="00FF2748">
            <w:pPr>
              <w:pStyle w:val="TAH"/>
              <w:rPr>
                <w:i/>
              </w:rPr>
            </w:pPr>
            <w:proofErr w:type="spellStart"/>
            <w:r w:rsidRPr="00ED74D3">
              <w:rPr>
                <w:i/>
              </w:rPr>
              <w:t>carrierBandwidth</w:t>
            </w:r>
            <w:proofErr w:type="spellEnd"/>
          </w:p>
          <w:p w14:paraId="5628300A" w14:textId="77777777" w:rsidR="0023578D" w:rsidRPr="00ED74D3" w:rsidRDefault="0023578D" w:rsidP="00FF2748">
            <w:pPr>
              <w:pStyle w:val="TAH"/>
              <w:rPr>
                <w:i/>
              </w:rPr>
            </w:pPr>
            <w:r w:rsidRPr="00ED74D3">
              <w:rPr>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5EC7DDDA" w14:textId="77777777" w:rsidR="0023578D" w:rsidRPr="00ED74D3" w:rsidRDefault="0023578D" w:rsidP="00FF2748">
            <w:pPr>
              <w:pStyle w:val="TAH"/>
            </w:pPr>
            <w:r w:rsidRPr="00ED74D3">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96D574" w14:textId="77777777" w:rsidR="0023578D" w:rsidRPr="00ED74D3" w:rsidRDefault="0023578D" w:rsidP="00FF2748">
            <w:pPr>
              <w:pStyle w:val="TAH"/>
            </w:pPr>
            <w:r w:rsidRPr="00ED74D3">
              <w:t>Carrier centre</w:t>
            </w:r>
          </w:p>
          <w:p w14:paraId="19879424" w14:textId="77777777" w:rsidR="0023578D" w:rsidRPr="00ED74D3" w:rsidRDefault="0023578D" w:rsidP="00FF2748">
            <w:pPr>
              <w:pStyle w:val="TAH"/>
            </w:pPr>
            <w:r w:rsidRPr="00ED74D3">
              <w:t>[MHz]</w:t>
            </w:r>
          </w:p>
          <w:p w14:paraId="014AEA1F" w14:textId="77777777" w:rsidR="0023578D" w:rsidRPr="00ED74D3" w:rsidRDefault="0023578D" w:rsidP="00FF2748">
            <w:pPr>
              <w:pStyle w:val="TAH"/>
            </w:pPr>
            <w:r w:rsidRPr="00ED74D3">
              <w:t>Note 2</w:t>
            </w:r>
          </w:p>
        </w:tc>
        <w:tc>
          <w:tcPr>
            <w:tcW w:w="992" w:type="dxa"/>
            <w:tcBorders>
              <w:top w:val="single" w:sz="4" w:space="0" w:color="auto"/>
              <w:left w:val="single" w:sz="4" w:space="0" w:color="auto"/>
              <w:bottom w:val="single" w:sz="4" w:space="0" w:color="auto"/>
              <w:right w:val="single" w:sz="4" w:space="0" w:color="auto"/>
            </w:tcBorders>
          </w:tcPr>
          <w:p w14:paraId="32044DDA" w14:textId="77777777" w:rsidR="0023578D" w:rsidRPr="00ED74D3" w:rsidRDefault="0023578D" w:rsidP="00FF2748">
            <w:pPr>
              <w:pStyle w:val="TAH"/>
            </w:pPr>
            <w:r w:rsidRPr="00ED74D3">
              <w:t>Carrier centre</w:t>
            </w:r>
          </w:p>
          <w:p w14:paraId="6A2B6C93" w14:textId="77777777" w:rsidR="0023578D" w:rsidRPr="00ED74D3" w:rsidRDefault="0023578D" w:rsidP="00FF2748">
            <w:pPr>
              <w:pStyle w:val="TAH"/>
            </w:pPr>
            <w:r w:rsidRPr="00ED74D3">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F13A94" w14:textId="77777777" w:rsidR="0023578D" w:rsidRPr="00ED74D3" w:rsidRDefault="0023578D" w:rsidP="00FF2748">
            <w:pPr>
              <w:pStyle w:val="TAH"/>
            </w:pPr>
            <w:r w:rsidRPr="00ED74D3">
              <w:t>point A</w:t>
            </w:r>
            <w:r w:rsidRPr="00ED74D3">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61029A" w14:textId="77777777" w:rsidR="0023578D" w:rsidRPr="00ED74D3" w:rsidRDefault="0023578D" w:rsidP="00FF2748">
            <w:pPr>
              <w:pStyle w:val="TAH"/>
              <w:rPr>
                <w:i/>
              </w:rPr>
            </w:pPr>
            <w:proofErr w:type="spellStart"/>
            <w:r w:rsidRPr="00ED74D3">
              <w:rPr>
                <w:i/>
              </w:rPr>
              <w:t>absoluteFrequencyPointA</w:t>
            </w:r>
            <w:proofErr w:type="spellEnd"/>
            <w:r w:rsidRPr="00ED74D3">
              <w:rPr>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4FADA8AF" w14:textId="77777777" w:rsidR="0023578D" w:rsidRPr="00ED74D3" w:rsidRDefault="0023578D" w:rsidP="00FF2748">
            <w:pPr>
              <w:pStyle w:val="TAH"/>
              <w:rPr>
                <w:i/>
              </w:rPr>
            </w:pPr>
            <w:proofErr w:type="spellStart"/>
            <w:r w:rsidRPr="00ED74D3">
              <w:rPr>
                <w:i/>
              </w:rPr>
              <w:t>offsetToCarrier</w:t>
            </w:r>
            <w:proofErr w:type="spellEnd"/>
            <w:r w:rsidRPr="00ED74D3">
              <w:rPr>
                <w:i/>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42D1A23" w14:textId="77777777" w:rsidR="0023578D" w:rsidRPr="00ED74D3" w:rsidRDefault="0023578D" w:rsidP="00FF2748">
            <w:pPr>
              <w:pStyle w:val="TAH"/>
            </w:pPr>
            <w:r w:rsidRPr="00ED74D3">
              <w:t>SS block SCS</w:t>
            </w:r>
          </w:p>
          <w:p w14:paraId="6150A560" w14:textId="77777777" w:rsidR="0023578D" w:rsidRPr="00ED74D3" w:rsidRDefault="0023578D" w:rsidP="00FF2748">
            <w:pPr>
              <w:pStyle w:val="TAH"/>
            </w:pPr>
            <w:r w:rsidRPr="00ED74D3">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6DE54CF5" w14:textId="77777777" w:rsidR="0023578D" w:rsidRPr="00ED74D3" w:rsidRDefault="0023578D" w:rsidP="00FF2748">
            <w:pPr>
              <w:pStyle w:val="TAH"/>
            </w:pPr>
            <w:r w:rsidRPr="00ED74D3">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0C6413A" w14:textId="77777777" w:rsidR="0023578D" w:rsidRPr="00ED74D3" w:rsidRDefault="0023578D" w:rsidP="00FF2748">
            <w:pPr>
              <w:pStyle w:val="TAH"/>
              <w:rPr>
                <w:i/>
              </w:rPr>
            </w:pPr>
            <w:proofErr w:type="spellStart"/>
            <w:r w:rsidRPr="00ED74D3">
              <w:rPr>
                <w:i/>
              </w:rPr>
              <w:t>absoluteFrequencySSB</w:t>
            </w:r>
            <w:proofErr w:type="spellEnd"/>
          </w:p>
          <w:p w14:paraId="20C1090B" w14:textId="77777777" w:rsidR="0023578D" w:rsidRPr="00ED74D3" w:rsidRDefault="0023578D" w:rsidP="00FF2748">
            <w:pPr>
              <w:pStyle w:val="TAH"/>
              <w:rPr>
                <w:i/>
              </w:rPr>
            </w:pPr>
            <w:r w:rsidRPr="00ED74D3">
              <w:rPr>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8849C9A" w14:textId="77777777" w:rsidR="0023578D" w:rsidRPr="00ED74D3" w:rsidRDefault="0023578D" w:rsidP="00FF2748">
            <w:pPr>
              <w:pStyle w:val="TAH"/>
            </w:pPr>
            <w:r w:rsidRPr="00ED74D3">
              <w:object w:dxaOrig="420" w:dyaOrig="300" w14:anchorId="71170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v:imagedata r:id="rId13" o:title=""/>
                </v:shape>
                <o:OLEObject Type="Embed" ProgID="Equation.3" ShapeID="_x0000_i1025" DrawAspect="Content" ObjectID="_1714555091" r:id="rId14"/>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87CDE" w14:textId="77777777" w:rsidR="0023578D" w:rsidRPr="00ED74D3" w:rsidRDefault="0023578D" w:rsidP="00FF2748">
            <w:pPr>
              <w:pStyle w:val="TAH"/>
            </w:pPr>
            <w:r w:rsidRPr="00ED74D3">
              <w:t>Offset carrier CORESET#0 [RBs]</w:t>
            </w:r>
          </w:p>
          <w:p w14:paraId="635AF79C" w14:textId="77777777" w:rsidR="0023578D" w:rsidRPr="00ED74D3" w:rsidRDefault="0023578D" w:rsidP="00FF2748">
            <w:pPr>
              <w:pStyle w:val="TAH"/>
            </w:pPr>
            <w:r w:rsidRPr="00ED74D3">
              <w:t>Note 3</w:t>
            </w:r>
          </w:p>
        </w:tc>
        <w:tc>
          <w:tcPr>
            <w:tcW w:w="708" w:type="dxa"/>
            <w:tcBorders>
              <w:top w:val="single" w:sz="4" w:space="0" w:color="auto"/>
              <w:left w:val="single" w:sz="4" w:space="0" w:color="auto"/>
              <w:bottom w:val="single" w:sz="4" w:space="0" w:color="auto"/>
              <w:right w:val="single" w:sz="4" w:space="0" w:color="auto"/>
            </w:tcBorders>
          </w:tcPr>
          <w:p w14:paraId="33DA06E6" w14:textId="77777777" w:rsidR="0023578D" w:rsidRPr="00ED74D3" w:rsidRDefault="0023578D" w:rsidP="00FF2748">
            <w:pPr>
              <w:pStyle w:val="TAH"/>
            </w:pPr>
            <w:r w:rsidRPr="00ED74D3">
              <w:t>CORESET#0 Index (Offset</w:t>
            </w:r>
          </w:p>
          <w:p w14:paraId="4E476D43" w14:textId="77777777" w:rsidR="0023578D" w:rsidRPr="00ED74D3" w:rsidRDefault="0023578D" w:rsidP="00FF2748">
            <w:pPr>
              <w:pStyle w:val="TAH"/>
            </w:pPr>
            <w:r w:rsidRPr="00ED74D3">
              <w:t>[RBs])</w:t>
            </w:r>
          </w:p>
          <w:p w14:paraId="253776A9" w14:textId="77777777" w:rsidR="0023578D" w:rsidRPr="00ED74D3" w:rsidRDefault="0023578D" w:rsidP="00FF2748">
            <w:pPr>
              <w:pStyle w:val="TAH"/>
            </w:pPr>
            <w:r w:rsidRPr="00ED74D3">
              <w:t>Note 4</w:t>
            </w:r>
          </w:p>
        </w:tc>
        <w:tc>
          <w:tcPr>
            <w:tcW w:w="851" w:type="dxa"/>
            <w:tcBorders>
              <w:top w:val="single" w:sz="4" w:space="0" w:color="auto"/>
              <w:left w:val="single" w:sz="4" w:space="0" w:color="auto"/>
              <w:bottom w:val="single" w:sz="4" w:space="0" w:color="auto"/>
              <w:right w:val="single" w:sz="4" w:space="0" w:color="auto"/>
            </w:tcBorders>
          </w:tcPr>
          <w:p w14:paraId="5BD00AA2" w14:textId="77777777" w:rsidR="0023578D" w:rsidRPr="00ED74D3" w:rsidRDefault="0023578D" w:rsidP="00FF2748">
            <w:pPr>
              <w:pStyle w:val="TAH"/>
            </w:pPr>
            <w:proofErr w:type="spellStart"/>
            <w:r w:rsidRPr="00ED74D3">
              <w:t>offsetToPointA</w:t>
            </w:r>
            <w:proofErr w:type="spellEnd"/>
            <w:r w:rsidRPr="00ED74D3">
              <w:br/>
              <w:t>(SIB1)</w:t>
            </w:r>
          </w:p>
          <w:p w14:paraId="5734CF81" w14:textId="77777777" w:rsidR="0023578D" w:rsidRPr="00ED74D3" w:rsidRDefault="0023578D" w:rsidP="00FF2748">
            <w:pPr>
              <w:pStyle w:val="TAH"/>
            </w:pPr>
            <w:r w:rsidRPr="00ED74D3">
              <w:t>[PRBs]</w:t>
            </w:r>
          </w:p>
          <w:p w14:paraId="20095BDC" w14:textId="77777777" w:rsidR="0023578D" w:rsidRPr="00ED74D3" w:rsidRDefault="0023578D" w:rsidP="00FF2748">
            <w:pPr>
              <w:pStyle w:val="TAH"/>
            </w:pPr>
            <w:r w:rsidRPr="00ED74D3">
              <w:t>Note 4</w:t>
            </w:r>
          </w:p>
        </w:tc>
      </w:tr>
      <w:tr w:rsidR="0023578D" w:rsidRPr="00ED74D3" w14:paraId="08B780A9" w14:textId="77777777" w:rsidTr="00FF2748">
        <w:tc>
          <w:tcPr>
            <w:tcW w:w="885" w:type="dxa"/>
            <w:tcBorders>
              <w:top w:val="single" w:sz="4" w:space="0" w:color="auto"/>
              <w:left w:val="single" w:sz="4" w:space="0" w:color="auto"/>
              <w:bottom w:val="nil"/>
              <w:right w:val="single" w:sz="4" w:space="0" w:color="auto"/>
            </w:tcBorders>
          </w:tcPr>
          <w:p w14:paraId="3A2BE3BB" w14:textId="77777777" w:rsidR="0023578D" w:rsidRPr="00ED74D3" w:rsidRDefault="0023578D" w:rsidP="00FF2748">
            <w:pPr>
              <w:pStyle w:val="TAC"/>
            </w:pPr>
            <w:r w:rsidRPr="00ED74D3">
              <w:t>50+50</w:t>
            </w:r>
          </w:p>
        </w:tc>
        <w:tc>
          <w:tcPr>
            <w:tcW w:w="742" w:type="dxa"/>
            <w:tcBorders>
              <w:top w:val="single" w:sz="4" w:space="0" w:color="auto"/>
              <w:left w:val="single" w:sz="4" w:space="0" w:color="auto"/>
              <w:bottom w:val="nil"/>
              <w:right w:val="single" w:sz="4" w:space="0" w:color="auto"/>
            </w:tcBorders>
            <w:vAlign w:val="bottom"/>
          </w:tcPr>
          <w:p w14:paraId="40CC544D" w14:textId="77777777" w:rsidR="0023578D" w:rsidRPr="00ED74D3" w:rsidRDefault="0023578D" w:rsidP="00FF2748">
            <w:pPr>
              <w:pStyle w:val="TAC"/>
            </w:pPr>
            <w:r w:rsidRPr="00ED74D3">
              <w:t>CC1</w:t>
            </w:r>
          </w:p>
        </w:tc>
        <w:tc>
          <w:tcPr>
            <w:tcW w:w="709" w:type="dxa"/>
            <w:tcBorders>
              <w:top w:val="single" w:sz="4" w:space="0" w:color="auto"/>
              <w:left w:val="single" w:sz="4" w:space="0" w:color="auto"/>
              <w:bottom w:val="nil"/>
              <w:right w:val="single" w:sz="4" w:space="0" w:color="auto"/>
            </w:tcBorders>
          </w:tcPr>
          <w:p w14:paraId="79CADFDE" w14:textId="77777777" w:rsidR="0023578D" w:rsidRPr="00ED74D3" w:rsidRDefault="0023578D" w:rsidP="00FF2748">
            <w:pPr>
              <w:pStyle w:val="TAC"/>
            </w:pPr>
            <w:r w:rsidRPr="00ED74D3">
              <w:rPr>
                <w:rFonts w:cs="Arial"/>
              </w:rPr>
              <w:t>50</w:t>
            </w:r>
          </w:p>
        </w:tc>
        <w:tc>
          <w:tcPr>
            <w:tcW w:w="709" w:type="dxa"/>
            <w:tcBorders>
              <w:top w:val="single" w:sz="4" w:space="0" w:color="auto"/>
              <w:left w:val="single" w:sz="4" w:space="0" w:color="auto"/>
              <w:bottom w:val="nil"/>
              <w:right w:val="single" w:sz="4" w:space="0" w:color="auto"/>
            </w:tcBorders>
          </w:tcPr>
          <w:p w14:paraId="76FB35F1" w14:textId="77777777" w:rsidR="0023578D" w:rsidRPr="00ED74D3" w:rsidRDefault="0023578D" w:rsidP="00FF2748">
            <w:pPr>
              <w:pStyle w:val="TAC"/>
            </w:pPr>
            <w:r w:rsidRPr="00ED74D3">
              <w:rPr>
                <w:rFonts w:cs="Arial"/>
              </w:rPr>
              <w:t>15</w:t>
            </w:r>
          </w:p>
        </w:tc>
        <w:tc>
          <w:tcPr>
            <w:tcW w:w="675" w:type="dxa"/>
            <w:tcBorders>
              <w:top w:val="single" w:sz="4" w:space="0" w:color="auto"/>
              <w:left w:val="single" w:sz="4" w:space="0" w:color="auto"/>
              <w:bottom w:val="nil"/>
              <w:right w:val="single" w:sz="4" w:space="0" w:color="auto"/>
            </w:tcBorders>
          </w:tcPr>
          <w:p w14:paraId="1E5146C7" w14:textId="77777777" w:rsidR="0023578D" w:rsidRPr="00ED74D3" w:rsidRDefault="0023578D" w:rsidP="00FF2748">
            <w:pPr>
              <w:pStyle w:val="TAC"/>
            </w:pPr>
            <w:r w:rsidRPr="00ED74D3">
              <w:rPr>
                <w:rFonts w:hint="eastAsia"/>
              </w:rPr>
              <w:t>2</w:t>
            </w:r>
            <w:r w:rsidRPr="00ED74D3">
              <w:t>70</w:t>
            </w:r>
          </w:p>
        </w:tc>
        <w:tc>
          <w:tcPr>
            <w:tcW w:w="1168" w:type="dxa"/>
            <w:tcBorders>
              <w:top w:val="single" w:sz="4" w:space="0" w:color="auto"/>
              <w:left w:val="single" w:sz="4" w:space="0" w:color="auto"/>
              <w:bottom w:val="nil"/>
              <w:right w:val="single" w:sz="4" w:space="0" w:color="auto"/>
            </w:tcBorders>
            <w:hideMark/>
          </w:tcPr>
          <w:p w14:paraId="2F150D3F" w14:textId="77777777" w:rsidR="0023578D" w:rsidRPr="00ED74D3" w:rsidRDefault="0023578D" w:rsidP="00FF2748">
            <w:pPr>
              <w:pStyle w:val="TAC"/>
            </w:pPr>
            <w:r w:rsidRPr="00ED74D3">
              <w:rPr>
                <w:rFonts w:cs="Arial"/>
              </w:rPr>
              <w:t>Downlink</w:t>
            </w:r>
          </w:p>
        </w:tc>
        <w:tc>
          <w:tcPr>
            <w:tcW w:w="709" w:type="dxa"/>
            <w:tcBorders>
              <w:top w:val="single" w:sz="4" w:space="0" w:color="auto"/>
              <w:left w:val="single" w:sz="4" w:space="0" w:color="auto"/>
              <w:bottom w:val="single" w:sz="4" w:space="0" w:color="auto"/>
              <w:right w:val="single" w:sz="4" w:space="0" w:color="auto"/>
            </w:tcBorders>
            <w:hideMark/>
          </w:tcPr>
          <w:p w14:paraId="55A9F244" w14:textId="77777777" w:rsidR="0023578D" w:rsidRPr="00ED74D3" w:rsidRDefault="0023578D" w:rsidP="00FF2748">
            <w:pPr>
              <w:pStyle w:val="TAC"/>
            </w:pPr>
            <w:r w:rsidRPr="00ED74D3">
              <w:rPr>
                <w:rFonts w:cs="Arial"/>
              </w:rPr>
              <w:t>Low</w:t>
            </w:r>
          </w:p>
        </w:tc>
        <w:tc>
          <w:tcPr>
            <w:tcW w:w="1100" w:type="dxa"/>
            <w:tcBorders>
              <w:top w:val="single" w:sz="4" w:space="0" w:color="auto"/>
              <w:left w:val="single" w:sz="4" w:space="0" w:color="auto"/>
              <w:bottom w:val="nil"/>
              <w:right w:val="single" w:sz="4" w:space="0" w:color="auto"/>
            </w:tcBorders>
          </w:tcPr>
          <w:p w14:paraId="73C0065F" w14:textId="77777777" w:rsidR="0023578D" w:rsidRPr="00ED74D3" w:rsidRDefault="0023578D" w:rsidP="00FF2748">
            <w:pPr>
              <w:pStyle w:val="TAC"/>
            </w:pPr>
            <w:r w:rsidRPr="00ED74D3">
              <w:t>2325</w:t>
            </w:r>
          </w:p>
        </w:tc>
        <w:tc>
          <w:tcPr>
            <w:tcW w:w="992" w:type="dxa"/>
            <w:tcBorders>
              <w:top w:val="single" w:sz="4" w:space="0" w:color="auto"/>
              <w:left w:val="single" w:sz="4" w:space="0" w:color="auto"/>
              <w:bottom w:val="nil"/>
              <w:right w:val="single" w:sz="4" w:space="0" w:color="auto"/>
            </w:tcBorders>
          </w:tcPr>
          <w:p w14:paraId="28C16B64" w14:textId="77777777" w:rsidR="0023578D" w:rsidRPr="00ED74D3" w:rsidRDefault="0023578D" w:rsidP="00FF2748">
            <w:pPr>
              <w:pStyle w:val="TAC"/>
            </w:pPr>
            <w:r w:rsidRPr="00ED74D3">
              <w:t>465000</w:t>
            </w:r>
          </w:p>
        </w:tc>
        <w:tc>
          <w:tcPr>
            <w:tcW w:w="992" w:type="dxa"/>
            <w:tcBorders>
              <w:top w:val="single" w:sz="4" w:space="0" w:color="auto"/>
              <w:left w:val="single" w:sz="4" w:space="0" w:color="auto"/>
              <w:bottom w:val="nil"/>
              <w:right w:val="single" w:sz="4" w:space="0" w:color="auto"/>
            </w:tcBorders>
          </w:tcPr>
          <w:p w14:paraId="1F419EFE" w14:textId="77777777" w:rsidR="0023578D" w:rsidRPr="00ED74D3" w:rsidRDefault="0023578D" w:rsidP="00FF2748">
            <w:pPr>
              <w:pStyle w:val="TAC"/>
            </w:pPr>
            <w:r w:rsidRPr="00ED74D3">
              <w:t>2300.7</w:t>
            </w:r>
          </w:p>
        </w:tc>
        <w:tc>
          <w:tcPr>
            <w:tcW w:w="993" w:type="dxa"/>
            <w:tcBorders>
              <w:top w:val="single" w:sz="4" w:space="0" w:color="auto"/>
              <w:left w:val="single" w:sz="4" w:space="0" w:color="auto"/>
              <w:bottom w:val="nil"/>
              <w:right w:val="single" w:sz="4" w:space="0" w:color="auto"/>
            </w:tcBorders>
          </w:tcPr>
          <w:p w14:paraId="337D2A93" w14:textId="77777777" w:rsidR="0023578D" w:rsidRPr="00ED74D3" w:rsidRDefault="0023578D" w:rsidP="00FF2748">
            <w:pPr>
              <w:pStyle w:val="TAC"/>
            </w:pPr>
            <w:r w:rsidRPr="00ED74D3">
              <w:t>460140</w:t>
            </w:r>
          </w:p>
        </w:tc>
        <w:tc>
          <w:tcPr>
            <w:tcW w:w="690" w:type="dxa"/>
            <w:tcBorders>
              <w:top w:val="single" w:sz="4" w:space="0" w:color="auto"/>
              <w:left w:val="single" w:sz="4" w:space="0" w:color="auto"/>
              <w:bottom w:val="nil"/>
              <w:right w:val="single" w:sz="4" w:space="0" w:color="auto"/>
            </w:tcBorders>
          </w:tcPr>
          <w:p w14:paraId="63D71AFF" w14:textId="77777777" w:rsidR="0023578D" w:rsidRPr="00ED74D3" w:rsidRDefault="0023578D" w:rsidP="00FF2748">
            <w:pPr>
              <w:pStyle w:val="TAC"/>
            </w:pPr>
            <w:r w:rsidRPr="00ED74D3">
              <w:t>0</w:t>
            </w:r>
          </w:p>
        </w:tc>
        <w:tc>
          <w:tcPr>
            <w:tcW w:w="653" w:type="dxa"/>
            <w:gridSpan w:val="2"/>
            <w:tcBorders>
              <w:top w:val="single" w:sz="4" w:space="0" w:color="auto"/>
              <w:left w:val="single" w:sz="4" w:space="0" w:color="auto"/>
              <w:bottom w:val="nil"/>
              <w:right w:val="single" w:sz="4" w:space="0" w:color="auto"/>
            </w:tcBorders>
          </w:tcPr>
          <w:p w14:paraId="4E33A16C" w14:textId="77777777" w:rsidR="0023578D" w:rsidRPr="00ED74D3" w:rsidRDefault="0023578D" w:rsidP="00FF2748">
            <w:pPr>
              <w:pStyle w:val="TAC"/>
            </w:pPr>
            <w:r w:rsidRPr="00ED74D3">
              <w:rPr>
                <w:rFonts w:hint="eastAsia"/>
              </w:rPr>
              <w:t>30</w:t>
            </w:r>
          </w:p>
        </w:tc>
        <w:tc>
          <w:tcPr>
            <w:tcW w:w="765" w:type="dxa"/>
            <w:tcBorders>
              <w:top w:val="single" w:sz="4" w:space="0" w:color="auto"/>
              <w:left w:val="single" w:sz="4" w:space="0" w:color="auto"/>
              <w:bottom w:val="nil"/>
              <w:right w:val="single" w:sz="4" w:space="0" w:color="auto"/>
            </w:tcBorders>
          </w:tcPr>
          <w:p w14:paraId="2DC47E95" w14:textId="77777777" w:rsidR="0023578D" w:rsidRPr="00ED74D3" w:rsidRDefault="0023578D" w:rsidP="00FF2748">
            <w:pPr>
              <w:pStyle w:val="TAC"/>
            </w:pPr>
            <w:r w:rsidRPr="00ED74D3">
              <w:t>5763</w:t>
            </w:r>
          </w:p>
        </w:tc>
        <w:tc>
          <w:tcPr>
            <w:tcW w:w="992" w:type="dxa"/>
            <w:gridSpan w:val="2"/>
            <w:tcBorders>
              <w:top w:val="single" w:sz="4" w:space="0" w:color="auto"/>
              <w:left w:val="single" w:sz="4" w:space="0" w:color="auto"/>
              <w:bottom w:val="nil"/>
              <w:right w:val="single" w:sz="4" w:space="0" w:color="auto"/>
            </w:tcBorders>
          </w:tcPr>
          <w:p w14:paraId="6638E581" w14:textId="77777777" w:rsidR="0023578D" w:rsidRPr="00ED74D3" w:rsidRDefault="0023578D" w:rsidP="00FF2748">
            <w:pPr>
              <w:pStyle w:val="TAC"/>
            </w:pPr>
            <w:r w:rsidRPr="00ED74D3">
              <w:t>461070</w:t>
            </w:r>
          </w:p>
        </w:tc>
        <w:tc>
          <w:tcPr>
            <w:tcW w:w="585" w:type="dxa"/>
            <w:gridSpan w:val="2"/>
            <w:tcBorders>
              <w:top w:val="single" w:sz="4" w:space="0" w:color="auto"/>
              <w:left w:val="single" w:sz="4" w:space="0" w:color="auto"/>
              <w:bottom w:val="nil"/>
              <w:right w:val="single" w:sz="4" w:space="0" w:color="auto"/>
            </w:tcBorders>
          </w:tcPr>
          <w:p w14:paraId="2FC97BBA" w14:textId="77777777" w:rsidR="0023578D" w:rsidRPr="00ED74D3" w:rsidRDefault="0023578D" w:rsidP="00FF2748">
            <w:pPr>
              <w:pStyle w:val="TAC"/>
            </w:pPr>
            <w:r w:rsidRPr="00ED74D3">
              <w:t>10</w:t>
            </w:r>
          </w:p>
        </w:tc>
        <w:tc>
          <w:tcPr>
            <w:tcW w:w="851" w:type="dxa"/>
            <w:tcBorders>
              <w:top w:val="single" w:sz="4" w:space="0" w:color="auto"/>
              <w:left w:val="single" w:sz="4" w:space="0" w:color="auto"/>
              <w:bottom w:val="nil"/>
              <w:right w:val="single" w:sz="4" w:space="0" w:color="auto"/>
            </w:tcBorders>
          </w:tcPr>
          <w:p w14:paraId="5F9C5DB1" w14:textId="77777777" w:rsidR="0023578D" w:rsidRPr="00ED74D3" w:rsidRDefault="0023578D" w:rsidP="00FF2748">
            <w:pPr>
              <w:pStyle w:val="TAC"/>
            </w:pPr>
            <w:r w:rsidRPr="00ED74D3">
              <w:t>3</w:t>
            </w:r>
          </w:p>
        </w:tc>
        <w:tc>
          <w:tcPr>
            <w:tcW w:w="708" w:type="dxa"/>
            <w:tcBorders>
              <w:top w:val="single" w:sz="4" w:space="0" w:color="auto"/>
              <w:left w:val="single" w:sz="4" w:space="0" w:color="auto"/>
              <w:bottom w:val="nil"/>
              <w:right w:val="single" w:sz="4" w:space="0" w:color="auto"/>
            </w:tcBorders>
          </w:tcPr>
          <w:p w14:paraId="0CC34850" w14:textId="77777777" w:rsidR="0023578D" w:rsidRPr="00ED74D3" w:rsidRDefault="0023578D" w:rsidP="00FF2748">
            <w:pPr>
              <w:pStyle w:val="TAC"/>
            </w:pPr>
            <w:r w:rsidRPr="00ED74D3">
              <w:rPr>
                <w:rFonts w:hint="eastAsia"/>
              </w:rPr>
              <w:t>0</w:t>
            </w:r>
            <w:r w:rsidRPr="00ED74D3">
              <w:t xml:space="preserve"> (2)</w:t>
            </w:r>
          </w:p>
        </w:tc>
        <w:tc>
          <w:tcPr>
            <w:tcW w:w="851" w:type="dxa"/>
            <w:tcBorders>
              <w:top w:val="single" w:sz="4" w:space="0" w:color="auto"/>
              <w:left w:val="single" w:sz="4" w:space="0" w:color="auto"/>
              <w:bottom w:val="nil"/>
              <w:right w:val="single" w:sz="4" w:space="0" w:color="auto"/>
            </w:tcBorders>
          </w:tcPr>
          <w:p w14:paraId="3AB9E5F3" w14:textId="77777777" w:rsidR="0023578D" w:rsidRPr="00ED74D3" w:rsidRDefault="0023578D" w:rsidP="00FF2748">
            <w:pPr>
              <w:pStyle w:val="TAC"/>
            </w:pPr>
            <w:r w:rsidRPr="00ED74D3">
              <w:t>5</w:t>
            </w:r>
          </w:p>
        </w:tc>
      </w:tr>
      <w:tr w:rsidR="0023578D" w:rsidRPr="00ED74D3" w14:paraId="2E7EB291" w14:textId="77777777" w:rsidTr="00FF2748">
        <w:tc>
          <w:tcPr>
            <w:tcW w:w="885" w:type="dxa"/>
            <w:tcBorders>
              <w:top w:val="nil"/>
              <w:left w:val="single" w:sz="4" w:space="0" w:color="auto"/>
              <w:bottom w:val="nil"/>
              <w:right w:val="single" w:sz="4" w:space="0" w:color="auto"/>
            </w:tcBorders>
          </w:tcPr>
          <w:p w14:paraId="02CF7DA8" w14:textId="77777777" w:rsidR="0023578D" w:rsidRPr="00ED74D3" w:rsidRDefault="0023578D" w:rsidP="00FF2748">
            <w:pPr>
              <w:pStyle w:val="TAC"/>
            </w:pPr>
          </w:p>
        </w:tc>
        <w:tc>
          <w:tcPr>
            <w:tcW w:w="742" w:type="dxa"/>
            <w:tcBorders>
              <w:top w:val="nil"/>
              <w:left w:val="single" w:sz="4" w:space="0" w:color="auto"/>
              <w:bottom w:val="nil"/>
              <w:right w:val="single" w:sz="4" w:space="0" w:color="auto"/>
            </w:tcBorders>
          </w:tcPr>
          <w:p w14:paraId="6D145A97" w14:textId="77777777" w:rsidR="0023578D" w:rsidRPr="00ED74D3" w:rsidRDefault="0023578D" w:rsidP="00FF2748">
            <w:pPr>
              <w:pStyle w:val="TAC"/>
            </w:pPr>
          </w:p>
        </w:tc>
        <w:tc>
          <w:tcPr>
            <w:tcW w:w="709" w:type="dxa"/>
            <w:tcBorders>
              <w:top w:val="nil"/>
              <w:left w:val="single" w:sz="4" w:space="0" w:color="auto"/>
              <w:bottom w:val="nil"/>
              <w:right w:val="single" w:sz="4" w:space="0" w:color="auto"/>
            </w:tcBorders>
          </w:tcPr>
          <w:p w14:paraId="40E4346A" w14:textId="77777777" w:rsidR="0023578D" w:rsidRPr="00ED74D3" w:rsidRDefault="0023578D" w:rsidP="00FF2748">
            <w:pPr>
              <w:pStyle w:val="TAC"/>
            </w:pPr>
          </w:p>
        </w:tc>
        <w:tc>
          <w:tcPr>
            <w:tcW w:w="709" w:type="dxa"/>
            <w:tcBorders>
              <w:top w:val="nil"/>
              <w:left w:val="single" w:sz="4" w:space="0" w:color="auto"/>
              <w:bottom w:val="nil"/>
              <w:right w:val="single" w:sz="4" w:space="0" w:color="auto"/>
            </w:tcBorders>
          </w:tcPr>
          <w:p w14:paraId="0DBBA419" w14:textId="77777777" w:rsidR="0023578D" w:rsidRPr="00ED74D3" w:rsidRDefault="0023578D" w:rsidP="00FF2748">
            <w:pPr>
              <w:pStyle w:val="TAC"/>
            </w:pPr>
          </w:p>
        </w:tc>
        <w:tc>
          <w:tcPr>
            <w:tcW w:w="675" w:type="dxa"/>
            <w:tcBorders>
              <w:top w:val="nil"/>
              <w:left w:val="single" w:sz="4" w:space="0" w:color="auto"/>
              <w:bottom w:val="nil"/>
              <w:right w:val="single" w:sz="4" w:space="0" w:color="auto"/>
            </w:tcBorders>
          </w:tcPr>
          <w:p w14:paraId="72930189" w14:textId="77777777" w:rsidR="0023578D" w:rsidRPr="00ED74D3" w:rsidRDefault="0023578D" w:rsidP="00FF2748">
            <w:pPr>
              <w:pStyle w:val="TAC"/>
            </w:pPr>
          </w:p>
        </w:tc>
        <w:tc>
          <w:tcPr>
            <w:tcW w:w="1168" w:type="dxa"/>
            <w:tcBorders>
              <w:top w:val="nil"/>
              <w:left w:val="single" w:sz="4" w:space="0" w:color="auto"/>
              <w:bottom w:val="nil"/>
              <w:right w:val="single" w:sz="4" w:space="0" w:color="auto"/>
            </w:tcBorders>
            <w:hideMark/>
          </w:tcPr>
          <w:p w14:paraId="0CAED64A" w14:textId="77777777" w:rsidR="0023578D" w:rsidRPr="00ED74D3" w:rsidRDefault="0023578D" w:rsidP="00FF2748">
            <w:pPr>
              <w:pStyle w:val="TAC"/>
            </w:pPr>
            <w:r w:rsidRPr="00ED74D3">
              <w:rPr>
                <w:rFonts w:cs="Arial"/>
              </w:rPr>
              <w:t>&amp;</w:t>
            </w:r>
          </w:p>
        </w:tc>
        <w:tc>
          <w:tcPr>
            <w:tcW w:w="709" w:type="dxa"/>
            <w:tcBorders>
              <w:top w:val="nil"/>
              <w:left w:val="single" w:sz="4" w:space="0" w:color="auto"/>
              <w:bottom w:val="single" w:sz="4" w:space="0" w:color="auto"/>
              <w:right w:val="single" w:sz="4" w:space="0" w:color="auto"/>
            </w:tcBorders>
            <w:hideMark/>
          </w:tcPr>
          <w:p w14:paraId="2A5F8F8E" w14:textId="77777777" w:rsidR="0023578D" w:rsidRPr="00ED74D3" w:rsidRDefault="0023578D" w:rsidP="00FF2748">
            <w:pPr>
              <w:pStyle w:val="TAC"/>
            </w:pPr>
            <w:r w:rsidRPr="00ED74D3">
              <w:rPr>
                <w:rFonts w:cs="Arial"/>
              </w:rPr>
              <w:t>Mid</w:t>
            </w:r>
          </w:p>
        </w:tc>
        <w:tc>
          <w:tcPr>
            <w:tcW w:w="1100" w:type="dxa"/>
            <w:tcBorders>
              <w:top w:val="nil"/>
              <w:left w:val="single" w:sz="4" w:space="0" w:color="auto"/>
              <w:bottom w:val="single" w:sz="4" w:space="0" w:color="auto"/>
              <w:right w:val="single" w:sz="4" w:space="0" w:color="auto"/>
            </w:tcBorders>
          </w:tcPr>
          <w:p w14:paraId="2F12F6AE" w14:textId="77777777" w:rsidR="0023578D" w:rsidRPr="00ED74D3" w:rsidRDefault="0023578D" w:rsidP="00FF2748">
            <w:pPr>
              <w:pStyle w:val="TAC"/>
            </w:pPr>
          </w:p>
        </w:tc>
        <w:tc>
          <w:tcPr>
            <w:tcW w:w="992" w:type="dxa"/>
            <w:tcBorders>
              <w:top w:val="nil"/>
              <w:left w:val="single" w:sz="4" w:space="0" w:color="auto"/>
              <w:bottom w:val="single" w:sz="4" w:space="0" w:color="auto"/>
              <w:right w:val="single" w:sz="4" w:space="0" w:color="auto"/>
            </w:tcBorders>
          </w:tcPr>
          <w:p w14:paraId="058E3E9E" w14:textId="77777777" w:rsidR="0023578D" w:rsidRPr="00ED74D3" w:rsidRDefault="0023578D" w:rsidP="00FF2748">
            <w:pPr>
              <w:pStyle w:val="TAC"/>
            </w:pPr>
          </w:p>
        </w:tc>
        <w:tc>
          <w:tcPr>
            <w:tcW w:w="992" w:type="dxa"/>
            <w:tcBorders>
              <w:top w:val="nil"/>
              <w:left w:val="single" w:sz="4" w:space="0" w:color="auto"/>
              <w:bottom w:val="single" w:sz="4" w:space="0" w:color="auto"/>
              <w:right w:val="single" w:sz="4" w:space="0" w:color="auto"/>
            </w:tcBorders>
          </w:tcPr>
          <w:p w14:paraId="3D04D8DD" w14:textId="77777777" w:rsidR="0023578D" w:rsidRPr="00ED74D3" w:rsidRDefault="0023578D" w:rsidP="00FF2748">
            <w:pPr>
              <w:pStyle w:val="TAC"/>
            </w:pPr>
          </w:p>
        </w:tc>
        <w:tc>
          <w:tcPr>
            <w:tcW w:w="993" w:type="dxa"/>
            <w:tcBorders>
              <w:top w:val="nil"/>
              <w:left w:val="single" w:sz="4" w:space="0" w:color="auto"/>
              <w:bottom w:val="single" w:sz="4" w:space="0" w:color="auto"/>
              <w:right w:val="single" w:sz="4" w:space="0" w:color="auto"/>
            </w:tcBorders>
          </w:tcPr>
          <w:p w14:paraId="7E00693A" w14:textId="77777777" w:rsidR="0023578D" w:rsidRPr="00ED74D3" w:rsidRDefault="0023578D" w:rsidP="00FF2748">
            <w:pPr>
              <w:pStyle w:val="TAC"/>
            </w:pPr>
          </w:p>
        </w:tc>
        <w:tc>
          <w:tcPr>
            <w:tcW w:w="690" w:type="dxa"/>
            <w:tcBorders>
              <w:top w:val="nil"/>
              <w:left w:val="single" w:sz="4" w:space="0" w:color="auto"/>
              <w:bottom w:val="single" w:sz="4" w:space="0" w:color="auto"/>
              <w:right w:val="single" w:sz="4" w:space="0" w:color="auto"/>
            </w:tcBorders>
          </w:tcPr>
          <w:p w14:paraId="70D1D931" w14:textId="77777777" w:rsidR="0023578D" w:rsidRPr="00ED74D3" w:rsidRDefault="0023578D" w:rsidP="00FF2748">
            <w:pPr>
              <w:pStyle w:val="TAC"/>
            </w:pPr>
          </w:p>
        </w:tc>
        <w:tc>
          <w:tcPr>
            <w:tcW w:w="653" w:type="dxa"/>
            <w:gridSpan w:val="2"/>
            <w:tcBorders>
              <w:top w:val="nil"/>
              <w:left w:val="single" w:sz="4" w:space="0" w:color="auto"/>
              <w:bottom w:val="nil"/>
              <w:right w:val="single" w:sz="4" w:space="0" w:color="auto"/>
            </w:tcBorders>
          </w:tcPr>
          <w:p w14:paraId="3D862835" w14:textId="77777777" w:rsidR="0023578D" w:rsidRPr="00ED74D3" w:rsidRDefault="0023578D" w:rsidP="00FF2748">
            <w:pPr>
              <w:pStyle w:val="TAC"/>
            </w:pPr>
          </w:p>
        </w:tc>
        <w:tc>
          <w:tcPr>
            <w:tcW w:w="765" w:type="dxa"/>
            <w:tcBorders>
              <w:top w:val="nil"/>
              <w:left w:val="single" w:sz="4" w:space="0" w:color="auto"/>
              <w:bottom w:val="single" w:sz="4" w:space="0" w:color="auto"/>
              <w:right w:val="single" w:sz="4" w:space="0" w:color="auto"/>
            </w:tcBorders>
          </w:tcPr>
          <w:p w14:paraId="5EC15963" w14:textId="77777777" w:rsidR="0023578D" w:rsidRPr="00ED74D3" w:rsidRDefault="0023578D" w:rsidP="00FF2748">
            <w:pPr>
              <w:pStyle w:val="TAC"/>
            </w:pPr>
          </w:p>
        </w:tc>
        <w:tc>
          <w:tcPr>
            <w:tcW w:w="992" w:type="dxa"/>
            <w:gridSpan w:val="2"/>
            <w:tcBorders>
              <w:top w:val="nil"/>
              <w:left w:val="single" w:sz="4" w:space="0" w:color="auto"/>
              <w:bottom w:val="single" w:sz="4" w:space="0" w:color="auto"/>
              <w:right w:val="single" w:sz="4" w:space="0" w:color="auto"/>
            </w:tcBorders>
          </w:tcPr>
          <w:p w14:paraId="3A8F0687" w14:textId="77777777" w:rsidR="0023578D" w:rsidRPr="00ED74D3" w:rsidRDefault="0023578D" w:rsidP="00FF2748">
            <w:pPr>
              <w:pStyle w:val="TAC"/>
            </w:pPr>
          </w:p>
        </w:tc>
        <w:tc>
          <w:tcPr>
            <w:tcW w:w="585" w:type="dxa"/>
            <w:gridSpan w:val="2"/>
            <w:tcBorders>
              <w:top w:val="nil"/>
              <w:left w:val="single" w:sz="4" w:space="0" w:color="auto"/>
              <w:bottom w:val="single" w:sz="4" w:space="0" w:color="auto"/>
              <w:right w:val="single" w:sz="4" w:space="0" w:color="auto"/>
            </w:tcBorders>
          </w:tcPr>
          <w:p w14:paraId="1BFA4189" w14:textId="77777777" w:rsidR="0023578D" w:rsidRPr="00ED74D3" w:rsidRDefault="0023578D" w:rsidP="00FF2748">
            <w:pPr>
              <w:pStyle w:val="TAC"/>
            </w:pPr>
          </w:p>
        </w:tc>
        <w:tc>
          <w:tcPr>
            <w:tcW w:w="851" w:type="dxa"/>
            <w:tcBorders>
              <w:top w:val="nil"/>
              <w:left w:val="single" w:sz="4" w:space="0" w:color="auto"/>
              <w:bottom w:val="single" w:sz="4" w:space="0" w:color="auto"/>
              <w:right w:val="single" w:sz="4" w:space="0" w:color="auto"/>
            </w:tcBorders>
          </w:tcPr>
          <w:p w14:paraId="6AB0EC19" w14:textId="77777777" w:rsidR="0023578D" w:rsidRPr="00ED74D3" w:rsidRDefault="0023578D" w:rsidP="00FF2748">
            <w:pPr>
              <w:pStyle w:val="TAC"/>
            </w:pPr>
          </w:p>
        </w:tc>
        <w:tc>
          <w:tcPr>
            <w:tcW w:w="708" w:type="dxa"/>
            <w:tcBorders>
              <w:top w:val="nil"/>
              <w:left w:val="single" w:sz="4" w:space="0" w:color="auto"/>
              <w:bottom w:val="single" w:sz="4" w:space="0" w:color="auto"/>
              <w:right w:val="single" w:sz="4" w:space="0" w:color="auto"/>
            </w:tcBorders>
          </w:tcPr>
          <w:p w14:paraId="205E784A" w14:textId="77777777" w:rsidR="0023578D" w:rsidRPr="00ED74D3" w:rsidRDefault="0023578D" w:rsidP="00FF2748">
            <w:pPr>
              <w:pStyle w:val="TAC"/>
            </w:pPr>
          </w:p>
        </w:tc>
        <w:tc>
          <w:tcPr>
            <w:tcW w:w="851" w:type="dxa"/>
            <w:tcBorders>
              <w:top w:val="nil"/>
              <w:left w:val="single" w:sz="4" w:space="0" w:color="auto"/>
              <w:bottom w:val="single" w:sz="4" w:space="0" w:color="auto"/>
              <w:right w:val="single" w:sz="4" w:space="0" w:color="auto"/>
            </w:tcBorders>
          </w:tcPr>
          <w:p w14:paraId="6339765D" w14:textId="77777777" w:rsidR="0023578D" w:rsidRPr="00ED74D3" w:rsidRDefault="0023578D" w:rsidP="00FF2748">
            <w:pPr>
              <w:pStyle w:val="TAC"/>
            </w:pPr>
          </w:p>
        </w:tc>
      </w:tr>
      <w:tr w:rsidR="0023578D" w:rsidRPr="00ED74D3" w14:paraId="382C8734" w14:textId="77777777" w:rsidTr="00FF2748">
        <w:tc>
          <w:tcPr>
            <w:tcW w:w="885" w:type="dxa"/>
            <w:tcBorders>
              <w:top w:val="nil"/>
              <w:left w:val="single" w:sz="4" w:space="0" w:color="auto"/>
              <w:bottom w:val="nil"/>
              <w:right w:val="single" w:sz="4" w:space="0" w:color="auto"/>
            </w:tcBorders>
          </w:tcPr>
          <w:p w14:paraId="4D9523EA" w14:textId="77777777" w:rsidR="0023578D" w:rsidRPr="00ED74D3" w:rsidRDefault="0023578D" w:rsidP="00FF2748">
            <w:pPr>
              <w:pStyle w:val="TAC"/>
            </w:pPr>
          </w:p>
        </w:tc>
        <w:tc>
          <w:tcPr>
            <w:tcW w:w="742" w:type="dxa"/>
            <w:tcBorders>
              <w:top w:val="nil"/>
              <w:left w:val="single" w:sz="4" w:space="0" w:color="auto"/>
              <w:bottom w:val="single" w:sz="4" w:space="0" w:color="auto"/>
              <w:right w:val="single" w:sz="4" w:space="0" w:color="auto"/>
            </w:tcBorders>
          </w:tcPr>
          <w:p w14:paraId="6D8FAD88" w14:textId="77777777" w:rsidR="0023578D" w:rsidRPr="00ED74D3" w:rsidRDefault="0023578D" w:rsidP="00FF2748">
            <w:pPr>
              <w:pStyle w:val="TAC"/>
            </w:pPr>
          </w:p>
        </w:tc>
        <w:tc>
          <w:tcPr>
            <w:tcW w:w="709" w:type="dxa"/>
            <w:tcBorders>
              <w:top w:val="nil"/>
              <w:left w:val="single" w:sz="4" w:space="0" w:color="auto"/>
              <w:bottom w:val="single" w:sz="4" w:space="0" w:color="auto"/>
              <w:right w:val="single" w:sz="4" w:space="0" w:color="auto"/>
            </w:tcBorders>
          </w:tcPr>
          <w:p w14:paraId="3C013F54" w14:textId="77777777" w:rsidR="0023578D" w:rsidRPr="00ED74D3" w:rsidRDefault="0023578D" w:rsidP="00FF2748">
            <w:pPr>
              <w:pStyle w:val="TAC"/>
            </w:pPr>
          </w:p>
        </w:tc>
        <w:tc>
          <w:tcPr>
            <w:tcW w:w="709" w:type="dxa"/>
            <w:tcBorders>
              <w:top w:val="nil"/>
              <w:left w:val="single" w:sz="4" w:space="0" w:color="auto"/>
              <w:bottom w:val="single" w:sz="4" w:space="0" w:color="auto"/>
              <w:right w:val="single" w:sz="4" w:space="0" w:color="auto"/>
            </w:tcBorders>
          </w:tcPr>
          <w:p w14:paraId="16E75C59" w14:textId="77777777" w:rsidR="0023578D" w:rsidRPr="00ED74D3" w:rsidRDefault="0023578D" w:rsidP="00FF2748">
            <w:pPr>
              <w:pStyle w:val="TAC"/>
            </w:pPr>
          </w:p>
        </w:tc>
        <w:tc>
          <w:tcPr>
            <w:tcW w:w="675" w:type="dxa"/>
            <w:tcBorders>
              <w:top w:val="nil"/>
              <w:left w:val="single" w:sz="4" w:space="0" w:color="auto"/>
              <w:bottom w:val="single" w:sz="4" w:space="0" w:color="auto"/>
              <w:right w:val="single" w:sz="4" w:space="0" w:color="auto"/>
            </w:tcBorders>
          </w:tcPr>
          <w:p w14:paraId="44CE8C36" w14:textId="77777777" w:rsidR="0023578D" w:rsidRPr="00ED74D3" w:rsidRDefault="0023578D" w:rsidP="00FF2748">
            <w:pPr>
              <w:pStyle w:val="TAC"/>
            </w:pPr>
          </w:p>
        </w:tc>
        <w:tc>
          <w:tcPr>
            <w:tcW w:w="1168" w:type="dxa"/>
            <w:tcBorders>
              <w:top w:val="nil"/>
              <w:left w:val="single" w:sz="4" w:space="0" w:color="auto"/>
              <w:bottom w:val="single" w:sz="4" w:space="0" w:color="auto"/>
              <w:right w:val="single" w:sz="4" w:space="0" w:color="auto"/>
            </w:tcBorders>
            <w:hideMark/>
          </w:tcPr>
          <w:p w14:paraId="42E5D134" w14:textId="77777777" w:rsidR="0023578D" w:rsidRPr="00ED74D3" w:rsidRDefault="0023578D" w:rsidP="00FF2748">
            <w:pPr>
              <w:pStyle w:val="TAC"/>
            </w:pPr>
            <w:r w:rsidRPr="00ED74D3">
              <w:rPr>
                <w:rFonts w:cs="Arial"/>
              </w:rPr>
              <w:t>Uplink</w:t>
            </w:r>
          </w:p>
        </w:tc>
        <w:tc>
          <w:tcPr>
            <w:tcW w:w="709" w:type="dxa"/>
            <w:tcBorders>
              <w:top w:val="single" w:sz="4" w:space="0" w:color="auto"/>
              <w:left w:val="single" w:sz="4" w:space="0" w:color="auto"/>
              <w:bottom w:val="single" w:sz="4" w:space="0" w:color="auto"/>
              <w:right w:val="single" w:sz="4" w:space="0" w:color="auto"/>
            </w:tcBorders>
            <w:hideMark/>
          </w:tcPr>
          <w:p w14:paraId="05978CB7" w14:textId="77777777" w:rsidR="0023578D" w:rsidRPr="00ED74D3" w:rsidRDefault="0023578D" w:rsidP="00FF2748">
            <w:pPr>
              <w:pStyle w:val="TAC"/>
            </w:pPr>
            <w:r w:rsidRPr="00ED74D3">
              <w:rPr>
                <w:rFonts w:cs="Arial"/>
              </w:rPr>
              <w:t>High</w:t>
            </w:r>
          </w:p>
        </w:tc>
        <w:tc>
          <w:tcPr>
            <w:tcW w:w="1100" w:type="dxa"/>
            <w:tcBorders>
              <w:top w:val="single" w:sz="4" w:space="0" w:color="auto"/>
              <w:left w:val="single" w:sz="4" w:space="0" w:color="auto"/>
              <w:bottom w:val="single" w:sz="4" w:space="0" w:color="auto"/>
              <w:right w:val="single" w:sz="4" w:space="0" w:color="auto"/>
            </w:tcBorders>
          </w:tcPr>
          <w:p w14:paraId="21FDED46" w14:textId="77777777" w:rsidR="0023578D" w:rsidRPr="00ED74D3" w:rsidRDefault="0023578D" w:rsidP="00FF2748">
            <w:pPr>
              <w:pStyle w:val="TAC"/>
            </w:pPr>
            <w:r w:rsidRPr="00ED74D3">
              <w:t>2325.2</w:t>
            </w:r>
          </w:p>
        </w:tc>
        <w:tc>
          <w:tcPr>
            <w:tcW w:w="992" w:type="dxa"/>
            <w:tcBorders>
              <w:top w:val="single" w:sz="4" w:space="0" w:color="auto"/>
              <w:left w:val="single" w:sz="4" w:space="0" w:color="auto"/>
              <w:bottom w:val="single" w:sz="4" w:space="0" w:color="auto"/>
              <w:right w:val="single" w:sz="4" w:space="0" w:color="auto"/>
            </w:tcBorders>
          </w:tcPr>
          <w:p w14:paraId="25845107" w14:textId="77777777" w:rsidR="0023578D" w:rsidRPr="00ED74D3" w:rsidRDefault="0023578D" w:rsidP="00FF2748">
            <w:pPr>
              <w:pStyle w:val="TAC"/>
            </w:pPr>
            <w:r w:rsidRPr="00ED74D3">
              <w:t>465040</w:t>
            </w:r>
          </w:p>
        </w:tc>
        <w:tc>
          <w:tcPr>
            <w:tcW w:w="992" w:type="dxa"/>
            <w:tcBorders>
              <w:top w:val="single" w:sz="4" w:space="0" w:color="auto"/>
              <w:left w:val="single" w:sz="4" w:space="0" w:color="auto"/>
              <w:bottom w:val="single" w:sz="4" w:space="0" w:color="auto"/>
              <w:right w:val="single" w:sz="4" w:space="0" w:color="auto"/>
            </w:tcBorders>
          </w:tcPr>
          <w:p w14:paraId="60252EAA" w14:textId="77777777" w:rsidR="0023578D" w:rsidRPr="00ED74D3" w:rsidRDefault="0023578D" w:rsidP="00FF2748">
            <w:pPr>
              <w:pStyle w:val="TAC"/>
            </w:pPr>
            <w:r w:rsidRPr="00ED74D3">
              <w:t>2210.18</w:t>
            </w:r>
          </w:p>
        </w:tc>
        <w:tc>
          <w:tcPr>
            <w:tcW w:w="993" w:type="dxa"/>
            <w:tcBorders>
              <w:top w:val="single" w:sz="4" w:space="0" w:color="auto"/>
              <w:left w:val="single" w:sz="4" w:space="0" w:color="auto"/>
              <w:bottom w:val="single" w:sz="4" w:space="0" w:color="auto"/>
              <w:right w:val="single" w:sz="4" w:space="0" w:color="auto"/>
            </w:tcBorders>
          </w:tcPr>
          <w:p w14:paraId="0D7C27A6" w14:textId="77777777" w:rsidR="0023578D" w:rsidRPr="00ED74D3" w:rsidRDefault="0023578D" w:rsidP="00FF2748">
            <w:pPr>
              <w:pStyle w:val="TAC"/>
            </w:pPr>
            <w:r w:rsidRPr="00ED74D3">
              <w:t>442036</w:t>
            </w:r>
          </w:p>
        </w:tc>
        <w:tc>
          <w:tcPr>
            <w:tcW w:w="690" w:type="dxa"/>
            <w:tcBorders>
              <w:top w:val="single" w:sz="4" w:space="0" w:color="auto"/>
              <w:left w:val="single" w:sz="4" w:space="0" w:color="auto"/>
              <w:bottom w:val="single" w:sz="4" w:space="0" w:color="auto"/>
              <w:right w:val="single" w:sz="4" w:space="0" w:color="auto"/>
            </w:tcBorders>
          </w:tcPr>
          <w:p w14:paraId="6F09B064" w14:textId="77777777" w:rsidR="0023578D" w:rsidRPr="00ED74D3" w:rsidRDefault="0023578D" w:rsidP="00FF2748">
            <w:pPr>
              <w:pStyle w:val="TAC"/>
            </w:pPr>
            <w:r w:rsidRPr="00ED74D3">
              <w:t>504</w:t>
            </w:r>
          </w:p>
        </w:tc>
        <w:tc>
          <w:tcPr>
            <w:tcW w:w="653" w:type="dxa"/>
            <w:gridSpan w:val="2"/>
            <w:tcBorders>
              <w:top w:val="nil"/>
              <w:left w:val="single" w:sz="4" w:space="0" w:color="auto"/>
              <w:bottom w:val="single" w:sz="4" w:space="0" w:color="auto"/>
              <w:right w:val="single" w:sz="4" w:space="0" w:color="auto"/>
            </w:tcBorders>
          </w:tcPr>
          <w:p w14:paraId="61C0E928" w14:textId="77777777" w:rsidR="0023578D" w:rsidRPr="00ED74D3" w:rsidRDefault="0023578D" w:rsidP="00FF2748">
            <w:pPr>
              <w:pStyle w:val="TAC"/>
            </w:pPr>
          </w:p>
        </w:tc>
        <w:tc>
          <w:tcPr>
            <w:tcW w:w="765" w:type="dxa"/>
            <w:tcBorders>
              <w:top w:val="single" w:sz="4" w:space="0" w:color="auto"/>
              <w:left w:val="single" w:sz="4" w:space="0" w:color="auto"/>
              <w:bottom w:val="single" w:sz="4" w:space="0" w:color="auto"/>
              <w:right w:val="single" w:sz="4" w:space="0" w:color="auto"/>
            </w:tcBorders>
          </w:tcPr>
          <w:p w14:paraId="40BD950C" w14:textId="77777777" w:rsidR="0023578D" w:rsidRPr="00ED74D3" w:rsidRDefault="0023578D" w:rsidP="00FF2748">
            <w:pPr>
              <w:pStyle w:val="TAC"/>
            </w:pPr>
            <w:r w:rsidRPr="00ED74D3">
              <w:t>5762</w:t>
            </w:r>
          </w:p>
        </w:tc>
        <w:tc>
          <w:tcPr>
            <w:tcW w:w="992" w:type="dxa"/>
            <w:gridSpan w:val="2"/>
            <w:tcBorders>
              <w:top w:val="single" w:sz="4" w:space="0" w:color="auto"/>
              <w:left w:val="single" w:sz="4" w:space="0" w:color="auto"/>
              <w:bottom w:val="single" w:sz="4" w:space="0" w:color="auto"/>
              <w:right w:val="single" w:sz="4" w:space="0" w:color="auto"/>
            </w:tcBorders>
          </w:tcPr>
          <w:p w14:paraId="440BCE51" w14:textId="77777777" w:rsidR="0023578D" w:rsidRPr="00ED74D3" w:rsidRDefault="0023578D" w:rsidP="00FF2748">
            <w:pPr>
              <w:pStyle w:val="TAC"/>
            </w:pPr>
            <w:r w:rsidRPr="00ED74D3">
              <w:t>461050</w:t>
            </w:r>
          </w:p>
        </w:tc>
        <w:tc>
          <w:tcPr>
            <w:tcW w:w="585" w:type="dxa"/>
            <w:gridSpan w:val="2"/>
            <w:tcBorders>
              <w:top w:val="single" w:sz="4" w:space="0" w:color="auto"/>
              <w:left w:val="single" w:sz="4" w:space="0" w:color="auto"/>
              <w:bottom w:val="single" w:sz="4" w:space="0" w:color="auto"/>
              <w:right w:val="single" w:sz="4" w:space="0" w:color="auto"/>
            </w:tcBorders>
          </w:tcPr>
          <w:p w14:paraId="13F6D4EB" w14:textId="77777777" w:rsidR="0023578D" w:rsidRPr="00ED74D3" w:rsidRDefault="0023578D" w:rsidP="00FF2748">
            <w:pPr>
              <w:pStyle w:val="TAC"/>
            </w:pPr>
            <w:r w:rsidRPr="00ED74D3">
              <w:t>2</w:t>
            </w:r>
          </w:p>
        </w:tc>
        <w:tc>
          <w:tcPr>
            <w:tcW w:w="851" w:type="dxa"/>
            <w:tcBorders>
              <w:top w:val="single" w:sz="4" w:space="0" w:color="auto"/>
              <w:left w:val="single" w:sz="4" w:space="0" w:color="auto"/>
              <w:bottom w:val="single" w:sz="4" w:space="0" w:color="auto"/>
              <w:right w:val="single" w:sz="4" w:space="0" w:color="auto"/>
            </w:tcBorders>
          </w:tcPr>
          <w:p w14:paraId="7F52E687" w14:textId="77777777" w:rsidR="0023578D" w:rsidRPr="00ED74D3" w:rsidRDefault="0023578D" w:rsidP="00FF2748">
            <w:pPr>
              <w:pStyle w:val="TAC"/>
            </w:pPr>
            <w:r w:rsidRPr="00ED74D3">
              <w:t>2</w:t>
            </w:r>
          </w:p>
        </w:tc>
        <w:tc>
          <w:tcPr>
            <w:tcW w:w="708" w:type="dxa"/>
            <w:tcBorders>
              <w:top w:val="single" w:sz="4" w:space="0" w:color="auto"/>
              <w:left w:val="single" w:sz="4" w:space="0" w:color="auto"/>
              <w:bottom w:val="single" w:sz="4" w:space="0" w:color="auto"/>
              <w:right w:val="single" w:sz="4" w:space="0" w:color="auto"/>
            </w:tcBorders>
          </w:tcPr>
          <w:p w14:paraId="2A62BADC" w14:textId="77777777" w:rsidR="0023578D" w:rsidRPr="00ED74D3" w:rsidRDefault="0023578D" w:rsidP="00FF2748">
            <w:pPr>
              <w:pStyle w:val="TAC"/>
            </w:pPr>
            <w:r w:rsidRPr="00ED74D3">
              <w:rPr>
                <w:rFonts w:hint="eastAsia"/>
              </w:rPr>
              <w:t>0</w:t>
            </w:r>
            <w:r w:rsidRPr="00ED74D3">
              <w:t xml:space="preserve"> (2)</w:t>
            </w:r>
          </w:p>
        </w:tc>
        <w:tc>
          <w:tcPr>
            <w:tcW w:w="851" w:type="dxa"/>
            <w:tcBorders>
              <w:top w:val="single" w:sz="4" w:space="0" w:color="auto"/>
              <w:left w:val="single" w:sz="4" w:space="0" w:color="auto"/>
              <w:bottom w:val="single" w:sz="4" w:space="0" w:color="auto"/>
              <w:right w:val="single" w:sz="4" w:space="0" w:color="auto"/>
            </w:tcBorders>
          </w:tcPr>
          <w:p w14:paraId="28A76077" w14:textId="77777777" w:rsidR="0023578D" w:rsidRPr="00ED74D3" w:rsidRDefault="0023578D" w:rsidP="00FF2748">
            <w:pPr>
              <w:pStyle w:val="TAC"/>
            </w:pPr>
            <w:r w:rsidRPr="00ED74D3">
              <w:t>508</w:t>
            </w:r>
          </w:p>
        </w:tc>
      </w:tr>
      <w:tr w:rsidR="0023578D" w:rsidRPr="00ED74D3" w14:paraId="285B31AA" w14:textId="77777777" w:rsidTr="00FF2748">
        <w:trPr>
          <w:trHeight w:val="204"/>
        </w:trPr>
        <w:tc>
          <w:tcPr>
            <w:tcW w:w="885" w:type="dxa"/>
            <w:tcBorders>
              <w:top w:val="nil"/>
              <w:left w:val="single" w:sz="4" w:space="0" w:color="auto"/>
              <w:bottom w:val="nil"/>
              <w:right w:val="single" w:sz="4" w:space="0" w:color="auto"/>
            </w:tcBorders>
            <w:vAlign w:val="bottom"/>
          </w:tcPr>
          <w:p w14:paraId="1F4BA4CB" w14:textId="77777777" w:rsidR="0023578D" w:rsidRPr="00ED74D3" w:rsidRDefault="0023578D" w:rsidP="00FF2748">
            <w:pPr>
              <w:pStyle w:val="TAC"/>
            </w:pPr>
          </w:p>
        </w:tc>
        <w:tc>
          <w:tcPr>
            <w:tcW w:w="14884" w:type="dxa"/>
            <w:gridSpan w:val="21"/>
            <w:tcBorders>
              <w:top w:val="single" w:sz="4" w:space="0" w:color="auto"/>
              <w:left w:val="single" w:sz="4" w:space="0" w:color="auto"/>
              <w:bottom w:val="nil"/>
              <w:right w:val="single" w:sz="4" w:space="0" w:color="auto"/>
            </w:tcBorders>
            <w:vAlign w:val="bottom"/>
          </w:tcPr>
          <w:p w14:paraId="33FDBD7D" w14:textId="77777777" w:rsidR="0023578D" w:rsidRPr="00ED74D3" w:rsidRDefault="0023578D" w:rsidP="00FF2748">
            <w:pPr>
              <w:pStyle w:val="TAC"/>
            </w:pPr>
            <w:r w:rsidRPr="00ED74D3">
              <w:t>Channel spacing CC1-CC2=49.8 MHz (Note 1)</w:t>
            </w:r>
          </w:p>
        </w:tc>
      </w:tr>
      <w:tr w:rsidR="0023578D" w:rsidRPr="00ED74D3" w14:paraId="750ED37C" w14:textId="77777777" w:rsidTr="00FF2748">
        <w:tc>
          <w:tcPr>
            <w:tcW w:w="885" w:type="dxa"/>
            <w:tcBorders>
              <w:top w:val="nil"/>
              <w:left w:val="single" w:sz="4" w:space="0" w:color="auto"/>
              <w:bottom w:val="nil"/>
              <w:right w:val="single" w:sz="4" w:space="0" w:color="auto"/>
            </w:tcBorders>
          </w:tcPr>
          <w:p w14:paraId="4D8D04A6" w14:textId="77777777" w:rsidR="0023578D" w:rsidRPr="00ED74D3" w:rsidRDefault="0023578D" w:rsidP="00FF2748">
            <w:pPr>
              <w:pStyle w:val="TAC"/>
            </w:pPr>
          </w:p>
        </w:tc>
        <w:tc>
          <w:tcPr>
            <w:tcW w:w="742" w:type="dxa"/>
            <w:tcBorders>
              <w:top w:val="single" w:sz="4" w:space="0" w:color="auto"/>
              <w:left w:val="single" w:sz="4" w:space="0" w:color="auto"/>
              <w:bottom w:val="nil"/>
              <w:right w:val="single" w:sz="4" w:space="0" w:color="auto"/>
            </w:tcBorders>
            <w:vAlign w:val="bottom"/>
            <w:hideMark/>
          </w:tcPr>
          <w:p w14:paraId="35F82F7E" w14:textId="77777777" w:rsidR="0023578D" w:rsidRPr="00ED74D3" w:rsidRDefault="0023578D" w:rsidP="00FF2748">
            <w:pPr>
              <w:pStyle w:val="TAC"/>
            </w:pPr>
            <w:r w:rsidRPr="00ED74D3">
              <w:t>CC2</w:t>
            </w:r>
          </w:p>
        </w:tc>
        <w:tc>
          <w:tcPr>
            <w:tcW w:w="709" w:type="dxa"/>
            <w:tcBorders>
              <w:top w:val="single" w:sz="4" w:space="0" w:color="auto"/>
              <w:left w:val="single" w:sz="4" w:space="0" w:color="auto"/>
              <w:bottom w:val="nil"/>
              <w:right w:val="single" w:sz="4" w:space="0" w:color="auto"/>
            </w:tcBorders>
          </w:tcPr>
          <w:p w14:paraId="0D42D0CA" w14:textId="77777777" w:rsidR="0023578D" w:rsidRPr="00ED74D3" w:rsidRDefault="0023578D" w:rsidP="00FF2748">
            <w:pPr>
              <w:pStyle w:val="TAC"/>
            </w:pPr>
            <w:r w:rsidRPr="00ED74D3">
              <w:rPr>
                <w:rFonts w:cs="Arial"/>
              </w:rPr>
              <w:t>50</w:t>
            </w:r>
          </w:p>
        </w:tc>
        <w:tc>
          <w:tcPr>
            <w:tcW w:w="709" w:type="dxa"/>
            <w:tcBorders>
              <w:top w:val="single" w:sz="4" w:space="0" w:color="auto"/>
              <w:left w:val="single" w:sz="4" w:space="0" w:color="auto"/>
              <w:bottom w:val="nil"/>
              <w:right w:val="single" w:sz="4" w:space="0" w:color="auto"/>
            </w:tcBorders>
          </w:tcPr>
          <w:p w14:paraId="57508AF5" w14:textId="77777777" w:rsidR="0023578D" w:rsidRPr="00ED74D3" w:rsidRDefault="0023578D" w:rsidP="00FF2748">
            <w:pPr>
              <w:pStyle w:val="TAC"/>
            </w:pPr>
            <w:r w:rsidRPr="00ED74D3">
              <w:rPr>
                <w:rFonts w:cs="Arial"/>
              </w:rPr>
              <w:t>15</w:t>
            </w:r>
          </w:p>
        </w:tc>
        <w:tc>
          <w:tcPr>
            <w:tcW w:w="675" w:type="dxa"/>
            <w:tcBorders>
              <w:top w:val="single" w:sz="4" w:space="0" w:color="auto"/>
              <w:left w:val="single" w:sz="4" w:space="0" w:color="auto"/>
              <w:bottom w:val="nil"/>
              <w:right w:val="single" w:sz="4" w:space="0" w:color="auto"/>
            </w:tcBorders>
            <w:hideMark/>
          </w:tcPr>
          <w:p w14:paraId="47EFADF9" w14:textId="77777777" w:rsidR="0023578D" w:rsidRPr="00ED74D3" w:rsidRDefault="0023578D" w:rsidP="00FF2748">
            <w:pPr>
              <w:pStyle w:val="TAC"/>
            </w:pPr>
            <w:r w:rsidRPr="00ED74D3">
              <w:rPr>
                <w:rFonts w:hint="eastAsia"/>
              </w:rPr>
              <w:t>2</w:t>
            </w:r>
            <w:r w:rsidRPr="00ED74D3">
              <w:t>70</w:t>
            </w:r>
          </w:p>
        </w:tc>
        <w:tc>
          <w:tcPr>
            <w:tcW w:w="1168" w:type="dxa"/>
            <w:tcBorders>
              <w:top w:val="single" w:sz="4" w:space="0" w:color="auto"/>
              <w:left w:val="single" w:sz="4" w:space="0" w:color="auto"/>
              <w:bottom w:val="nil"/>
              <w:right w:val="single" w:sz="4" w:space="0" w:color="auto"/>
            </w:tcBorders>
            <w:hideMark/>
          </w:tcPr>
          <w:p w14:paraId="50F2028C" w14:textId="77777777" w:rsidR="0023578D" w:rsidRPr="00ED74D3" w:rsidRDefault="0023578D" w:rsidP="00FF2748">
            <w:pPr>
              <w:pStyle w:val="TAC"/>
            </w:pPr>
            <w:r w:rsidRPr="00ED74D3">
              <w:rPr>
                <w:rFonts w:cs="Arial"/>
              </w:rPr>
              <w:t>Downlink</w:t>
            </w:r>
          </w:p>
        </w:tc>
        <w:tc>
          <w:tcPr>
            <w:tcW w:w="709" w:type="dxa"/>
            <w:tcBorders>
              <w:top w:val="single" w:sz="4" w:space="0" w:color="auto"/>
              <w:left w:val="single" w:sz="4" w:space="0" w:color="auto"/>
              <w:bottom w:val="single" w:sz="4" w:space="0" w:color="auto"/>
              <w:right w:val="single" w:sz="4" w:space="0" w:color="auto"/>
            </w:tcBorders>
            <w:hideMark/>
          </w:tcPr>
          <w:p w14:paraId="6F588D92" w14:textId="77777777" w:rsidR="0023578D" w:rsidRPr="00ED74D3" w:rsidRDefault="0023578D" w:rsidP="00FF2748">
            <w:pPr>
              <w:pStyle w:val="TAC"/>
            </w:pPr>
            <w:r w:rsidRPr="00ED74D3">
              <w:rPr>
                <w:rFonts w:cs="Arial"/>
              </w:rPr>
              <w:t>Low</w:t>
            </w:r>
          </w:p>
        </w:tc>
        <w:tc>
          <w:tcPr>
            <w:tcW w:w="1100" w:type="dxa"/>
            <w:tcBorders>
              <w:top w:val="single" w:sz="4" w:space="0" w:color="auto"/>
              <w:left w:val="single" w:sz="4" w:space="0" w:color="auto"/>
              <w:bottom w:val="nil"/>
              <w:right w:val="single" w:sz="4" w:space="0" w:color="auto"/>
            </w:tcBorders>
          </w:tcPr>
          <w:p w14:paraId="333C1CA4" w14:textId="77777777" w:rsidR="0023578D" w:rsidRPr="00ED74D3" w:rsidRDefault="0023578D" w:rsidP="00FF2748">
            <w:pPr>
              <w:pStyle w:val="TAC"/>
            </w:pPr>
            <w:r w:rsidRPr="00ED74D3">
              <w:t>2374.8</w:t>
            </w:r>
          </w:p>
        </w:tc>
        <w:tc>
          <w:tcPr>
            <w:tcW w:w="992" w:type="dxa"/>
            <w:tcBorders>
              <w:top w:val="single" w:sz="4" w:space="0" w:color="auto"/>
              <w:left w:val="single" w:sz="4" w:space="0" w:color="auto"/>
              <w:bottom w:val="nil"/>
              <w:right w:val="single" w:sz="4" w:space="0" w:color="auto"/>
            </w:tcBorders>
          </w:tcPr>
          <w:p w14:paraId="24238A22" w14:textId="77777777" w:rsidR="0023578D" w:rsidRPr="00ED74D3" w:rsidRDefault="0023578D" w:rsidP="00FF2748">
            <w:pPr>
              <w:pStyle w:val="TAC"/>
            </w:pPr>
            <w:r w:rsidRPr="00ED74D3">
              <w:t>474960</w:t>
            </w:r>
          </w:p>
        </w:tc>
        <w:tc>
          <w:tcPr>
            <w:tcW w:w="992" w:type="dxa"/>
            <w:tcBorders>
              <w:top w:val="single" w:sz="4" w:space="0" w:color="auto"/>
              <w:left w:val="single" w:sz="4" w:space="0" w:color="auto"/>
              <w:bottom w:val="nil"/>
              <w:right w:val="single" w:sz="4" w:space="0" w:color="auto"/>
            </w:tcBorders>
          </w:tcPr>
          <w:p w14:paraId="027709EE" w14:textId="77777777" w:rsidR="0023578D" w:rsidRPr="00ED74D3" w:rsidRDefault="0023578D" w:rsidP="00FF2748">
            <w:pPr>
              <w:pStyle w:val="TAC"/>
            </w:pPr>
            <w:r w:rsidRPr="00ED74D3">
              <w:t>2350.5</w:t>
            </w:r>
          </w:p>
        </w:tc>
        <w:tc>
          <w:tcPr>
            <w:tcW w:w="993" w:type="dxa"/>
            <w:tcBorders>
              <w:top w:val="single" w:sz="4" w:space="0" w:color="auto"/>
              <w:left w:val="single" w:sz="4" w:space="0" w:color="auto"/>
              <w:bottom w:val="nil"/>
              <w:right w:val="single" w:sz="4" w:space="0" w:color="auto"/>
            </w:tcBorders>
          </w:tcPr>
          <w:p w14:paraId="2BC49F31" w14:textId="77777777" w:rsidR="0023578D" w:rsidRPr="00ED74D3" w:rsidRDefault="0023578D" w:rsidP="00FF2748">
            <w:pPr>
              <w:pStyle w:val="TAC"/>
            </w:pPr>
            <w:r w:rsidRPr="00ED74D3">
              <w:t>470100</w:t>
            </w:r>
          </w:p>
        </w:tc>
        <w:tc>
          <w:tcPr>
            <w:tcW w:w="690" w:type="dxa"/>
            <w:tcBorders>
              <w:top w:val="single" w:sz="4" w:space="0" w:color="auto"/>
              <w:left w:val="single" w:sz="4" w:space="0" w:color="auto"/>
              <w:bottom w:val="nil"/>
              <w:right w:val="single" w:sz="4" w:space="0" w:color="auto"/>
            </w:tcBorders>
          </w:tcPr>
          <w:p w14:paraId="311BE954" w14:textId="77777777" w:rsidR="0023578D" w:rsidRPr="00ED74D3" w:rsidRDefault="0023578D" w:rsidP="00FF2748">
            <w:pPr>
              <w:pStyle w:val="TAC"/>
            </w:pPr>
            <w:r w:rsidRPr="00ED74D3">
              <w:t>0</w:t>
            </w:r>
          </w:p>
        </w:tc>
        <w:tc>
          <w:tcPr>
            <w:tcW w:w="653" w:type="dxa"/>
            <w:gridSpan w:val="2"/>
            <w:tcBorders>
              <w:top w:val="single" w:sz="4" w:space="0" w:color="auto"/>
              <w:left w:val="single" w:sz="4" w:space="0" w:color="auto"/>
              <w:bottom w:val="nil"/>
              <w:right w:val="single" w:sz="4" w:space="0" w:color="auto"/>
            </w:tcBorders>
          </w:tcPr>
          <w:p w14:paraId="16D313C9" w14:textId="77777777" w:rsidR="0023578D" w:rsidRPr="00ED74D3" w:rsidRDefault="0023578D" w:rsidP="00FF2748">
            <w:pPr>
              <w:pStyle w:val="TAC"/>
            </w:pPr>
            <w:r w:rsidRPr="00ED74D3">
              <w:rPr>
                <w:rFonts w:hint="eastAsia"/>
              </w:rPr>
              <w:t>30</w:t>
            </w:r>
          </w:p>
        </w:tc>
        <w:tc>
          <w:tcPr>
            <w:tcW w:w="765" w:type="dxa"/>
            <w:tcBorders>
              <w:top w:val="single" w:sz="4" w:space="0" w:color="auto"/>
              <w:left w:val="single" w:sz="4" w:space="0" w:color="auto"/>
              <w:bottom w:val="nil"/>
              <w:right w:val="single" w:sz="4" w:space="0" w:color="auto"/>
            </w:tcBorders>
          </w:tcPr>
          <w:p w14:paraId="3AAAB872" w14:textId="77777777" w:rsidR="0023578D" w:rsidRPr="00ED74D3" w:rsidRDefault="0023578D" w:rsidP="00FF2748">
            <w:pPr>
              <w:pStyle w:val="TAC"/>
            </w:pPr>
            <w:r w:rsidRPr="00ED74D3">
              <w:t>5886</w:t>
            </w:r>
          </w:p>
        </w:tc>
        <w:tc>
          <w:tcPr>
            <w:tcW w:w="992" w:type="dxa"/>
            <w:gridSpan w:val="2"/>
            <w:tcBorders>
              <w:top w:val="single" w:sz="4" w:space="0" w:color="auto"/>
              <w:left w:val="single" w:sz="4" w:space="0" w:color="auto"/>
              <w:bottom w:val="nil"/>
              <w:right w:val="single" w:sz="4" w:space="0" w:color="auto"/>
            </w:tcBorders>
          </w:tcPr>
          <w:p w14:paraId="4272D09F" w14:textId="77777777" w:rsidR="0023578D" w:rsidRPr="00ED74D3" w:rsidRDefault="0023578D" w:rsidP="00FF2748">
            <w:pPr>
              <w:pStyle w:val="TAC"/>
            </w:pPr>
            <w:r w:rsidRPr="00ED74D3">
              <w:t>470910</w:t>
            </w:r>
          </w:p>
        </w:tc>
        <w:tc>
          <w:tcPr>
            <w:tcW w:w="585" w:type="dxa"/>
            <w:gridSpan w:val="2"/>
            <w:tcBorders>
              <w:top w:val="single" w:sz="4" w:space="0" w:color="auto"/>
              <w:left w:val="single" w:sz="4" w:space="0" w:color="auto"/>
              <w:bottom w:val="nil"/>
              <w:right w:val="single" w:sz="4" w:space="0" w:color="auto"/>
            </w:tcBorders>
          </w:tcPr>
          <w:p w14:paraId="49BA2A1E" w14:textId="77777777" w:rsidR="0023578D" w:rsidRPr="00ED74D3" w:rsidRDefault="0023578D" w:rsidP="00FF2748">
            <w:pPr>
              <w:pStyle w:val="TAC"/>
            </w:pPr>
            <w:r w:rsidRPr="00ED74D3">
              <w:t>6</w:t>
            </w:r>
          </w:p>
        </w:tc>
        <w:tc>
          <w:tcPr>
            <w:tcW w:w="851" w:type="dxa"/>
            <w:tcBorders>
              <w:top w:val="single" w:sz="4" w:space="0" w:color="auto"/>
              <w:left w:val="single" w:sz="4" w:space="0" w:color="auto"/>
              <w:bottom w:val="nil"/>
              <w:right w:val="single" w:sz="4" w:space="0" w:color="auto"/>
            </w:tcBorders>
          </w:tcPr>
          <w:p w14:paraId="05EEB03F" w14:textId="77777777" w:rsidR="0023578D" w:rsidRPr="00ED74D3" w:rsidRDefault="0023578D" w:rsidP="00FF2748">
            <w:pPr>
              <w:pStyle w:val="TAC"/>
            </w:pPr>
            <w:r w:rsidRPr="00ED74D3">
              <w:t>0</w:t>
            </w:r>
          </w:p>
        </w:tc>
        <w:tc>
          <w:tcPr>
            <w:tcW w:w="708" w:type="dxa"/>
            <w:tcBorders>
              <w:top w:val="single" w:sz="4" w:space="0" w:color="auto"/>
              <w:left w:val="single" w:sz="4" w:space="0" w:color="auto"/>
              <w:bottom w:val="nil"/>
              <w:right w:val="single" w:sz="4" w:space="0" w:color="auto"/>
            </w:tcBorders>
          </w:tcPr>
          <w:p w14:paraId="30EC1137" w14:textId="77777777" w:rsidR="0023578D" w:rsidRPr="00ED74D3" w:rsidRDefault="0023578D" w:rsidP="00FF2748">
            <w:pPr>
              <w:pStyle w:val="TAC"/>
            </w:pPr>
            <w:r w:rsidRPr="00ED74D3">
              <w:rPr>
                <w:rFonts w:hint="eastAsia"/>
              </w:rPr>
              <w:t>0</w:t>
            </w:r>
            <w:r w:rsidRPr="00ED74D3">
              <w:t xml:space="preserve"> (2)</w:t>
            </w:r>
          </w:p>
        </w:tc>
        <w:tc>
          <w:tcPr>
            <w:tcW w:w="851" w:type="dxa"/>
            <w:tcBorders>
              <w:top w:val="single" w:sz="4" w:space="0" w:color="auto"/>
              <w:left w:val="single" w:sz="4" w:space="0" w:color="auto"/>
              <w:bottom w:val="nil"/>
              <w:right w:val="single" w:sz="4" w:space="0" w:color="auto"/>
            </w:tcBorders>
          </w:tcPr>
          <w:p w14:paraId="6B5D4AE3" w14:textId="77777777" w:rsidR="0023578D" w:rsidRPr="00ED74D3" w:rsidRDefault="0023578D" w:rsidP="00FF2748">
            <w:pPr>
              <w:pStyle w:val="TAC"/>
            </w:pPr>
            <w:r w:rsidRPr="00ED74D3">
              <w:t>2</w:t>
            </w:r>
          </w:p>
        </w:tc>
      </w:tr>
      <w:tr w:rsidR="0023578D" w:rsidRPr="00ED74D3" w14:paraId="5A096A82" w14:textId="77777777" w:rsidTr="00FF2748">
        <w:tc>
          <w:tcPr>
            <w:tcW w:w="885" w:type="dxa"/>
            <w:tcBorders>
              <w:top w:val="nil"/>
              <w:left w:val="single" w:sz="4" w:space="0" w:color="auto"/>
              <w:bottom w:val="nil"/>
              <w:right w:val="single" w:sz="4" w:space="0" w:color="auto"/>
            </w:tcBorders>
          </w:tcPr>
          <w:p w14:paraId="54D420F9" w14:textId="77777777" w:rsidR="0023578D" w:rsidRPr="00ED74D3" w:rsidRDefault="0023578D" w:rsidP="00FF2748">
            <w:pPr>
              <w:pStyle w:val="TAC"/>
            </w:pPr>
          </w:p>
        </w:tc>
        <w:tc>
          <w:tcPr>
            <w:tcW w:w="742" w:type="dxa"/>
            <w:tcBorders>
              <w:top w:val="nil"/>
              <w:left w:val="single" w:sz="4" w:space="0" w:color="auto"/>
              <w:bottom w:val="nil"/>
              <w:right w:val="single" w:sz="4" w:space="0" w:color="auto"/>
            </w:tcBorders>
          </w:tcPr>
          <w:p w14:paraId="6901E412" w14:textId="77777777" w:rsidR="0023578D" w:rsidRPr="00ED74D3" w:rsidRDefault="0023578D" w:rsidP="00FF2748">
            <w:pPr>
              <w:pStyle w:val="TAC"/>
            </w:pPr>
          </w:p>
        </w:tc>
        <w:tc>
          <w:tcPr>
            <w:tcW w:w="709" w:type="dxa"/>
            <w:tcBorders>
              <w:top w:val="nil"/>
              <w:left w:val="single" w:sz="4" w:space="0" w:color="auto"/>
              <w:bottom w:val="nil"/>
              <w:right w:val="single" w:sz="4" w:space="0" w:color="auto"/>
            </w:tcBorders>
          </w:tcPr>
          <w:p w14:paraId="08976ACC" w14:textId="77777777" w:rsidR="0023578D" w:rsidRPr="00ED74D3" w:rsidRDefault="0023578D" w:rsidP="00FF2748">
            <w:pPr>
              <w:pStyle w:val="TAC"/>
            </w:pPr>
          </w:p>
        </w:tc>
        <w:tc>
          <w:tcPr>
            <w:tcW w:w="709" w:type="dxa"/>
            <w:tcBorders>
              <w:top w:val="nil"/>
              <w:left w:val="single" w:sz="4" w:space="0" w:color="auto"/>
              <w:bottom w:val="nil"/>
              <w:right w:val="single" w:sz="4" w:space="0" w:color="auto"/>
            </w:tcBorders>
          </w:tcPr>
          <w:p w14:paraId="33E8C8EF" w14:textId="77777777" w:rsidR="0023578D" w:rsidRPr="00ED74D3" w:rsidRDefault="0023578D" w:rsidP="00FF2748">
            <w:pPr>
              <w:pStyle w:val="TAC"/>
            </w:pPr>
          </w:p>
        </w:tc>
        <w:tc>
          <w:tcPr>
            <w:tcW w:w="675" w:type="dxa"/>
            <w:tcBorders>
              <w:top w:val="nil"/>
              <w:left w:val="single" w:sz="4" w:space="0" w:color="auto"/>
              <w:bottom w:val="nil"/>
              <w:right w:val="single" w:sz="4" w:space="0" w:color="auto"/>
            </w:tcBorders>
          </w:tcPr>
          <w:p w14:paraId="047154D7" w14:textId="77777777" w:rsidR="0023578D" w:rsidRPr="00ED74D3" w:rsidRDefault="0023578D" w:rsidP="00FF2748">
            <w:pPr>
              <w:pStyle w:val="TAC"/>
            </w:pPr>
          </w:p>
        </w:tc>
        <w:tc>
          <w:tcPr>
            <w:tcW w:w="1168" w:type="dxa"/>
            <w:tcBorders>
              <w:top w:val="nil"/>
              <w:left w:val="single" w:sz="4" w:space="0" w:color="auto"/>
              <w:bottom w:val="nil"/>
              <w:right w:val="single" w:sz="4" w:space="0" w:color="auto"/>
            </w:tcBorders>
            <w:hideMark/>
          </w:tcPr>
          <w:p w14:paraId="0AD071AF" w14:textId="77777777" w:rsidR="0023578D" w:rsidRPr="00ED74D3" w:rsidRDefault="0023578D" w:rsidP="00FF2748">
            <w:pPr>
              <w:pStyle w:val="TAC"/>
            </w:pPr>
            <w:r w:rsidRPr="00ED74D3">
              <w:rPr>
                <w:rFonts w:cs="Arial"/>
              </w:rPr>
              <w:t>&amp;</w:t>
            </w:r>
          </w:p>
        </w:tc>
        <w:tc>
          <w:tcPr>
            <w:tcW w:w="709" w:type="dxa"/>
            <w:tcBorders>
              <w:top w:val="single" w:sz="4" w:space="0" w:color="auto"/>
              <w:left w:val="single" w:sz="4" w:space="0" w:color="auto"/>
              <w:bottom w:val="single" w:sz="4" w:space="0" w:color="auto"/>
              <w:right w:val="single" w:sz="4" w:space="0" w:color="auto"/>
            </w:tcBorders>
            <w:hideMark/>
          </w:tcPr>
          <w:p w14:paraId="79A5F52D" w14:textId="77777777" w:rsidR="0023578D" w:rsidRPr="00ED74D3" w:rsidRDefault="0023578D" w:rsidP="00FF2748">
            <w:pPr>
              <w:pStyle w:val="TAC"/>
            </w:pPr>
            <w:r w:rsidRPr="00ED74D3">
              <w:rPr>
                <w:rFonts w:cs="Arial"/>
              </w:rPr>
              <w:t>Mid</w:t>
            </w:r>
          </w:p>
        </w:tc>
        <w:tc>
          <w:tcPr>
            <w:tcW w:w="1100" w:type="dxa"/>
            <w:tcBorders>
              <w:top w:val="nil"/>
              <w:left w:val="single" w:sz="4" w:space="0" w:color="auto"/>
              <w:bottom w:val="single" w:sz="4" w:space="0" w:color="auto"/>
              <w:right w:val="single" w:sz="4" w:space="0" w:color="auto"/>
            </w:tcBorders>
          </w:tcPr>
          <w:p w14:paraId="6EBBBECC" w14:textId="77777777" w:rsidR="0023578D" w:rsidRPr="00ED74D3" w:rsidRDefault="0023578D" w:rsidP="00FF2748">
            <w:pPr>
              <w:pStyle w:val="TAC"/>
            </w:pPr>
          </w:p>
        </w:tc>
        <w:tc>
          <w:tcPr>
            <w:tcW w:w="992" w:type="dxa"/>
            <w:tcBorders>
              <w:top w:val="nil"/>
              <w:left w:val="single" w:sz="4" w:space="0" w:color="auto"/>
              <w:bottom w:val="single" w:sz="4" w:space="0" w:color="auto"/>
              <w:right w:val="single" w:sz="4" w:space="0" w:color="auto"/>
            </w:tcBorders>
          </w:tcPr>
          <w:p w14:paraId="33939744" w14:textId="77777777" w:rsidR="0023578D" w:rsidRPr="00ED74D3" w:rsidRDefault="0023578D" w:rsidP="00FF2748">
            <w:pPr>
              <w:pStyle w:val="TAC"/>
            </w:pPr>
          </w:p>
        </w:tc>
        <w:tc>
          <w:tcPr>
            <w:tcW w:w="992" w:type="dxa"/>
            <w:tcBorders>
              <w:top w:val="nil"/>
              <w:left w:val="single" w:sz="4" w:space="0" w:color="auto"/>
              <w:bottom w:val="single" w:sz="4" w:space="0" w:color="auto"/>
              <w:right w:val="single" w:sz="4" w:space="0" w:color="auto"/>
            </w:tcBorders>
          </w:tcPr>
          <w:p w14:paraId="401EC89F" w14:textId="77777777" w:rsidR="0023578D" w:rsidRPr="00ED74D3" w:rsidRDefault="0023578D" w:rsidP="00FF2748">
            <w:pPr>
              <w:pStyle w:val="TAC"/>
            </w:pPr>
          </w:p>
        </w:tc>
        <w:tc>
          <w:tcPr>
            <w:tcW w:w="993" w:type="dxa"/>
            <w:tcBorders>
              <w:top w:val="nil"/>
              <w:left w:val="single" w:sz="4" w:space="0" w:color="auto"/>
              <w:bottom w:val="single" w:sz="4" w:space="0" w:color="auto"/>
              <w:right w:val="single" w:sz="4" w:space="0" w:color="auto"/>
            </w:tcBorders>
          </w:tcPr>
          <w:p w14:paraId="78034916" w14:textId="77777777" w:rsidR="0023578D" w:rsidRPr="00ED74D3" w:rsidRDefault="0023578D" w:rsidP="00FF2748">
            <w:pPr>
              <w:pStyle w:val="TAC"/>
            </w:pPr>
          </w:p>
        </w:tc>
        <w:tc>
          <w:tcPr>
            <w:tcW w:w="690" w:type="dxa"/>
            <w:tcBorders>
              <w:top w:val="nil"/>
              <w:left w:val="single" w:sz="4" w:space="0" w:color="auto"/>
              <w:bottom w:val="single" w:sz="4" w:space="0" w:color="auto"/>
              <w:right w:val="single" w:sz="4" w:space="0" w:color="auto"/>
            </w:tcBorders>
          </w:tcPr>
          <w:p w14:paraId="3117BC37" w14:textId="77777777" w:rsidR="0023578D" w:rsidRPr="00ED74D3" w:rsidRDefault="0023578D" w:rsidP="00FF2748">
            <w:pPr>
              <w:pStyle w:val="TAC"/>
            </w:pPr>
          </w:p>
        </w:tc>
        <w:tc>
          <w:tcPr>
            <w:tcW w:w="653" w:type="dxa"/>
            <w:gridSpan w:val="2"/>
            <w:tcBorders>
              <w:top w:val="nil"/>
              <w:left w:val="single" w:sz="4" w:space="0" w:color="auto"/>
              <w:bottom w:val="nil"/>
              <w:right w:val="single" w:sz="4" w:space="0" w:color="auto"/>
            </w:tcBorders>
          </w:tcPr>
          <w:p w14:paraId="769C611E" w14:textId="77777777" w:rsidR="0023578D" w:rsidRPr="00ED74D3" w:rsidRDefault="0023578D" w:rsidP="00FF2748">
            <w:pPr>
              <w:pStyle w:val="TAC"/>
            </w:pPr>
          </w:p>
        </w:tc>
        <w:tc>
          <w:tcPr>
            <w:tcW w:w="765" w:type="dxa"/>
            <w:tcBorders>
              <w:top w:val="nil"/>
              <w:left w:val="single" w:sz="4" w:space="0" w:color="auto"/>
              <w:bottom w:val="single" w:sz="4" w:space="0" w:color="auto"/>
              <w:right w:val="single" w:sz="4" w:space="0" w:color="auto"/>
            </w:tcBorders>
          </w:tcPr>
          <w:p w14:paraId="6846C59D" w14:textId="77777777" w:rsidR="0023578D" w:rsidRPr="00ED74D3" w:rsidRDefault="0023578D" w:rsidP="00FF2748">
            <w:pPr>
              <w:pStyle w:val="TAC"/>
            </w:pPr>
          </w:p>
        </w:tc>
        <w:tc>
          <w:tcPr>
            <w:tcW w:w="992" w:type="dxa"/>
            <w:gridSpan w:val="2"/>
            <w:tcBorders>
              <w:top w:val="nil"/>
              <w:left w:val="single" w:sz="4" w:space="0" w:color="auto"/>
              <w:bottom w:val="single" w:sz="4" w:space="0" w:color="auto"/>
              <w:right w:val="single" w:sz="4" w:space="0" w:color="auto"/>
            </w:tcBorders>
          </w:tcPr>
          <w:p w14:paraId="7E1812D7" w14:textId="77777777" w:rsidR="0023578D" w:rsidRPr="00ED74D3" w:rsidRDefault="0023578D" w:rsidP="00FF2748">
            <w:pPr>
              <w:pStyle w:val="TAC"/>
            </w:pPr>
          </w:p>
        </w:tc>
        <w:tc>
          <w:tcPr>
            <w:tcW w:w="585" w:type="dxa"/>
            <w:gridSpan w:val="2"/>
            <w:tcBorders>
              <w:top w:val="nil"/>
              <w:left w:val="single" w:sz="4" w:space="0" w:color="auto"/>
              <w:bottom w:val="single" w:sz="4" w:space="0" w:color="auto"/>
              <w:right w:val="single" w:sz="4" w:space="0" w:color="auto"/>
            </w:tcBorders>
          </w:tcPr>
          <w:p w14:paraId="7C97B724" w14:textId="77777777" w:rsidR="0023578D" w:rsidRPr="00ED74D3" w:rsidRDefault="0023578D" w:rsidP="00FF2748">
            <w:pPr>
              <w:pStyle w:val="TAC"/>
            </w:pPr>
          </w:p>
        </w:tc>
        <w:tc>
          <w:tcPr>
            <w:tcW w:w="851" w:type="dxa"/>
            <w:tcBorders>
              <w:top w:val="nil"/>
              <w:left w:val="single" w:sz="4" w:space="0" w:color="auto"/>
              <w:bottom w:val="single" w:sz="4" w:space="0" w:color="auto"/>
              <w:right w:val="single" w:sz="4" w:space="0" w:color="auto"/>
            </w:tcBorders>
          </w:tcPr>
          <w:p w14:paraId="6359D5CA" w14:textId="77777777" w:rsidR="0023578D" w:rsidRPr="00ED74D3" w:rsidRDefault="0023578D" w:rsidP="00FF2748">
            <w:pPr>
              <w:pStyle w:val="TAC"/>
            </w:pPr>
          </w:p>
        </w:tc>
        <w:tc>
          <w:tcPr>
            <w:tcW w:w="708" w:type="dxa"/>
            <w:tcBorders>
              <w:top w:val="nil"/>
              <w:left w:val="single" w:sz="4" w:space="0" w:color="auto"/>
              <w:bottom w:val="single" w:sz="4" w:space="0" w:color="auto"/>
              <w:right w:val="single" w:sz="4" w:space="0" w:color="auto"/>
            </w:tcBorders>
          </w:tcPr>
          <w:p w14:paraId="086B8E03" w14:textId="77777777" w:rsidR="0023578D" w:rsidRPr="00ED74D3" w:rsidRDefault="0023578D" w:rsidP="00FF2748">
            <w:pPr>
              <w:pStyle w:val="TAC"/>
            </w:pPr>
          </w:p>
        </w:tc>
        <w:tc>
          <w:tcPr>
            <w:tcW w:w="851" w:type="dxa"/>
            <w:tcBorders>
              <w:top w:val="nil"/>
              <w:left w:val="single" w:sz="4" w:space="0" w:color="auto"/>
              <w:bottom w:val="single" w:sz="4" w:space="0" w:color="auto"/>
              <w:right w:val="single" w:sz="4" w:space="0" w:color="auto"/>
            </w:tcBorders>
          </w:tcPr>
          <w:p w14:paraId="2133C496" w14:textId="77777777" w:rsidR="0023578D" w:rsidRPr="00ED74D3" w:rsidRDefault="0023578D" w:rsidP="00FF2748">
            <w:pPr>
              <w:pStyle w:val="TAC"/>
            </w:pPr>
          </w:p>
        </w:tc>
      </w:tr>
      <w:tr w:rsidR="0023578D" w:rsidRPr="00ED74D3" w14:paraId="2C03C73B" w14:textId="77777777" w:rsidTr="00FF2748">
        <w:tc>
          <w:tcPr>
            <w:tcW w:w="885" w:type="dxa"/>
            <w:tcBorders>
              <w:top w:val="nil"/>
              <w:left w:val="single" w:sz="4" w:space="0" w:color="auto"/>
              <w:bottom w:val="single" w:sz="4" w:space="0" w:color="auto"/>
              <w:right w:val="single" w:sz="4" w:space="0" w:color="auto"/>
            </w:tcBorders>
          </w:tcPr>
          <w:p w14:paraId="3647EA06" w14:textId="77777777" w:rsidR="0023578D" w:rsidRPr="00ED74D3" w:rsidRDefault="0023578D" w:rsidP="00FF2748">
            <w:pPr>
              <w:pStyle w:val="TAC"/>
            </w:pPr>
          </w:p>
        </w:tc>
        <w:tc>
          <w:tcPr>
            <w:tcW w:w="742" w:type="dxa"/>
            <w:tcBorders>
              <w:top w:val="nil"/>
              <w:left w:val="single" w:sz="4" w:space="0" w:color="auto"/>
              <w:bottom w:val="single" w:sz="4" w:space="0" w:color="auto"/>
              <w:right w:val="single" w:sz="4" w:space="0" w:color="auto"/>
            </w:tcBorders>
          </w:tcPr>
          <w:p w14:paraId="7FE9B820" w14:textId="77777777" w:rsidR="0023578D" w:rsidRPr="00ED74D3" w:rsidRDefault="0023578D" w:rsidP="00FF2748">
            <w:pPr>
              <w:pStyle w:val="TAC"/>
            </w:pPr>
          </w:p>
        </w:tc>
        <w:tc>
          <w:tcPr>
            <w:tcW w:w="709" w:type="dxa"/>
            <w:tcBorders>
              <w:top w:val="nil"/>
              <w:left w:val="single" w:sz="4" w:space="0" w:color="auto"/>
              <w:bottom w:val="single" w:sz="4" w:space="0" w:color="auto"/>
              <w:right w:val="single" w:sz="4" w:space="0" w:color="auto"/>
            </w:tcBorders>
          </w:tcPr>
          <w:p w14:paraId="44499C8F" w14:textId="77777777" w:rsidR="0023578D" w:rsidRPr="00ED74D3" w:rsidRDefault="0023578D" w:rsidP="00FF2748">
            <w:pPr>
              <w:pStyle w:val="TAC"/>
            </w:pPr>
          </w:p>
        </w:tc>
        <w:tc>
          <w:tcPr>
            <w:tcW w:w="709" w:type="dxa"/>
            <w:tcBorders>
              <w:top w:val="nil"/>
              <w:left w:val="single" w:sz="4" w:space="0" w:color="auto"/>
              <w:bottom w:val="single" w:sz="4" w:space="0" w:color="auto"/>
              <w:right w:val="single" w:sz="4" w:space="0" w:color="auto"/>
            </w:tcBorders>
          </w:tcPr>
          <w:p w14:paraId="5707FA61" w14:textId="77777777" w:rsidR="0023578D" w:rsidRPr="00ED74D3" w:rsidRDefault="0023578D" w:rsidP="00FF2748">
            <w:pPr>
              <w:pStyle w:val="TAC"/>
            </w:pPr>
          </w:p>
        </w:tc>
        <w:tc>
          <w:tcPr>
            <w:tcW w:w="675" w:type="dxa"/>
            <w:tcBorders>
              <w:top w:val="nil"/>
              <w:left w:val="single" w:sz="4" w:space="0" w:color="auto"/>
              <w:bottom w:val="single" w:sz="4" w:space="0" w:color="auto"/>
              <w:right w:val="single" w:sz="4" w:space="0" w:color="auto"/>
            </w:tcBorders>
          </w:tcPr>
          <w:p w14:paraId="681D52AC" w14:textId="77777777" w:rsidR="0023578D" w:rsidRPr="00ED74D3" w:rsidRDefault="0023578D" w:rsidP="00FF2748">
            <w:pPr>
              <w:pStyle w:val="TAC"/>
            </w:pPr>
          </w:p>
        </w:tc>
        <w:tc>
          <w:tcPr>
            <w:tcW w:w="1168" w:type="dxa"/>
            <w:tcBorders>
              <w:top w:val="nil"/>
              <w:left w:val="single" w:sz="4" w:space="0" w:color="auto"/>
              <w:bottom w:val="single" w:sz="4" w:space="0" w:color="auto"/>
              <w:right w:val="single" w:sz="4" w:space="0" w:color="auto"/>
            </w:tcBorders>
            <w:hideMark/>
          </w:tcPr>
          <w:p w14:paraId="47F97EDB" w14:textId="77777777" w:rsidR="0023578D" w:rsidRPr="00ED74D3" w:rsidRDefault="0023578D" w:rsidP="00FF2748">
            <w:pPr>
              <w:pStyle w:val="TAC"/>
            </w:pPr>
            <w:r w:rsidRPr="00ED74D3">
              <w:rPr>
                <w:rFonts w:cs="Arial"/>
              </w:rPr>
              <w:t>Uplink</w:t>
            </w:r>
          </w:p>
        </w:tc>
        <w:tc>
          <w:tcPr>
            <w:tcW w:w="709" w:type="dxa"/>
            <w:tcBorders>
              <w:top w:val="single" w:sz="4" w:space="0" w:color="auto"/>
              <w:left w:val="single" w:sz="4" w:space="0" w:color="auto"/>
              <w:bottom w:val="single" w:sz="4" w:space="0" w:color="auto"/>
              <w:right w:val="single" w:sz="4" w:space="0" w:color="auto"/>
            </w:tcBorders>
            <w:hideMark/>
          </w:tcPr>
          <w:p w14:paraId="49846063" w14:textId="77777777" w:rsidR="0023578D" w:rsidRPr="00ED74D3" w:rsidRDefault="0023578D" w:rsidP="00FF2748">
            <w:pPr>
              <w:pStyle w:val="TAC"/>
            </w:pPr>
            <w:r w:rsidRPr="00ED74D3">
              <w:rPr>
                <w:rFonts w:cs="Arial"/>
              </w:rPr>
              <w:t>High</w:t>
            </w:r>
          </w:p>
        </w:tc>
        <w:tc>
          <w:tcPr>
            <w:tcW w:w="1100" w:type="dxa"/>
            <w:tcBorders>
              <w:top w:val="single" w:sz="4" w:space="0" w:color="auto"/>
              <w:left w:val="single" w:sz="4" w:space="0" w:color="auto"/>
              <w:bottom w:val="single" w:sz="4" w:space="0" w:color="auto"/>
              <w:right w:val="single" w:sz="4" w:space="0" w:color="auto"/>
            </w:tcBorders>
          </w:tcPr>
          <w:p w14:paraId="7672A515" w14:textId="77777777" w:rsidR="0023578D" w:rsidRPr="00ED74D3" w:rsidRDefault="0023578D" w:rsidP="00FF2748">
            <w:pPr>
              <w:pStyle w:val="TAC"/>
            </w:pPr>
            <w:r w:rsidRPr="00ED74D3">
              <w:t>2375</w:t>
            </w:r>
          </w:p>
        </w:tc>
        <w:tc>
          <w:tcPr>
            <w:tcW w:w="992" w:type="dxa"/>
            <w:tcBorders>
              <w:top w:val="single" w:sz="4" w:space="0" w:color="auto"/>
              <w:left w:val="single" w:sz="4" w:space="0" w:color="auto"/>
              <w:bottom w:val="single" w:sz="4" w:space="0" w:color="auto"/>
              <w:right w:val="single" w:sz="4" w:space="0" w:color="auto"/>
            </w:tcBorders>
          </w:tcPr>
          <w:p w14:paraId="2733FEC8" w14:textId="77777777" w:rsidR="0023578D" w:rsidRPr="00ED74D3" w:rsidRDefault="0023578D" w:rsidP="00FF2748">
            <w:pPr>
              <w:pStyle w:val="TAC"/>
            </w:pPr>
            <w:r w:rsidRPr="00ED74D3">
              <w:t>475000</w:t>
            </w:r>
          </w:p>
        </w:tc>
        <w:tc>
          <w:tcPr>
            <w:tcW w:w="992" w:type="dxa"/>
            <w:tcBorders>
              <w:top w:val="single" w:sz="4" w:space="0" w:color="auto"/>
              <w:left w:val="single" w:sz="4" w:space="0" w:color="auto"/>
              <w:bottom w:val="single" w:sz="4" w:space="0" w:color="auto"/>
              <w:right w:val="single" w:sz="4" w:space="0" w:color="auto"/>
            </w:tcBorders>
          </w:tcPr>
          <w:p w14:paraId="10C204B8" w14:textId="77777777" w:rsidR="0023578D" w:rsidRPr="00ED74D3" w:rsidRDefault="0023578D" w:rsidP="00FF2748">
            <w:pPr>
              <w:pStyle w:val="TAC"/>
            </w:pPr>
            <w:r w:rsidRPr="00ED74D3">
              <w:t>2259.98</w:t>
            </w:r>
          </w:p>
        </w:tc>
        <w:tc>
          <w:tcPr>
            <w:tcW w:w="993" w:type="dxa"/>
            <w:tcBorders>
              <w:top w:val="single" w:sz="4" w:space="0" w:color="auto"/>
              <w:left w:val="single" w:sz="4" w:space="0" w:color="auto"/>
              <w:bottom w:val="single" w:sz="4" w:space="0" w:color="auto"/>
              <w:right w:val="single" w:sz="4" w:space="0" w:color="auto"/>
            </w:tcBorders>
          </w:tcPr>
          <w:p w14:paraId="7E3BB3F2" w14:textId="77777777" w:rsidR="0023578D" w:rsidRPr="00ED74D3" w:rsidRDefault="0023578D" w:rsidP="00FF2748">
            <w:pPr>
              <w:pStyle w:val="TAC"/>
            </w:pPr>
            <w:r w:rsidRPr="00ED74D3">
              <w:t>451996</w:t>
            </w:r>
          </w:p>
        </w:tc>
        <w:tc>
          <w:tcPr>
            <w:tcW w:w="690" w:type="dxa"/>
            <w:tcBorders>
              <w:top w:val="single" w:sz="4" w:space="0" w:color="auto"/>
              <w:left w:val="single" w:sz="4" w:space="0" w:color="auto"/>
              <w:bottom w:val="single" w:sz="4" w:space="0" w:color="auto"/>
              <w:right w:val="single" w:sz="4" w:space="0" w:color="auto"/>
            </w:tcBorders>
          </w:tcPr>
          <w:p w14:paraId="53735874" w14:textId="77777777" w:rsidR="0023578D" w:rsidRPr="00ED74D3" w:rsidRDefault="0023578D" w:rsidP="00FF2748">
            <w:pPr>
              <w:pStyle w:val="TAC"/>
            </w:pPr>
            <w:r w:rsidRPr="00ED74D3">
              <w:t>504</w:t>
            </w:r>
          </w:p>
        </w:tc>
        <w:tc>
          <w:tcPr>
            <w:tcW w:w="653" w:type="dxa"/>
            <w:gridSpan w:val="2"/>
            <w:tcBorders>
              <w:top w:val="nil"/>
              <w:left w:val="single" w:sz="4" w:space="0" w:color="auto"/>
              <w:bottom w:val="single" w:sz="4" w:space="0" w:color="auto"/>
              <w:right w:val="single" w:sz="4" w:space="0" w:color="auto"/>
            </w:tcBorders>
          </w:tcPr>
          <w:p w14:paraId="0B1538A1" w14:textId="77777777" w:rsidR="0023578D" w:rsidRPr="00ED74D3" w:rsidRDefault="0023578D" w:rsidP="00FF2748">
            <w:pPr>
              <w:pStyle w:val="TAC"/>
            </w:pPr>
          </w:p>
        </w:tc>
        <w:tc>
          <w:tcPr>
            <w:tcW w:w="765" w:type="dxa"/>
            <w:tcBorders>
              <w:top w:val="single" w:sz="4" w:space="0" w:color="auto"/>
              <w:left w:val="single" w:sz="4" w:space="0" w:color="auto"/>
              <w:bottom w:val="single" w:sz="4" w:space="0" w:color="auto"/>
              <w:right w:val="single" w:sz="4" w:space="0" w:color="auto"/>
            </w:tcBorders>
          </w:tcPr>
          <w:p w14:paraId="482A2DD6" w14:textId="77777777" w:rsidR="0023578D" w:rsidRPr="00ED74D3" w:rsidRDefault="0023578D" w:rsidP="00FF2748">
            <w:pPr>
              <w:pStyle w:val="TAC"/>
            </w:pPr>
            <w:r w:rsidRPr="00ED74D3">
              <w:t>5888</w:t>
            </w:r>
          </w:p>
        </w:tc>
        <w:tc>
          <w:tcPr>
            <w:tcW w:w="992" w:type="dxa"/>
            <w:gridSpan w:val="2"/>
            <w:tcBorders>
              <w:top w:val="single" w:sz="4" w:space="0" w:color="auto"/>
              <w:left w:val="single" w:sz="4" w:space="0" w:color="auto"/>
              <w:bottom w:val="single" w:sz="4" w:space="0" w:color="auto"/>
              <w:right w:val="single" w:sz="4" w:space="0" w:color="auto"/>
            </w:tcBorders>
          </w:tcPr>
          <w:p w14:paraId="152D512C" w14:textId="77777777" w:rsidR="0023578D" w:rsidRPr="00ED74D3" w:rsidRDefault="0023578D" w:rsidP="00FF2748">
            <w:pPr>
              <w:pStyle w:val="TAC"/>
            </w:pPr>
            <w:r w:rsidRPr="00ED74D3">
              <w:t>471130</w:t>
            </w:r>
          </w:p>
        </w:tc>
        <w:tc>
          <w:tcPr>
            <w:tcW w:w="585" w:type="dxa"/>
            <w:gridSpan w:val="2"/>
            <w:tcBorders>
              <w:top w:val="single" w:sz="4" w:space="0" w:color="auto"/>
              <w:left w:val="single" w:sz="4" w:space="0" w:color="auto"/>
              <w:bottom w:val="single" w:sz="4" w:space="0" w:color="auto"/>
              <w:right w:val="single" w:sz="4" w:space="0" w:color="auto"/>
            </w:tcBorders>
          </w:tcPr>
          <w:p w14:paraId="068FC414" w14:textId="77777777" w:rsidR="0023578D" w:rsidRPr="00ED74D3" w:rsidRDefault="0023578D" w:rsidP="00FF2748">
            <w:pPr>
              <w:pStyle w:val="TAC"/>
            </w:pPr>
            <w:r w:rsidRPr="00ED74D3">
              <w:t>6</w:t>
            </w:r>
          </w:p>
        </w:tc>
        <w:tc>
          <w:tcPr>
            <w:tcW w:w="851" w:type="dxa"/>
            <w:tcBorders>
              <w:top w:val="single" w:sz="4" w:space="0" w:color="auto"/>
              <w:left w:val="single" w:sz="4" w:space="0" w:color="auto"/>
              <w:bottom w:val="single" w:sz="4" w:space="0" w:color="auto"/>
              <w:right w:val="single" w:sz="4" w:space="0" w:color="auto"/>
            </w:tcBorders>
          </w:tcPr>
          <w:p w14:paraId="5461E47E" w14:textId="77777777" w:rsidR="0023578D" w:rsidRPr="00ED74D3" w:rsidRDefault="0023578D" w:rsidP="00FF2748">
            <w:pPr>
              <w:pStyle w:val="TAC"/>
            </w:pPr>
            <w:r w:rsidRPr="00ED74D3">
              <w:t>1</w:t>
            </w:r>
          </w:p>
        </w:tc>
        <w:tc>
          <w:tcPr>
            <w:tcW w:w="708" w:type="dxa"/>
            <w:tcBorders>
              <w:top w:val="single" w:sz="4" w:space="0" w:color="auto"/>
              <w:left w:val="single" w:sz="4" w:space="0" w:color="auto"/>
              <w:bottom w:val="single" w:sz="4" w:space="0" w:color="auto"/>
              <w:right w:val="single" w:sz="4" w:space="0" w:color="auto"/>
            </w:tcBorders>
          </w:tcPr>
          <w:p w14:paraId="4A879C93" w14:textId="77777777" w:rsidR="0023578D" w:rsidRPr="00ED74D3" w:rsidRDefault="0023578D" w:rsidP="00FF2748">
            <w:pPr>
              <w:pStyle w:val="TAC"/>
            </w:pPr>
            <w:r w:rsidRPr="00ED74D3">
              <w:rPr>
                <w:rFonts w:hint="eastAsia"/>
              </w:rPr>
              <w:t>1</w:t>
            </w:r>
            <w:r w:rsidRPr="00ED74D3">
              <w:t xml:space="preserve"> (6)</w:t>
            </w:r>
          </w:p>
        </w:tc>
        <w:tc>
          <w:tcPr>
            <w:tcW w:w="851" w:type="dxa"/>
            <w:tcBorders>
              <w:top w:val="single" w:sz="4" w:space="0" w:color="auto"/>
              <w:left w:val="single" w:sz="4" w:space="0" w:color="auto"/>
              <w:bottom w:val="single" w:sz="4" w:space="0" w:color="auto"/>
              <w:right w:val="single" w:sz="4" w:space="0" w:color="auto"/>
            </w:tcBorders>
          </w:tcPr>
          <w:p w14:paraId="4F8E9555" w14:textId="77777777" w:rsidR="0023578D" w:rsidRPr="00ED74D3" w:rsidRDefault="0023578D" w:rsidP="00FF2748">
            <w:pPr>
              <w:pStyle w:val="TAC"/>
            </w:pPr>
            <w:r w:rsidRPr="00ED74D3">
              <w:t>511</w:t>
            </w:r>
          </w:p>
        </w:tc>
      </w:tr>
      <w:tr w:rsidR="0023578D" w:rsidRPr="00ED74D3" w14:paraId="797B23D9" w14:textId="77777777" w:rsidTr="00FF2748">
        <w:tc>
          <w:tcPr>
            <w:tcW w:w="15769" w:type="dxa"/>
            <w:gridSpan w:val="22"/>
            <w:tcBorders>
              <w:top w:val="single" w:sz="4" w:space="0" w:color="auto"/>
              <w:left w:val="single" w:sz="4" w:space="0" w:color="auto"/>
              <w:bottom w:val="single" w:sz="4" w:space="0" w:color="auto"/>
              <w:right w:val="single" w:sz="4" w:space="0" w:color="auto"/>
            </w:tcBorders>
          </w:tcPr>
          <w:p w14:paraId="27FEE4BF" w14:textId="77777777" w:rsidR="0023578D" w:rsidRPr="00ED74D3" w:rsidRDefault="0023578D" w:rsidP="00FF2748">
            <w:pPr>
              <w:pStyle w:val="TAN"/>
            </w:pPr>
            <w:r w:rsidRPr="00ED74D3">
              <w:t>Note 1:</w:t>
            </w:r>
            <w:r w:rsidRPr="00ED74D3">
              <w:tab/>
              <w:t>Corresponds to nominal channel spacing in accordance with TS 38.101-1 [7], clause 5.4A.1 for the CC1 and CC2 channel bandwidth combination.</w:t>
            </w:r>
          </w:p>
          <w:p w14:paraId="789A43B5" w14:textId="77777777" w:rsidR="0023578D" w:rsidRPr="00ED74D3" w:rsidRDefault="0023578D" w:rsidP="00FF2748">
            <w:pPr>
              <w:pStyle w:val="TAN"/>
            </w:pPr>
            <w:r w:rsidRPr="00ED74D3">
              <w:t>Note 2:</w:t>
            </w:r>
            <w:r w:rsidRPr="00ED74D3">
              <w:tab/>
              <w:t xml:space="preserve">CCs are specified in increasing frequency order. CC1 is used as </w:t>
            </w:r>
            <w:proofErr w:type="spellStart"/>
            <w:r w:rsidRPr="00ED74D3">
              <w:t>PCell</w:t>
            </w:r>
            <w:proofErr w:type="spellEnd"/>
            <w:r w:rsidRPr="00ED74D3">
              <w:t xml:space="preserve"> if nothing else is specified in the test case.</w:t>
            </w:r>
          </w:p>
          <w:p w14:paraId="51246C2A" w14:textId="77777777" w:rsidR="0023578D" w:rsidRPr="00ED74D3" w:rsidRDefault="0023578D" w:rsidP="00FF2748">
            <w:pPr>
              <w:pStyle w:val="TAN"/>
            </w:pPr>
            <w:r w:rsidRPr="00ED74D3">
              <w:t>Note 3:</w:t>
            </w:r>
            <w:r w:rsidRPr="00ED74D3">
              <w:tab/>
              <w:t>The parameter Offset Carrier CORESET#0 specifies the offset from the lowest subcarrier of the carrier and the lowest subcarrier of CORESET#0. It corresponds to the parameter ΔF</w:t>
            </w:r>
            <w:r w:rsidRPr="00ED74D3">
              <w:rPr>
                <w:vertAlign w:val="subscript"/>
              </w:rPr>
              <w:t>OffsetCORESET-0-Carrier</w:t>
            </w:r>
            <w:r w:rsidRPr="00ED74D3">
              <w:t xml:space="preserve"> in Annex C expressed in number of common RBs.</w:t>
            </w:r>
          </w:p>
          <w:p w14:paraId="7D56795F" w14:textId="77777777" w:rsidR="0023578D" w:rsidRPr="00ED74D3" w:rsidRDefault="0023578D" w:rsidP="00FF2748">
            <w:pPr>
              <w:pStyle w:val="TAN"/>
            </w:pPr>
            <w:r w:rsidRPr="00ED74D3">
              <w:t>Note 4:</w:t>
            </w:r>
            <w:r w:rsidRPr="00ED74D3">
              <w:tab/>
              <w:t xml:space="preserve">The CORESET#0 Index and the associated CORESET#0 Offset refers to Table 13-4 in TS 38.213 [22]. The value of CORESET#0 Index is signalled in </w:t>
            </w:r>
            <w:proofErr w:type="spellStart"/>
            <w:r w:rsidRPr="00ED74D3">
              <w:t>controlResourceSetZero</w:t>
            </w:r>
            <w:proofErr w:type="spellEnd"/>
            <w:r w:rsidRPr="00ED74D3">
              <w:t xml:space="preserve"> (pdcch-ConfigSIB1) in the MIB. The </w:t>
            </w:r>
            <w:proofErr w:type="spellStart"/>
            <w:r w:rsidRPr="00ED74D3">
              <w:t>offsetToPointA</w:t>
            </w:r>
            <w:proofErr w:type="spellEnd"/>
            <w:r w:rsidRPr="00ED74D3">
              <w:t xml:space="preserve"> IE is expressed in units of resource blocks assuming 15 kHz subcarrier spacing for FR1 and 60 kHz subcarrier spacing for FR2.</w:t>
            </w:r>
          </w:p>
        </w:tc>
      </w:tr>
    </w:tbl>
    <w:p w14:paraId="041B433B" w14:textId="77777777" w:rsidR="0023578D" w:rsidRPr="00ED74D3" w:rsidRDefault="0023578D" w:rsidP="0023578D"/>
    <w:p w14:paraId="582BE072" w14:textId="77777777" w:rsidR="0023578D" w:rsidRPr="00ED74D3" w:rsidRDefault="0023578D" w:rsidP="00FA128D"/>
    <w:p w14:paraId="264E60F0" w14:textId="77777777" w:rsidR="0023578D" w:rsidRPr="00ED74D3" w:rsidRDefault="0023578D" w:rsidP="00FA128D"/>
    <w:p w14:paraId="493C621B" w14:textId="77777777" w:rsidR="0023578D" w:rsidRPr="00ED74D3" w:rsidRDefault="0023578D" w:rsidP="0023578D">
      <w:pPr>
        <w:pStyle w:val="30"/>
        <w:rPr>
          <w:noProof/>
          <w:color w:val="FF0000"/>
        </w:rPr>
      </w:pPr>
      <w:r w:rsidRPr="00ED74D3">
        <w:rPr>
          <w:noProof/>
          <w:color w:val="FF0000"/>
        </w:rPr>
        <w:t>&lt;Unchanged Text Skipped&gt;</w:t>
      </w:r>
    </w:p>
    <w:p w14:paraId="27E9A3C4" w14:textId="77777777" w:rsidR="0023578D" w:rsidRPr="00ED74D3" w:rsidRDefault="0023578D" w:rsidP="00FA128D"/>
    <w:p w14:paraId="33C5DF0B" w14:textId="77777777" w:rsidR="0023578D" w:rsidRPr="00ED74D3" w:rsidRDefault="0023578D" w:rsidP="0023578D">
      <w:pPr>
        <w:pStyle w:val="5"/>
      </w:pPr>
      <w:r w:rsidRPr="00ED74D3">
        <w:t>4.3.1.1.5</w:t>
      </w:r>
      <w:r w:rsidRPr="00ED74D3">
        <w:tab/>
        <w:t>NR intra-band non-contiguous CA configurations in FR1</w:t>
      </w:r>
    </w:p>
    <w:p w14:paraId="490A6709" w14:textId="77777777" w:rsidR="0023578D" w:rsidRPr="00ED74D3" w:rsidRDefault="0023578D" w:rsidP="0023578D">
      <w:pPr>
        <w:pStyle w:val="6"/>
      </w:pPr>
      <w:r w:rsidRPr="00ED74D3">
        <w:t>4.3.1.1.5.1 – 4.3.1.1.5.47</w:t>
      </w:r>
      <w:r w:rsidRPr="00ED74D3">
        <w:tab/>
        <w:t>FFS</w:t>
      </w:r>
    </w:p>
    <w:p w14:paraId="2F1FAD65" w14:textId="77777777" w:rsidR="0023578D" w:rsidRPr="00ED74D3" w:rsidRDefault="0023578D" w:rsidP="0023578D">
      <w:pPr>
        <w:pStyle w:val="6"/>
      </w:pPr>
      <w:r w:rsidRPr="00ED74D3">
        <w:t>4.3.1.1.5.48</w:t>
      </w:r>
      <w:r w:rsidRPr="00ED74D3">
        <w:tab/>
        <w:t>CA_</w:t>
      </w:r>
      <w:proofErr w:type="gramStart"/>
      <w:r w:rsidRPr="00ED74D3">
        <w:t>n48(</w:t>
      </w:r>
      <w:proofErr w:type="gramEnd"/>
      <w:r w:rsidRPr="00ED74D3">
        <w:t>2A)</w:t>
      </w:r>
    </w:p>
    <w:p w14:paraId="6D4BCF75" w14:textId="77777777" w:rsidR="0023578D" w:rsidRPr="00ED74D3" w:rsidRDefault="0023578D" w:rsidP="0023578D">
      <w:pPr>
        <w:pStyle w:val="EditorsNote"/>
      </w:pPr>
      <w:r w:rsidRPr="00ED74D3">
        <w:t>Editor’s note:</w:t>
      </w:r>
      <w:r w:rsidRPr="00ED74D3">
        <w:tab/>
        <w:t>Test frequencies for CA_</w:t>
      </w:r>
      <w:proofErr w:type="gramStart"/>
      <w:r w:rsidRPr="00ED74D3">
        <w:t>n48(</w:t>
      </w:r>
      <w:proofErr w:type="gramEnd"/>
      <w:r w:rsidRPr="00ED74D3">
        <w:t>2A) with mixed numerology with SCS CC1=15kHz and SCS CC2=30 kHz or 60kHz; and SCS CC1=30kHz and SCS CC2=15 kHz or 60 kHz is FFS.</w:t>
      </w:r>
    </w:p>
    <w:p w14:paraId="1062BE8F" w14:textId="77777777" w:rsidR="0023578D" w:rsidRPr="00ED74D3" w:rsidRDefault="0023578D" w:rsidP="0023578D">
      <w:pPr>
        <w:pStyle w:val="TH"/>
      </w:pPr>
      <w:r w:rsidRPr="00ED74D3">
        <w:t>Table 4.3.1.1.5.48-1: NR Intra-Band non-contiguous CA configuration CA_</w:t>
      </w:r>
      <w:proofErr w:type="gramStart"/>
      <w:r w:rsidRPr="00ED74D3">
        <w:t>n48(</w:t>
      </w:r>
      <w:proofErr w:type="gramEnd"/>
      <w:r w:rsidRPr="00ED74D3">
        <w:t xml:space="preserve">2A) without UL CA, SCS=15 kHz, Max </w:t>
      </w:r>
      <w:proofErr w:type="spellStart"/>
      <w:r w:rsidRPr="00ED74D3">
        <w:t>Wgap</w:t>
      </w:r>
      <w:proofErr w:type="spellEnd"/>
    </w:p>
    <w:tbl>
      <w:tblPr>
        <w:tblW w:w="10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4514"/>
      </w:tblGrid>
      <w:tr w:rsidR="0023578D" w:rsidRPr="00ED74D3" w14:paraId="0DC64809" w14:textId="77777777" w:rsidTr="00FF2748">
        <w:trPr>
          <w:jc w:val="center"/>
        </w:trPr>
        <w:tc>
          <w:tcPr>
            <w:tcW w:w="851" w:type="dxa"/>
            <w:tcBorders>
              <w:top w:val="single" w:sz="4" w:space="0" w:color="auto"/>
              <w:left w:val="single" w:sz="4" w:space="0" w:color="auto"/>
              <w:bottom w:val="single" w:sz="4" w:space="0" w:color="auto"/>
              <w:right w:val="single" w:sz="4" w:space="0" w:color="auto"/>
            </w:tcBorders>
            <w:hideMark/>
          </w:tcPr>
          <w:p w14:paraId="37351B96" w14:textId="77777777" w:rsidR="0023578D" w:rsidRPr="00ED74D3" w:rsidRDefault="0023578D" w:rsidP="00FF2748">
            <w:pPr>
              <w:pStyle w:val="TAH"/>
              <w:rPr>
                <w:rFonts w:eastAsia="宋体"/>
              </w:rPr>
            </w:pPr>
            <w:r w:rsidRPr="00ED74D3">
              <w:rPr>
                <w:rFonts w:eastAsia="宋体"/>
              </w:rPr>
              <w:t>SB CBW combination</w:t>
            </w:r>
          </w:p>
        </w:tc>
        <w:tc>
          <w:tcPr>
            <w:tcW w:w="709" w:type="dxa"/>
            <w:tcBorders>
              <w:top w:val="single" w:sz="4" w:space="0" w:color="auto"/>
              <w:left w:val="single" w:sz="4" w:space="0" w:color="auto"/>
              <w:bottom w:val="single" w:sz="4" w:space="0" w:color="auto"/>
              <w:right w:val="single" w:sz="4" w:space="0" w:color="auto"/>
            </w:tcBorders>
            <w:hideMark/>
          </w:tcPr>
          <w:p w14:paraId="0B7026B5" w14:textId="77777777" w:rsidR="0023578D" w:rsidRPr="00ED74D3" w:rsidRDefault="0023578D" w:rsidP="00FF2748">
            <w:pPr>
              <w:pStyle w:val="TAH"/>
            </w:pPr>
            <w:r w:rsidRPr="00ED74D3">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68899FBB" w14:textId="77777777" w:rsidR="0023578D" w:rsidRPr="00ED74D3" w:rsidRDefault="0023578D" w:rsidP="00FF2748">
            <w:pPr>
              <w:pStyle w:val="TAH"/>
            </w:pPr>
            <w:r w:rsidRPr="00ED74D3">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02C1A8B2" w14:textId="77777777" w:rsidR="0023578D" w:rsidRPr="00ED74D3" w:rsidRDefault="0023578D" w:rsidP="00FF2748">
            <w:pPr>
              <w:pStyle w:val="TAH"/>
              <w:rPr>
                <w:rFonts w:eastAsia="宋体"/>
                <w:i/>
              </w:rPr>
            </w:pPr>
            <w:proofErr w:type="spellStart"/>
            <w:r w:rsidRPr="00ED74D3">
              <w:rPr>
                <w:rFonts w:eastAsia="宋体"/>
                <w:i/>
              </w:rPr>
              <w:t>carrierBandwidth</w:t>
            </w:r>
            <w:proofErr w:type="spellEnd"/>
          </w:p>
          <w:p w14:paraId="5A716D62" w14:textId="77777777" w:rsidR="0023578D" w:rsidRPr="00ED74D3" w:rsidRDefault="0023578D" w:rsidP="00FF2748">
            <w:pPr>
              <w:pStyle w:val="TAH"/>
            </w:pPr>
            <w:r w:rsidRPr="00ED74D3">
              <w:rPr>
                <w:rFonts w:eastAsia="宋体"/>
                <w:i/>
              </w:rPr>
              <w:t>[PRBs]</w:t>
            </w:r>
          </w:p>
        </w:tc>
        <w:tc>
          <w:tcPr>
            <w:tcW w:w="1701" w:type="dxa"/>
            <w:tcBorders>
              <w:top w:val="single" w:sz="4" w:space="0" w:color="auto"/>
              <w:left w:val="single" w:sz="4" w:space="0" w:color="auto"/>
              <w:bottom w:val="single" w:sz="4" w:space="0" w:color="auto"/>
              <w:right w:val="single" w:sz="4" w:space="0" w:color="auto"/>
            </w:tcBorders>
            <w:hideMark/>
          </w:tcPr>
          <w:p w14:paraId="4C7E35B3" w14:textId="77777777" w:rsidR="0023578D" w:rsidRPr="00ED74D3" w:rsidRDefault="0023578D" w:rsidP="00FF2748">
            <w:pPr>
              <w:pStyle w:val="TAH"/>
              <w:rPr>
                <w:rFonts w:eastAsia="宋体"/>
              </w:rPr>
            </w:pPr>
            <w:r w:rsidRPr="00ED74D3">
              <w:rPr>
                <w:rFonts w:eastAsia="宋体"/>
              </w:rPr>
              <w:t>Range</w:t>
            </w:r>
          </w:p>
          <w:p w14:paraId="20DEF07E" w14:textId="77777777" w:rsidR="0023578D" w:rsidRPr="00ED74D3" w:rsidRDefault="0023578D" w:rsidP="00FF2748">
            <w:pPr>
              <w:pStyle w:val="TAH"/>
              <w:rPr>
                <w:rFonts w:cs="Arial"/>
              </w:rPr>
            </w:pPr>
            <w:r w:rsidRPr="00ED74D3">
              <w:rPr>
                <w:rFonts w:eastAsia="宋体"/>
              </w:rPr>
              <w:t>(Note 1)</w:t>
            </w:r>
          </w:p>
        </w:tc>
        <w:tc>
          <w:tcPr>
            <w:tcW w:w="709" w:type="dxa"/>
            <w:tcBorders>
              <w:top w:val="single" w:sz="4" w:space="0" w:color="auto"/>
              <w:left w:val="single" w:sz="4" w:space="0" w:color="auto"/>
              <w:bottom w:val="single" w:sz="4" w:space="0" w:color="auto"/>
              <w:right w:val="single" w:sz="4" w:space="0" w:color="auto"/>
            </w:tcBorders>
            <w:hideMark/>
          </w:tcPr>
          <w:p w14:paraId="23BCCACC" w14:textId="77777777" w:rsidR="0023578D" w:rsidRPr="00ED74D3" w:rsidRDefault="0023578D" w:rsidP="00FF2748">
            <w:pPr>
              <w:pStyle w:val="TAH"/>
            </w:pPr>
            <w:r w:rsidRPr="00ED74D3">
              <w:rPr>
                <w:rFonts w:cs="Arial"/>
              </w:rPr>
              <w:t>Gap</w:t>
            </w:r>
          </w:p>
        </w:tc>
        <w:tc>
          <w:tcPr>
            <w:tcW w:w="4514" w:type="dxa"/>
            <w:tcBorders>
              <w:top w:val="single" w:sz="4" w:space="0" w:color="auto"/>
              <w:left w:val="single" w:sz="4" w:space="0" w:color="auto"/>
              <w:bottom w:val="single" w:sz="4" w:space="0" w:color="auto"/>
              <w:right w:val="single" w:sz="4" w:space="0" w:color="auto"/>
            </w:tcBorders>
            <w:hideMark/>
          </w:tcPr>
          <w:p w14:paraId="1CBCB05B" w14:textId="77777777" w:rsidR="0023578D" w:rsidRPr="00ED74D3" w:rsidRDefault="0023578D" w:rsidP="00FF2748">
            <w:pPr>
              <w:pStyle w:val="TAH"/>
            </w:pPr>
            <w:r w:rsidRPr="00ED74D3">
              <w:t>Test frequencies and signalling parameters</w:t>
            </w:r>
          </w:p>
        </w:tc>
      </w:tr>
      <w:tr w:rsidR="0023578D" w:rsidRPr="00ED74D3" w14:paraId="734C5940"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0AC644DC" w14:textId="77777777" w:rsidR="0023578D" w:rsidRPr="00ED74D3" w:rsidRDefault="0023578D" w:rsidP="00FF2748">
            <w:pPr>
              <w:pStyle w:val="TAH"/>
            </w:pPr>
            <w:r w:rsidRPr="00ED74D3">
              <w:t>CA_n48(2A); n48A (10MHz) + n48A (10-50MHz)</w:t>
            </w:r>
          </w:p>
        </w:tc>
      </w:tr>
      <w:tr w:rsidR="0023578D" w:rsidRPr="00ED74D3" w14:paraId="3287FA7F"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308E855" w14:textId="77777777" w:rsidR="0023578D" w:rsidRPr="00ED74D3" w:rsidRDefault="0023578D" w:rsidP="00FF2748">
            <w:pPr>
              <w:pStyle w:val="TAC"/>
            </w:pPr>
            <w:r w:rsidRPr="00ED74D3">
              <w:rPr>
                <w:rFonts w:eastAsia="宋体"/>
              </w:rPr>
              <w:t>10+10</w:t>
            </w:r>
          </w:p>
        </w:tc>
        <w:tc>
          <w:tcPr>
            <w:tcW w:w="709" w:type="dxa"/>
            <w:tcBorders>
              <w:top w:val="nil"/>
              <w:left w:val="single" w:sz="4" w:space="0" w:color="auto"/>
              <w:bottom w:val="single" w:sz="4" w:space="0" w:color="auto"/>
              <w:right w:val="single" w:sz="4" w:space="0" w:color="auto"/>
            </w:tcBorders>
            <w:hideMark/>
          </w:tcPr>
          <w:p w14:paraId="17C5D6EE"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1BD317F8"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hideMark/>
          </w:tcPr>
          <w:p w14:paraId="0C4B3EB8" w14:textId="77777777" w:rsidR="0023578D" w:rsidRPr="00ED74D3" w:rsidRDefault="0023578D" w:rsidP="00FF2748">
            <w:pPr>
              <w:pStyle w:val="TAC"/>
            </w:pPr>
            <w:r w:rsidRPr="00ED74D3">
              <w:t>52</w:t>
            </w:r>
          </w:p>
        </w:tc>
        <w:tc>
          <w:tcPr>
            <w:tcW w:w="1701" w:type="dxa"/>
            <w:tcBorders>
              <w:top w:val="single" w:sz="4" w:space="0" w:color="auto"/>
              <w:left w:val="single" w:sz="4" w:space="0" w:color="auto"/>
              <w:bottom w:val="single" w:sz="4" w:space="0" w:color="auto"/>
              <w:right w:val="single" w:sz="4" w:space="0" w:color="auto"/>
            </w:tcBorders>
            <w:hideMark/>
          </w:tcPr>
          <w:p w14:paraId="3DB1C01B"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723AC8A" w14:textId="77777777" w:rsidR="0023578D" w:rsidRPr="00ED74D3" w:rsidRDefault="0023578D" w:rsidP="00FF2748">
            <w:pPr>
              <w:pStyle w:val="TAC"/>
            </w:pPr>
            <w:r w:rsidRPr="00ED74D3">
              <w:rPr>
                <w:rFonts w:cs="Arial"/>
              </w:rPr>
              <w:t>Max</w:t>
            </w:r>
          </w:p>
          <w:p w14:paraId="5E9F1714"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8453827" w14:textId="77777777" w:rsidR="0023578D" w:rsidRPr="00ED74D3" w:rsidRDefault="0023578D" w:rsidP="00FF2748">
            <w:pPr>
              <w:pStyle w:val="TAL"/>
            </w:pPr>
            <w:r w:rsidRPr="00ED74D3">
              <w:t>Table 4.3.1.1.1.48-1: Low range for CBW=10 MHz</w:t>
            </w:r>
          </w:p>
        </w:tc>
      </w:tr>
      <w:tr w:rsidR="0023578D" w:rsidRPr="00ED74D3" w14:paraId="039EEF89"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5A1BB2C"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964314"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479823AB" w14:textId="77777777" w:rsidR="0023578D" w:rsidRPr="00ED74D3" w:rsidRDefault="0023578D" w:rsidP="00FF2748">
            <w:pPr>
              <w:pStyle w:val="TAC"/>
            </w:pPr>
            <w:r w:rsidRPr="00ED74D3">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329D22F3" w14:textId="77777777" w:rsidR="0023578D" w:rsidRPr="00ED74D3" w:rsidRDefault="0023578D" w:rsidP="00FF2748">
            <w:pPr>
              <w:pStyle w:val="TAC"/>
            </w:pPr>
            <w:r w:rsidRPr="00ED74D3">
              <w:t>52</w:t>
            </w:r>
          </w:p>
        </w:tc>
        <w:tc>
          <w:tcPr>
            <w:tcW w:w="1701" w:type="dxa"/>
            <w:tcBorders>
              <w:top w:val="nil"/>
              <w:left w:val="single" w:sz="4" w:space="0" w:color="auto"/>
              <w:bottom w:val="single" w:sz="4" w:space="0" w:color="auto"/>
              <w:right w:val="single" w:sz="4" w:space="0" w:color="auto"/>
            </w:tcBorders>
            <w:hideMark/>
          </w:tcPr>
          <w:p w14:paraId="51529739"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804277"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1B82CA7D" w14:textId="77777777" w:rsidR="0023578D" w:rsidRPr="00ED74D3" w:rsidRDefault="0023578D" w:rsidP="00FF2748">
            <w:pPr>
              <w:pStyle w:val="TAL"/>
            </w:pPr>
            <w:r w:rsidRPr="00ED74D3">
              <w:t>Table 4.3.1.1.1.48-1: High range for CBW=10 MHz</w:t>
            </w:r>
          </w:p>
        </w:tc>
      </w:tr>
      <w:tr w:rsidR="0023578D" w:rsidRPr="00ED74D3" w14:paraId="37DBC9F6"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358113F" w14:textId="77777777" w:rsidR="0023578D" w:rsidRPr="00ED74D3" w:rsidRDefault="0023578D" w:rsidP="00FF2748">
            <w:pPr>
              <w:pStyle w:val="TAC"/>
            </w:pPr>
            <w:r w:rsidRPr="00ED74D3">
              <w:rPr>
                <w:rFonts w:eastAsia="宋体"/>
              </w:rPr>
              <w:t>10+15</w:t>
            </w:r>
          </w:p>
        </w:tc>
        <w:tc>
          <w:tcPr>
            <w:tcW w:w="709" w:type="dxa"/>
            <w:tcBorders>
              <w:top w:val="nil"/>
              <w:left w:val="single" w:sz="4" w:space="0" w:color="auto"/>
              <w:bottom w:val="single" w:sz="4" w:space="0" w:color="auto"/>
              <w:right w:val="single" w:sz="4" w:space="0" w:color="auto"/>
            </w:tcBorders>
            <w:hideMark/>
          </w:tcPr>
          <w:p w14:paraId="649A5362"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0F7DCAF8"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hideMark/>
          </w:tcPr>
          <w:p w14:paraId="67E042F0" w14:textId="77777777" w:rsidR="0023578D" w:rsidRPr="00ED74D3" w:rsidRDefault="0023578D" w:rsidP="00FF2748">
            <w:pPr>
              <w:pStyle w:val="TAC"/>
            </w:pPr>
            <w:r w:rsidRPr="00ED74D3">
              <w:t>52</w:t>
            </w:r>
          </w:p>
        </w:tc>
        <w:tc>
          <w:tcPr>
            <w:tcW w:w="1701" w:type="dxa"/>
            <w:tcBorders>
              <w:top w:val="single" w:sz="4" w:space="0" w:color="auto"/>
              <w:left w:val="single" w:sz="4" w:space="0" w:color="auto"/>
              <w:bottom w:val="single" w:sz="4" w:space="0" w:color="auto"/>
              <w:right w:val="single" w:sz="4" w:space="0" w:color="auto"/>
            </w:tcBorders>
            <w:hideMark/>
          </w:tcPr>
          <w:p w14:paraId="2174EFE5"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E23DD97" w14:textId="77777777" w:rsidR="0023578D" w:rsidRPr="00ED74D3" w:rsidRDefault="0023578D" w:rsidP="00FF2748">
            <w:pPr>
              <w:pStyle w:val="TAC"/>
            </w:pPr>
            <w:r w:rsidRPr="00ED74D3">
              <w:rPr>
                <w:rFonts w:cs="Arial"/>
              </w:rPr>
              <w:t>Max</w:t>
            </w:r>
          </w:p>
          <w:p w14:paraId="60F8A293"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D81CE80" w14:textId="77777777" w:rsidR="0023578D" w:rsidRPr="00ED74D3" w:rsidRDefault="0023578D" w:rsidP="00FF2748">
            <w:pPr>
              <w:pStyle w:val="TAL"/>
            </w:pPr>
            <w:r w:rsidRPr="00ED74D3">
              <w:t>Table 4.3.1.1.1.48-1: Low range for CBW=10 MHz</w:t>
            </w:r>
          </w:p>
        </w:tc>
      </w:tr>
      <w:tr w:rsidR="0023578D" w:rsidRPr="00ED74D3" w14:paraId="0575D822"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5DFA475"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FB4D7EB"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07CC5427" w14:textId="77777777" w:rsidR="0023578D" w:rsidRPr="00ED74D3" w:rsidRDefault="0023578D" w:rsidP="00FF2748">
            <w:pPr>
              <w:pStyle w:val="TAC"/>
            </w:pPr>
            <w:r w:rsidRPr="00ED74D3">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44C5005C" w14:textId="77777777" w:rsidR="0023578D" w:rsidRPr="00ED74D3" w:rsidRDefault="0023578D" w:rsidP="00FF2748">
            <w:pPr>
              <w:pStyle w:val="TAC"/>
            </w:pPr>
            <w:r w:rsidRPr="00ED74D3">
              <w:t>79</w:t>
            </w:r>
          </w:p>
        </w:tc>
        <w:tc>
          <w:tcPr>
            <w:tcW w:w="1701" w:type="dxa"/>
            <w:tcBorders>
              <w:top w:val="nil"/>
              <w:left w:val="single" w:sz="4" w:space="0" w:color="auto"/>
              <w:bottom w:val="single" w:sz="4" w:space="0" w:color="auto"/>
              <w:right w:val="single" w:sz="4" w:space="0" w:color="auto"/>
            </w:tcBorders>
            <w:hideMark/>
          </w:tcPr>
          <w:p w14:paraId="54AB98FF"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1944BA"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26E8876" w14:textId="77777777" w:rsidR="0023578D" w:rsidRPr="00ED74D3" w:rsidRDefault="0023578D" w:rsidP="00FF2748">
            <w:pPr>
              <w:pStyle w:val="TAL"/>
            </w:pPr>
            <w:r w:rsidRPr="00ED74D3">
              <w:t>Table 4.3.1.1.1.48-1: High range for CBW=15 MHz</w:t>
            </w:r>
          </w:p>
        </w:tc>
      </w:tr>
      <w:tr w:rsidR="0023578D" w:rsidRPr="00ED74D3" w14:paraId="2121F987"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4F14BD9" w14:textId="77777777" w:rsidR="0023578D" w:rsidRPr="00ED74D3" w:rsidRDefault="0023578D" w:rsidP="00FF2748">
            <w:pPr>
              <w:pStyle w:val="TAC"/>
            </w:pPr>
            <w:r w:rsidRPr="00ED74D3">
              <w:rPr>
                <w:rFonts w:eastAsia="宋体"/>
              </w:rPr>
              <w:t>10+20</w:t>
            </w:r>
          </w:p>
        </w:tc>
        <w:tc>
          <w:tcPr>
            <w:tcW w:w="709" w:type="dxa"/>
            <w:tcBorders>
              <w:top w:val="nil"/>
              <w:left w:val="single" w:sz="4" w:space="0" w:color="auto"/>
              <w:bottom w:val="single" w:sz="4" w:space="0" w:color="auto"/>
              <w:right w:val="single" w:sz="4" w:space="0" w:color="auto"/>
            </w:tcBorders>
            <w:hideMark/>
          </w:tcPr>
          <w:p w14:paraId="07F77FDA"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3CF094A1"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hideMark/>
          </w:tcPr>
          <w:p w14:paraId="7482B46F" w14:textId="77777777" w:rsidR="0023578D" w:rsidRPr="00ED74D3" w:rsidRDefault="0023578D" w:rsidP="00FF2748">
            <w:pPr>
              <w:pStyle w:val="TAC"/>
            </w:pPr>
            <w:r w:rsidRPr="00ED74D3">
              <w:t>52</w:t>
            </w:r>
          </w:p>
        </w:tc>
        <w:tc>
          <w:tcPr>
            <w:tcW w:w="1701" w:type="dxa"/>
            <w:tcBorders>
              <w:top w:val="single" w:sz="4" w:space="0" w:color="auto"/>
              <w:left w:val="single" w:sz="4" w:space="0" w:color="auto"/>
              <w:bottom w:val="single" w:sz="4" w:space="0" w:color="auto"/>
              <w:right w:val="single" w:sz="4" w:space="0" w:color="auto"/>
            </w:tcBorders>
            <w:hideMark/>
          </w:tcPr>
          <w:p w14:paraId="5550FF42"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F5D6769" w14:textId="77777777" w:rsidR="0023578D" w:rsidRPr="00ED74D3" w:rsidRDefault="0023578D" w:rsidP="00FF2748">
            <w:pPr>
              <w:pStyle w:val="TAC"/>
            </w:pPr>
            <w:r w:rsidRPr="00ED74D3">
              <w:rPr>
                <w:rFonts w:cs="Arial"/>
              </w:rPr>
              <w:t>Max</w:t>
            </w:r>
          </w:p>
          <w:p w14:paraId="5D54F837"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FC3445A" w14:textId="77777777" w:rsidR="0023578D" w:rsidRPr="00ED74D3" w:rsidRDefault="0023578D" w:rsidP="00FF2748">
            <w:pPr>
              <w:pStyle w:val="TAL"/>
            </w:pPr>
            <w:r w:rsidRPr="00ED74D3">
              <w:t>Table 4.3.1.1.1.48-1: Low range for CBW=10 MHz</w:t>
            </w:r>
          </w:p>
        </w:tc>
      </w:tr>
      <w:tr w:rsidR="0023578D" w:rsidRPr="00ED74D3" w14:paraId="11DEA25F"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F6E78CD"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C1D1243"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42525A40" w14:textId="77777777" w:rsidR="0023578D" w:rsidRPr="00ED74D3" w:rsidRDefault="0023578D" w:rsidP="00FF2748">
            <w:pPr>
              <w:pStyle w:val="TAC"/>
            </w:pPr>
            <w:r w:rsidRPr="00ED74D3">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6C5D0EC8" w14:textId="77777777" w:rsidR="0023578D" w:rsidRPr="00ED74D3" w:rsidRDefault="0023578D" w:rsidP="00FF2748">
            <w:pPr>
              <w:pStyle w:val="TAC"/>
            </w:pPr>
            <w:r w:rsidRPr="00ED74D3">
              <w:t>106</w:t>
            </w:r>
          </w:p>
        </w:tc>
        <w:tc>
          <w:tcPr>
            <w:tcW w:w="1701" w:type="dxa"/>
            <w:tcBorders>
              <w:top w:val="nil"/>
              <w:left w:val="single" w:sz="4" w:space="0" w:color="auto"/>
              <w:bottom w:val="single" w:sz="4" w:space="0" w:color="auto"/>
              <w:right w:val="single" w:sz="4" w:space="0" w:color="auto"/>
            </w:tcBorders>
            <w:hideMark/>
          </w:tcPr>
          <w:p w14:paraId="490CFE13"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7BFCA4"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997DBF9" w14:textId="77777777" w:rsidR="0023578D" w:rsidRPr="00ED74D3" w:rsidRDefault="0023578D" w:rsidP="00FF2748">
            <w:pPr>
              <w:pStyle w:val="TAL"/>
            </w:pPr>
            <w:r w:rsidRPr="00ED74D3">
              <w:t>Table 4.3.1.1.1.48-1: High range for CBW=20 MHz</w:t>
            </w:r>
          </w:p>
        </w:tc>
      </w:tr>
      <w:tr w:rsidR="0023578D" w:rsidRPr="00ED74D3" w14:paraId="246D855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507D1DB" w14:textId="77777777" w:rsidR="0023578D" w:rsidRPr="00ED74D3" w:rsidRDefault="0023578D" w:rsidP="00FF2748">
            <w:pPr>
              <w:pStyle w:val="TAC"/>
            </w:pPr>
            <w:r w:rsidRPr="00ED74D3">
              <w:rPr>
                <w:rFonts w:eastAsia="宋体"/>
              </w:rPr>
              <w:t>10+40</w:t>
            </w:r>
          </w:p>
        </w:tc>
        <w:tc>
          <w:tcPr>
            <w:tcW w:w="709" w:type="dxa"/>
            <w:tcBorders>
              <w:top w:val="nil"/>
              <w:left w:val="single" w:sz="4" w:space="0" w:color="auto"/>
              <w:bottom w:val="single" w:sz="4" w:space="0" w:color="auto"/>
              <w:right w:val="single" w:sz="4" w:space="0" w:color="auto"/>
            </w:tcBorders>
            <w:hideMark/>
          </w:tcPr>
          <w:p w14:paraId="380A9301"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08B65C0B"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hideMark/>
          </w:tcPr>
          <w:p w14:paraId="56F5BAD5" w14:textId="77777777" w:rsidR="0023578D" w:rsidRPr="00ED74D3" w:rsidRDefault="0023578D" w:rsidP="00FF2748">
            <w:pPr>
              <w:pStyle w:val="TAC"/>
            </w:pPr>
            <w:r w:rsidRPr="00ED74D3">
              <w:t>52</w:t>
            </w:r>
          </w:p>
        </w:tc>
        <w:tc>
          <w:tcPr>
            <w:tcW w:w="1701" w:type="dxa"/>
            <w:tcBorders>
              <w:top w:val="single" w:sz="4" w:space="0" w:color="auto"/>
              <w:left w:val="single" w:sz="4" w:space="0" w:color="auto"/>
              <w:bottom w:val="single" w:sz="4" w:space="0" w:color="auto"/>
              <w:right w:val="single" w:sz="4" w:space="0" w:color="auto"/>
            </w:tcBorders>
            <w:hideMark/>
          </w:tcPr>
          <w:p w14:paraId="2C0D56FF"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6CF3168" w14:textId="77777777" w:rsidR="0023578D" w:rsidRPr="00ED74D3" w:rsidRDefault="0023578D" w:rsidP="00FF2748">
            <w:pPr>
              <w:pStyle w:val="TAC"/>
            </w:pPr>
            <w:r w:rsidRPr="00ED74D3">
              <w:rPr>
                <w:rFonts w:cs="Arial"/>
              </w:rPr>
              <w:t>Max</w:t>
            </w:r>
          </w:p>
          <w:p w14:paraId="25A7222C"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7D6BF17" w14:textId="77777777" w:rsidR="0023578D" w:rsidRPr="00ED74D3" w:rsidRDefault="0023578D" w:rsidP="00FF2748">
            <w:pPr>
              <w:pStyle w:val="TAL"/>
            </w:pPr>
            <w:r w:rsidRPr="00ED74D3">
              <w:t>Table 4.3.1.1.1.48-1: Low range for CBW=10 MHz</w:t>
            </w:r>
          </w:p>
        </w:tc>
      </w:tr>
      <w:tr w:rsidR="0023578D" w:rsidRPr="00ED74D3" w14:paraId="266059F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8A00B22"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D7CC40"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47C3963B" w14:textId="77777777" w:rsidR="0023578D" w:rsidRPr="00ED74D3" w:rsidRDefault="0023578D" w:rsidP="00FF2748">
            <w:pPr>
              <w:pStyle w:val="TAC"/>
            </w:pPr>
            <w:r w:rsidRPr="00ED74D3">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35672D40" w14:textId="77777777" w:rsidR="0023578D" w:rsidRPr="00ED74D3" w:rsidRDefault="0023578D" w:rsidP="00FF2748">
            <w:pPr>
              <w:pStyle w:val="TAC"/>
            </w:pPr>
            <w:r w:rsidRPr="00ED74D3">
              <w:t>216</w:t>
            </w:r>
          </w:p>
        </w:tc>
        <w:tc>
          <w:tcPr>
            <w:tcW w:w="1701" w:type="dxa"/>
            <w:tcBorders>
              <w:top w:val="nil"/>
              <w:left w:val="single" w:sz="4" w:space="0" w:color="auto"/>
              <w:bottom w:val="single" w:sz="4" w:space="0" w:color="auto"/>
              <w:right w:val="single" w:sz="4" w:space="0" w:color="auto"/>
            </w:tcBorders>
            <w:hideMark/>
          </w:tcPr>
          <w:p w14:paraId="523FC598"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8C2DC9"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63C5627E" w14:textId="77777777" w:rsidR="0023578D" w:rsidRPr="00ED74D3" w:rsidRDefault="0023578D" w:rsidP="00FF2748">
            <w:pPr>
              <w:pStyle w:val="TAL"/>
            </w:pPr>
            <w:r w:rsidRPr="00ED74D3">
              <w:t>Table 4.3.1.1.1.48-1: High range for CBW=40 MHz</w:t>
            </w:r>
          </w:p>
        </w:tc>
      </w:tr>
      <w:tr w:rsidR="0023578D" w:rsidRPr="00ED74D3" w14:paraId="1648ADEA"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967F234" w14:textId="77777777" w:rsidR="0023578D" w:rsidRPr="00ED74D3" w:rsidRDefault="0023578D" w:rsidP="00FF2748">
            <w:pPr>
              <w:pStyle w:val="TAC"/>
            </w:pPr>
            <w:r w:rsidRPr="00ED74D3">
              <w:rPr>
                <w:rFonts w:eastAsia="宋体"/>
              </w:rPr>
              <w:t>10+50</w:t>
            </w:r>
          </w:p>
        </w:tc>
        <w:tc>
          <w:tcPr>
            <w:tcW w:w="709" w:type="dxa"/>
            <w:tcBorders>
              <w:top w:val="nil"/>
              <w:left w:val="single" w:sz="4" w:space="0" w:color="auto"/>
              <w:bottom w:val="single" w:sz="4" w:space="0" w:color="auto"/>
              <w:right w:val="single" w:sz="4" w:space="0" w:color="auto"/>
            </w:tcBorders>
            <w:hideMark/>
          </w:tcPr>
          <w:p w14:paraId="03C3ABCE"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04A2BB6E"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tcPr>
          <w:p w14:paraId="71FD2A46" w14:textId="77777777" w:rsidR="0023578D" w:rsidRPr="00ED74D3" w:rsidRDefault="0023578D" w:rsidP="00FF2748">
            <w:pPr>
              <w:pStyle w:val="TAC"/>
            </w:pPr>
            <w:r w:rsidRPr="00ED74D3">
              <w:t>52</w:t>
            </w:r>
          </w:p>
        </w:tc>
        <w:tc>
          <w:tcPr>
            <w:tcW w:w="1701" w:type="dxa"/>
            <w:tcBorders>
              <w:top w:val="single" w:sz="4" w:space="0" w:color="auto"/>
              <w:left w:val="single" w:sz="4" w:space="0" w:color="auto"/>
              <w:bottom w:val="single" w:sz="4" w:space="0" w:color="auto"/>
              <w:right w:val="single" w:sz="4" w:space="0" w:color="auto"/>
            </w:tcBorders>
            <w:hideMark/>
          </w:tcPr>
          <w:p w14:paraId="184BABEE"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A0F7D8A" w14:textId="77777777" w:rsidR="0023578D" w:rsidRPr="00ED74D3" w:rsidRDefault="0023578D" w:rsidP="00FF2748">
            <w:pPr>
              <w:pStyle w:val="TAC"/>
            </w:pPr>
            <w:r w:rsidRPr="00ED74D3">
              <w:rPr>
                <w:rFonts w:cs="Arial"/>
              </w:rPr>
              <w:t>Max</w:t>
            </w:r>
          </w:p>
          <w:p w14:paraId="2F4FD3D3"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247E2470" w14:textId="77777777" w:rsidR="0023578D" w:rsidRPr="00ED74D3" w:rsidRDefault="0023578D" w:rsidP="00FF2748">
            <w:pPr>
              <w:pStyle w:val="TAL"/>
            </w:pPr>
            <w:r w:rsidRPr="00ED74D3">
              <w:t>Table 4.3.1.1.1.48-1: Low range for CBW=10 MHz</w:t>
            </w:r>
          </w:p>
        </w:tc>
      </w:tr>
      <w:tr w:rsidR="0023578D" w:rsidRPr="00ED74D3" w14:paraId="38C7C264"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D449995"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BC4F671"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5E2F3D11" w14:textId="77777777" w:rsidR="0023578D" w:rsidRPr="00ED74D3" w:rsidRDefault="0023578D" w:rsidP="00FF2748">
            <w:pPr>
              <w:pStyle w:val="TAC"/>
            </w:pPr>
            <w:r w:rsidRPr="00ED74D3">
              <w:rPr>
                <w:rFonts w:cs="Arial"/>
              </w:rPr>
              <w:t>50</w:t>
            </w:r>
          </w:p>
        </w:tc>
        <w:tc>
          <w:tcPr>
            <w:tcW w:w="850" w:type="dxa"/>
            <w:tcBorders>
              <w:top w:val="single" w:sz="4" w:space="0" w:color="auto"/>
              <w:left w:val="single" w:sz="4" w:space="0" w:color="auto"/>
              <w:bottom w:val="single" w:sz="4" w:space="0" w:color="auto"/>
              <w:right w:val="single" w:sz="4" w:space="0" w:color="auto"/>
            </w:tcBorders>
          </w:tcPr>
          <w:p w14:paraId="5546A438" w14:textId="77777777" w:rsidR="0023578D" w:rsidRPr="00ED74D3" w:rsidRDefault="0023578D" w:rsidP="00FF2748">
            <w:pPr>
              <w:pStyle w:val="TAC"/>
            </w:pPr>
            <w:r w:rsidRPr="00ED74D3">
              <w:t>270</w:t>
            </w:r>
          </w:p>
        </w:tc>
        <w:tc>
          <w:tcPr>
            <w:tcW w:w="1701" w:type="dxa"/>
            <w:tcBorders>
              <w:top w:val="nil"/>
              <w:left w:val="single" w:sz="4" w:space="0" w:color="auto"/>
              <w:bottom w:val="single" w:sz="4" w:space="0" w:color="auto"/>
              <w:right w:val="single" w:sz="4" w:space="0" w:color="auto"/>
            </w:tcBorders>
            <w:hideMark/>
          </w:tcPr>
          <w:p w14:paraId="1216D987"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A3DA13"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5F1D00F" w14:textId="77777777" w:rsidR="0023578D" w:rsidRPr="00ED74D3" w:rsidRDefault="0023578D" w:rsidP="00FF2748">
            <w:pPr>
              <w:pStyle w:val="TAL"/>
            </w:pPr>
            <w:r w:rsidRPr="00ED74D3">
              <w:t>Table 4.3.1.1.1.48-1: High range for CBW=50 MHz</w:t>
            </w:r>
          </w:p>
        </w:tc>
      </w:tr>
      <w:tr w:rsidR="0023578D" w:rsidRPr="00ED74D3" w14:paraId="60EEAB59"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6279423B" w14:textId="77777777" w:rsidR="0023578D" w:rsidRPr="00ED74D3" w:rsidRDefault="0023578D" w:rsidP="00FF2748">
            <w:pPr>
              <w:pStyle w:val="TAH"/>
            </w:pPr>
            <w:r w:rsidRPr="00ED74D3">
              <w:lastRenderedPageBreak/>
              <w:t>CA_n48(2A); n48A (15MHz) + n48A (10-50MHz)</w:t>
            </w:r>
          </w:p>
        </w:tc>
      </w:tr>
      <w:tr w:rsidR="0023578D" w:rsidRPr="00ED74D3" w14:paraId="4603A289"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F304DF9" w14:textId="77777777" w:rsidR="0023578D" w:rsidRPr="00ED74D3" w:rsidRDefault="0023578D" w:rsidP="00FF2748">
            <w:pPr>
              <w:pStyle w:val="TAC"/>
            </w:pPr>
            <w:r w:rsidRPr="00ED74D3">
              <w:rPr>
                <w:rFonts w:eastAsia="宋体"/>
              </w:rPr>
              <w:t>15+10</w:t>
            </w:r>
          </w:p>
        </w:tc>
        <w:tc>
          <w:tcPr>
            <w:tcW w:w="709" w:type="dxa"/>
            <w:tcBorders>
              <w:top w:val="nil"/>
              <w:left w:val="single" w:sz="4" w:space="0" w:color="auto"/>
              <w:bottom w:val="single" w:sz="4" w:space="0" w:color="auto"/>
              <w:right w:val="single" w:sz="4" w:space="0" w:color="auto"/>
            </w:tcBorders>
            <w:hideMark/>
          </w:tcPr>
          <w:p w14:paraId="3B2C1EBA"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26A3942C" w14:textId="77777777" w:rsidR="0023578D" w:rsidRPr="00ED74D3" w:rsidRDefault="0023578D" w:rsidP="00FF2748">
            <w:pPr>
              <w:pStyle w:val="TAC"/>
            </w:pPr>
            <w:r w:rsidRPr="00ED74D3">
              <w:rPr>
                <w:rFonts w:cs="Arial"/>
              </w:rPr>
              <w:t>15</w:t>
            </w:r>
          </w:p>
        </w:tc>
        <w:tc>
          <w:tcPr>
            <w:tcW w:w="850" w:type="dxa"/>
            <w:tcBorders>
              <w:top w:val="nil"/>
              <w:left w:val="single" w:sz="4" w:space="0" w:color="auto"/>
              <w:bottom w:val="single" w:sz="4" w:space="0" w:color="auto"/>
              <w:right w:val="single" w:sz="4" w:space="0" w:color="auto"/>
            </w:tcBorders>
            <w:hideMark/>
          </w:tcPr>
          <w:p w14:paraId="6C782436" w14:textId="77777777" w:rsidR="0023578D" w:rsidRPr="00ED74D3" w:rsidRDefault="0023578D" w:rsidP="00FF2748">
            <w:pPr>
              <w:pStyle w:val="TAC"/>
            </w:pPr>
            <w:r w:rsidRPr="00ED74D3">
              <w:t>79</w:t>
            </w:r>
          </w:p>
        </w:tc>
        <w:tc>
          <w:tcPr>
            <w:tcW w:w="1701" w:type="dxa"/>
            <w:tcBorders>
              <w:top w:val="single" w:sz="4" w:space="0" w:color="auto"/>
              <w:left w:val="single" w:sz="4" w:space="0" w:color="auto"/>
              <w:bottom w:val="single" w:sz="4" w:space="0" w:color="auto"/>
              <w:right w:val="single" w:sz="4" w:space="0" w:color="auto"/>
            </w:tcBorders>
            <w:hideMark/>
          </w:tcPr>
          <w:p w14:paraId="58122FB7"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CBD624F" w14:textId="77777777" w:rsidR="0023578D" w:rsidRPr="00ED74D3" w:rsidRDefault="0023578D" w:rsidP="00FF2748">
            <w:pPr>
              <w:pStyle w:val="TAC"/>
            </w:pPr>
            <w:r w:rsidRPr="00ED74D3">
              <w:rPr>
                <w:rFonts w:cs="Arial"/>
              </w:rPr>
              <w:t>Max</w:t>
            </w:r>
          </w:p>
          <w:p w14:paraId="187160F2"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0A0DB23" w14:textId="77777777" w:rsidR="0023578D" w:rsidRPr="00ED74D3" w:rsidRDefault="0023578D" w:rsidP="00FF2748">
            <w:pPr>
              <w:pStyle w:val="TAL"/>
            </w:pPr>
            <w:r w:rsidRPr="00ED74D3">
              <w:t>Table 4.3.1.1.1.48-1: Low range for CBW=15 MHz</w:t>
            </w:r>
          </w:p>
        </w:tc>
      </w:tr>
      <w:tr w:rsidR="0023578D" w:rsidRPr="00ED74D3" w14:paraId="27B1F7D9"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47F2CED"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DEB3AB0"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743773C9" w14:textId="77777777" w:rsidR="0023578D" w:rsidRPr="00ED74D3" w:rsidRDefault="0023578D" w:rsidP="00FF2748">
            <w:pPr>
              <w:pStyle w:val="TAC"/>
            </w:pPr>
            <w:r w:rsidRPr="00ED74D3">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0E61DDFC" w14:textId="77777777" w:rsidR="0023578D" w:rsidRPr="00ED74D3" w:rsidRDefault="0023578D" w:rsidP="00FF2748">
            <w:pPr>
              <w:pStyle w:val="TAC"/>
            </w:pPr>
            <w:r w:rsidRPr="00ED74D3">
              <w:t>52</w:t>
            </w:r>
          </w:p>
        </w:tc>
        <w:tc>
          <w:tcPr>
            <w:tcW w:w="1701" w:type="dxa"/>
            <w:tcBorders>
              <w:top w:val="nil"/>
              <w:left w:val="single" w:sz="4" w:space="0" w:color="auto"/>
              <w:bottom w:val="single" w:sz="4" w:space="0" w:color="auto"/>
              <w:right w:val="single" w:sz="4" w:space="0" w:color="auto"/>
            </w:tcBorders>
            <w:hideMark/>
          </w:tcPr>
          <w:p w14:paraId="5B8DB8AE"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F2C486"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A6A364E" w14:textId="77777777" w:rsidR="0023578D" w:rsidRPr="00ED74D3" w:rsidRDefault="0023578D" w:rsidP="00FF2748">
            <w:pPr>
              <w:pStyle w:val="TAL"/>
            </w:pPr>
            <w:r w:rsidRPr="00ED74D3">
              <w:t>Table 4.3.1.1.1.48-1: High range for CBW=10 MHz</w:t>
            </w:r>
          </w:p>
        </w:tc>
      </w:tr>
      <w:tr w:rsidR="0023578D" w:rsidRPr="00ED74D3" w14:paraId="5FDE5BE1"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17E0B6F" w14:textId="77777777" w:rsidR="0023578D" w:rsidRPr="00ED74D3" w:rsidRDefault="0023578D" w:rsidP="00FF2748">
            <w:pPr>
              <w:pStyle w:val="TAC"/>
            </w:pPr>
            <w:r w:rsidRPr="00ED74D3">
              <w:rPr>
                <w:rFonts w:eastAsia="宋体"/>
              </w:rPr>
              <w:t>15+15</w:t>
            </w:r>
          </w:p>
        </w:tc>
        <w:tc>
          <w:tcPr>
            <w:tcW w:w="709" w:type="dxa"/>
            <w:tcBorders>
              <w:top w:val="nil"/>
              <w:left w:val="single" w:sz="4" w:space="0" w:color="auto"/>
              <w:bottom w:val="single" w:sz="4" w:space="0" w:color="auto"/>
              <w:right w:val="single" w:sz="4" w:space="0" w:color="auto"/>
            </w:tcBorders>
            <w:hideMark/>
          </w:tcPr>
          <w:p w14:paraId="0B8985BB"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35DC19B2" w14:textId="77777777" w:rsidR="0023578D" w:rsidRPr="00ED74D3" w:rsidRDefault="0023578D" w:rsidP="00FF2748">
            <w:pPr>
              <w:pStyle w:val="TAC"/>
            </w:pPr>
            <w:r w:rsidRPr="00ED74D3">
              <w:rPr>
                <w:rFonts w:cs="Arial"/>
              </w:rPr>
              <w:t>15</w:t>
            </w:r>
          </w:p>
        </w:tc>
        <w:tc>
          <w:tcPr>
            <w:tcW w:w="850" w:type="dxa"/>
            <w:tcBorders>
              <w:top w:val="nil"/>
              <w:left w:val="single" w:sz="4" w:space="0" w:color="auto"/>
              <w:bottom w:val="single" w:sz="4" w:space="0" w:color="auto"/>
              <w:right w:val="single" w:sz="4" w:space="0" w:color="auto"/>
            </w:tcBorders>
            <w:hideMark/>
          </w:tcPr>
          <w:p w14:paraId="57D2956F" w14:textId="77777777" w:rsidR="0023578D" w:rsidRPr="00ED74D3" w:rsidRDefault="0023578D" w:rsidP="00FF2748">
            <w:pPr>
              <w:pStyle w:val="TAC"/>
            </w:pPr>
            <w:r w:rsidRPr="00ED74D3">
              <w:t>79</w:t>
            </w:r>
          </w:p>
        </w:tc>
        <w:tc>
          <w:tcPr>
            <w:tcW w:w="1701" w:type="dxa"/>
            <w:tcBorders>
              <w:top w:val="single" w:sz="4" w:space="0" w:color="auto"/>
              <w:left w:val="single" w:sz="4" w:space="0" w:color="auto"/>
              <w:bottom w:val="single" w:sz="4" w:space="0" w:color="auto"/>
              <w:right w:val="single" w:sz="4" w:space="0" w:color="auto"/>
            </w:tcBorders>
            <w:hideMark/>
          </w:tcPr>
          <w:p w14:paraId="44BBA003"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CF66103" w14:textId="77777777" w:rsidR="0023578D" w:rsidRPr="00ED74D3" w:rsidRDefault="0023578D" w:rsidP="00FF2748">
            <w:pPr>
              <w:pStyle w:val="TAC"/>
            </w:pPr>
            <w:r w:rsidRPr="00ED74D3">
              <w:rPr>
                <w:rFonts w:cs="Arial"/>
              </w:rPr>
              <w:t>Max</w:t>
            </w:r>
          </w:p>
          <w:p w14:paraId="42F4ACB2"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F920533" w14:textId="77777777" w:rsidR="0023578D" w:rsidRPr="00ED74D3" w:rsidRDefault="0023578D" w:rsidP="00FF2748">
            <w:pPr>
              <w:pStyle w:val="TAL"/>
            </w:pPr>
            <w:r w:rsidRPr="00ED74D3">
              <w:t>Table 4.3.1.1.1.48-1: Low range for CBW=15 MHz</w:t>
            </w:r>
          </w:p>
        </w:tc>
      </w:tr>
      <w:tr w:rsidR="0023578D" w:rsidRPr="00ED74D3" w14:paraId="2A19E6C8"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077A538"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90A576C"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5CC88A4C" w14:textId="77777777" w:rsidR="0023578D" w:rsidRPr="00ED74D3" w:rsidRDefault="0023578D" w:rsidP="00FF2748">
            <w:pPr>
              <w:pStyle w:val="TAC"/>
            </w:pPr>
            <w:r w:rsidRPr="00ED74D3">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146E6B11" w14:textId="77777777" w:rsidR="0023578D" w:rsidRPr="00ED74D3" w:rsidRDefault="0023578D" w:rsidP="00FF2748">
            <w:pPr>
              <w:pStyle w:val="TAC"/>
            </w:pPr>
            <w:r w:rsidRPr="00ED74D3">
              <w:t>79</w:t>
            </w:r>
          </w:p>
        </w:tc>
        <w:tc>
          <w:tcPr>
            <w:tcW w:w="1701" w:type="dxa"/>
            <w:tcBorders>
              <w:top w:val="nil"/>
              <w:left w:val="single" w:sz="4" w:space="0" w:color="auto"/>
              <w:bottom w:val="single" w:sz="4" w:space="0" w:color="auto"/>
              <w:right w:val="single" w:sz="4" w:space="0" w:color="auto"/>
            </w:tcBorders>
            <w:hideMark/>
          </w:tcPr>
          <w:p w14:paraId="6B0E1C67"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648239"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5E48047" w14:textId="77777777" w:rsidR="0023578D" w:rsidRPr="00ED74D3" w:rsidRDefault="0023578D" w:rsidP="00FF2748">
            <w:pPr>
              <w:pStyle w:val="TAL"/>
            </w:pPr>
            <w:r w:rsidRPr="00ED74D3">
              <w:t>Table 4.3.1.1.1.48-1: High range for CBW=15 MHz</w:t>
            </w:r>
          </w:p>
        </w:tc>
      </w:tr>
      <w:tr w:rsidR="0023578D" w:rsidRPr="00ED74D3" w14:paraId="23FEBFC7"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EB748F8" w14:textId="77777777" w:rsidR="0023578D" w:rsidRPr="00ED74D3" w:rsidRDefault="0023578D" w:rsidP="00FF2748">
            <w:pPr>
              <w:pStyle w:val="TAC"/>
            </w:pPr>
            <w:r w:rsidRPr="00ED74D3">
              <w:rPr>
                <w:rFonts w:eastAsia="宋体"/>
              </w:rPr>
              <w:t>15+20</w:t>
            </w:r>
          </w:p>
        </w:tc>
        <w:tc>
          <w:tcPr>
            <w:tcW w:w="709" w:type="dxa"/>
            <w:tcBorders>
              <w:top w:val="nil"/>
              <w:left w:val="single" w:sz="4" w:space="0" w:color="auto"/>
              <w:bottom w:val="single" w:sz="4" w:space="0" w:color="auto"/>
              <w:right w:val="single" w:sz="4" w:space="0" w:color="auto"/>
            </w:tcBorders>
            <w:hideMark/>
          </w:tcPr>
          <w:p w14:paraId="1877226B"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2D7031EC" w14:textId="77777777" w:rsidR="0023578D" w:rsidRPr="00ED74D3" w:rsidRDefault="0023578D" w:rsidP="00FF2748">
            <w:pPr>
              <w:pStyle w:val="TAC"/>
            </w:pPr>
            <w:r w:rsidRPr="00ED74D3">
              <w:rPr>
                <w:rFonts w:cs="Arial"/>
              </w:rPr>
              <w:t>15</w:t>
            </w:r>
          </w:p>
        </w:tc>
        <w:tc>
          <w:tcPr>
            <w:tcW w:w="850" w:type="dxa"/>
            <w:tcBorders>
              <w:top w:val="nil"/>
              <w:left w:val="single" w:sz="4" w:space="0" w:color="auto"/>
              <w:bottom w:val="single" w:sz="4" w:space="0" w:color="auto"/>
              <w:right w:val="single" w:sz="4" w:space="0" w:color="auto"/>
            </w:tcBorders>
            <w:hideMark/>
          </w:tcPr>
          <w:p w14:paraId="4437F669" w14:textId="77777777" w:rsidR="0023578D" w:rsidRPr="00ED74D3" w:rsidRDefault="0023578D" w:rsidP="00FF2748">
            <w:pPr>
              <w:pStyle w:val="TAC"/>
            </w:pPr>
            <w:r w:rsidRPr="00ED74D3">
              <w:t>79</w:t>
            </w:r>
          </w:p>
        </w:tc>
        <w:tc>
          <w:tcPr>
            <w:tcW w:w="1701" w:type="dxa"/>
            <w:tcBorders>
              <w:top w:val="single" w:sz="4" w:space="0" w:color="auto"/>
              <w:left w:val="single" w:sz="4" w:space="0" w:color="auto"/>
              <w:bottom w:val="single" w:sz="4" w:space="0" w:color="auto"/>
              <w:right w:val="single" w:sz="4" w:space="0" w:color="auto"/>
            </w:tcBorders>
            <w:hideMark/>
          </w:tcPr>
          <w:p w14:paraId="31F50585"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FE17DF5" w14:textId="77777777" w:rsidR="0023578D" w:rsidRPr="00ED74D3" w:rsidRDefault="0023578D" w:rsidP="00FF2748">
            <w:pPr>
              <w:pStyle w:val="TAC"/>
            </w:pPr>
            <w:r w:rsidRPr="00ED74D3">
              <w:rPr>
                <w:rFonts w:cs="Arial"/>
              </w:rPr>
              <w:t>Max</w:t>
            </w:r>
          </w:p>
          <w:p w14:paraId="28A9F426"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B082EF9" w14:textId="77777777" w:rsidR="0023578D" w:rsidRPr="00ED74D3" w:rsidRDefault="0023578D" w:rsidP="00FF2748">
            <w:pPr>
              <w:pStyle w:val="TAL"/>
            </w:pPr>
            <w:r w:rsidRPr="00ED74D3">
              <w:t>Table 4.3.1.1.1.48-1: Low range for CBW=15 MHz</w:t>
            </w:r>
          </w:p>
        </w:tc>
      </w:tr>
      <w:tr w:rsidR="0023578D" w:rsidRPr="00ED74D3" w14:paraId="6721B12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F100D68"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5DF4000"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00A7052A" w14:textId="77777777" w:rsidR="0023578D" w:rsidRPr="00ED74D3" w:rsidRDefault="0023578D" w:rsidP="00FF2748">
            <w:pPr>
              <w:pStyle w:val="TAC"/>
            </w:pPr>
            <w:r w:rsidRPr="00ED74D3">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227DC279" w14:textId="77777777" w:rsidR="0023578D" w:rsidRPr="00ED74D3" w:rsidRDefault="0023578D" w:rsidP="00FF2748">
            <w:pPr>
              <w:pStyle w:val="TAC"/>
            </w:pPr>
            <w:r w:rsidRPr="00ED74D3">
              <w:t>106</w:t>
            </w:r>
          </w:p>
        </w:tc>
        <w:tc>
          <w:tcPr>
            <w:tcW w:w="1701" w:type="dxa"/>
            <w:tcBorders>
              <w:top w:val="nil"/>
              <w:left w:val="single" w:sz="4" w:space="0" w:color="auto"/>
              <w:bottom w:val="single" w:sz="4" w:space="0" w:color="auto"/>
              <w:right w:val="single" w:sz="4" w:space="0" w:color="auto"/>
            </w:tcBorders>
            <w:hideMark/>
          </w:tcPr>
          <w:p w14:paraId="4D9A67DC"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78F4857"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ED6F27F" w14:textId="77777777" w:rsidR="0023578D" w:rsidRPr="00ED74D3" w:rsidRDefault="0023578D" w:rsidP="00FF2748">
            <w:pPr>
              <w:pStyle w:val="TAL"/>
            </w:pPr>
            <w:r w:rsidRPr="00ED74D3">
              <w:t>Table 4.3.1.1.1.48-1: High range for CBW=20 MHz</w:t>
            </w:r>
          </w:p>
        </w:tc>
      </w:tr>
      <w:tr w:rsidR="0023578D" w:rsidRPr="00ED74D3" w14:paraId="653A42EB"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295F5CB" w14:textId="77777777" w:rsidR="0023578D" w:rsidRPr="00ED74D3" w:rsidRDefault="0023578D" w:rsidP="00FF2748">
            <w:pPr>
              <w:pStyle w:val="TAC"/>
            </w:pPr>
            <w:r w:rsidRPr="00ED74D3">
              <w:rPr>
                <w:rFonts w:eastAsia="宋体"/>
              </w:rPr>
              <w:t>15+40</w:t>
            </w:r>
          </w:p>
        </w:tc>
        <w:tc>
          <w:tcPr>
            <w:tcW w:w="709" w:type="dxa"/>
            <w:tcBorders>
              <w:top w:val="nil"/>
              <w:left w:val="single" w:sz="4" w:space="0" w:color="auto"/>
              <w:bottom w:val="single" w:sz="4" w:space="0" w:color="auto"/>
              <w:right w:val="single" w:sz="4" w:space="0" w:color="auto"/>
            </w:tcBorders>
            <w:hideMark/>
          </w:tcPr>
          <w:p w14:paraId="1E03314F"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7B875EE4" w14:textId="77777777" w:rsidR="0023578D" w:rsidRPr="00ED74D3" w:rsidRDefault="0023578D" w:rsidP="00FF2748">
            <w:pPr>
              <w:pStyle w:val="TAC"/>
            </w:pPr>
            <w:r w:rsidRPr="00ED74D3">
              <w:rPr>
                <w:rFonts w:cs="Arial"/>
              </w:rPr>
              <w:t>15</w:t>
            </w:r>
          </w:p>
        </w:tc>
        <w:tc>
          <w:tcPr>
            <w:tcW w:w="850" w:type="dxa"/>
            <w:tcBorders>
              <w:top w:val="nil"/>
              <w:left w:val="single" w:sz="4" w:space="0" w:color="auto"/>
              <w:bottom w:val="single" w:sz="4" w:space="0" w:color="auto"/>
              <w:right w:val="single" w:sz="4" w:space="0" w:color="auto"/>
            </w:tcBorders>
            <w:hideMark/>
          </w:tcPr>
          <w:p w14:paraId="13503DB4" w14:textId="77777777" w:rsidR="0023578D" w:rsidRPr="00ED74D3" w:rsidRDefault="0023578D" w:rsidP="00FF2748">
            <w:pPr>
              <w:pStyle w:val="TAC"/>
            </w:pPr>
            <w:r w:rsidRPr="00ED74D3">
              <w:t>79</w:t>
            </w:r>
          </w:p>
        </w:tc>
        <w:tc>
          <w:tcPr>
            <w:tcW w:w="1701" w:type="dxa"/>
            <w:tcBorders>
              <w:top w:val="single" w:sz="4" w:space="0" w:color="auto"/>
              <w:left w:val="single" w:sz="4" w:space="0" w:color="auto"/>
              <w:bottom w:val="single" w:sz="4" w:space="0" w:color="auto"/>
              <w:right w:val="single" w:sz="4" w:space="0" w:color="auto"/>
            </w:tcBorders>
            <w:hideMark/>
          </w:tcPr>
          <w:p w14:paraId="085BD306"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5BB3C3C" w14:textId="77777777" w:rsidR="0023578D" w:rsidRPr="00ED74D3" w:rsidRDefault="0023578D" w:rsidP="00FF2748">
            <w:pPr>
              <w:pStyle w:val="TAC"/>
            </w:pPr>
            <w:r w:rsidRPr="00ED74D3">
              <w:rPr>
                <w:rFonts w:cs="Arial"/>
              </w:rPr>
              <w:t>Max</w:t>
            </w:r>
          </w:p>
          <w:p w14:paraId="3B02A655"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6FB3F13A" w14:textId="77777777" w:rsidR="0023578D" w:rsidRPr="00ED74D3" w:rsidRDefault="0023578D" w:rsidP="00FF2748">
            <w:pPr>
              <w:pStyle w:val="TAL"/>
            </w:pPr>
            <w:r w:rsidRPr="00ED74D3">
              <w:t>Table 4.3.1.1.1.48-1: Low range for CBW=15 MHz</w:t>
            </w:r>
          </w:p>
        </w:tc>
      </w:tr>
      <w:tr w:rsidR="0023578D" w:rsidRPr="00ED74D3" w14:paraId="0E1C69D8"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7260D29"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9D3A4ED"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276AF96E" w14:textId="77777777" w:rsidR="0023578D" w:rsidRPr="00ED74D3" w:rsidRDefault="0023578D" w:rsidP="00FF2748">
            <w:pPr>
              <w:pStyle w:val="TAC"/>
            </w:pPr>
            <w:r w:rsidRPr="00ED74D3">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4DEFC8ED" w14:textId="77777777" w:rsidR="0023578D" w:rsidRPr="00ED74D3" w:rsidRDefault="0023578D" w:rsidP="00FF2748">
            <w:pPr>
              <w:pStyle w:val="TAC"/>
            </w:pPr>
            <w:r w:rsidRPr="00ED74D3">
              <w:t>216</w:t>
            </w:r>
          </w:p>
        </w:tc>
        <w:tc>
          <w:tcPr>
            <w:tcW w:w="1701" w:type="dxa"/>
            <w:tcBorders>
              <w:top w:val="nil"/>
              <w:left w:val="single" w:sz="4" w:space="0" w:color="auto"/>
              <w:bottom w:val="single" w:sz="4" w:space="0" w:color="auto"/>
              <w:right w:val="single" w:sz="4" w:space="0" w:color="auto"/>
            </w:tcBorders>
            <w:hideMark/>
          </w:tcPr>
          <w:p w14:paraId="02FC0F62"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E6C991"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2CF848A" w14:textId="77777777" w:rsidR="0023578D" w:rsidRPr="00ED74D3" w:rsidRDefault="0023578D" w:rsidP="00FF2748">
            <w:pPr>
              <w:pStyle w:val="TAL"/>
            </w:pPr>
            <w:r w:rsidRPr="00ED74D3">
              <w:t>Table 4.3.1.1.1.48-1: High range for CBW=40 MHz</w:t>
            </w:r>
          </w:p>
        </w:tc>
      </w:tr>
      <w:tr w:rsidR="0023578D" w:rsidRPr="00ED74D3" w14:paraId="50632A5D"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315306C" w14:textId="77777777" w:rsidR="0023578D" w:rsidRPr="00ED74D3" w:rsidRDefault="0023578D" w:rsidP="00FF2748">
            <w:pPr>
              <w:pStyle w:val="TAC"/>
            </w:pPr>
            <w:r w:rsidRPr="00ED74D3">
              <w:rPr>
                <w:rFonts w:eastAsia="宋体"/>
              </w:rPr>
              <w:t>15+50</w:t>
            </w:r>
          </w:p>
        </w:tc>
        <w:tc>
          <w:tcPr>
            <w:tcW w:w="709" w:type="dxa"/>
            <w:tcBorders>
              <w:top w:val="nil"/>
              <w:left w:val="single" w:sz="4" w:space="0" w:color="auto"/>
              <w:bottom w:val="single" w:sz="4" w:space="0" w:color="auto"/>
              <w:right w:val="single" w:sz="4" w:space="0" w:color="auto"/>
            </w:tcBorders>
            <w:hideMark/>
          </w:tcPr>
          <w:p w14:paraId="0EEF9ED7"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19AD5E79" w14:textId="77777777" w:rsidR="0023578D" w:rsidRPr="00ED74D3" w:rsidRDefault="0023578D" w:rsidP="00FF2748">
            <w:pPr>
              <w:pStyle w:val="TAC"/>
            </w:pPr>
            <w:r w:rsidRPr="00ED74D3">
              <w:rPr>
                <w:rFonts w:cs="Arial"/>
              </w:rPr>
              <w:t>15</w:t>
            </w:r>
          </w:p>
        </w:tc>
        <w:tc>
          <w:tcPr>
            <w:tcW w:w="850" w:type="dxa"/>
            <w:tcBorders>
              <w:top w:val="nil"/>
              <w:left w:val="single" w:sz="4" w:space="0" w:color="auto"/>
              <w:bottom w:val="single" w:sz="4" w:space="0" w:color="auto"/>
              <w:right w:val="single" w:sz="4" w:space="0" w:color="auto"/>
            </w:tcBorders>
          </w:tcPr>
          <w:p w14:paraId="2B0DFC8F" w14:textId="77777777" w:rsidR="0023578D" w:rsidRPr="00ED74D3" w:rsidRDefault="0023578D" w:rsidP="00FF2748">
            <w:pPr>
              <w:pStyle w:val="TAC"/>
            </w:pPr>
            <w:r w:rsidRPr="00ED74D3">
              <w:t>79</w:t>
            </w:r>
          </w:p>
        </w:tc>
        <w:tc>
          <w:tcPr>
            <w:tcW w:w="1701" w:type="dxa"/>
            <w:tcBorders>
              <w:top w:val="single" w:sz="4" w:space="0" w:color="auto"/>
              <w:left w:val="single" w:sz="4" w:space="0" w:color="auto"/>
              <w:bottom w:val="single" w:sz="4" w:space="0" w:color="auto"/>
              <w:right w:val="single" w:sz="4" w:space="0" w:color="auto"/>
            </w:tcBorders>
            <w:hideMark/>
          </w:tcPr>
          <w:p w14:paraId="529EC10E"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F611E63" w14:textId="77777777" w:rsidR="0023578D" w:rsidRPr="00ED74D3" w:rsidRDefault="0023578D" w:rsidP="00FF2748">
            <w:pPr>
              <w:pStyle w:val="TAC"/>
            </w:pPr>
            <w:r w:rsidRPr="00ED74D3">
              <w:rPr>
                <w:rFonts w:cs="Arial"/>
              </w:rPr>
              <w:t>Max</w:t>
            </w:r>
          </w:p>
          <w:p w14:paraId="3BD78FCF"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7B4DBDA" w14:textId="77777777" w:rsidR="0023578D" w:rsidRPr="00ED74D3" w:rsidRDefault="0023578D" w:rsidP="00FF2748">
            <w:pPr>
              <w:pStyle w:val="TAL"/>
            </w:pPr>
            <w:r w:rsidRPr="00ED74D3">
              <w:t>Table 4.3.1.1.1.48-1: Low range for CBW=15 MHz</w:t>
            </w:r>
          </w:p>
        </w:tc>
      </w:tr>
      <w:tr w:rsidR="0023578D" w:rsidRPr="00ED74D3" w14:paraId="7F8675D5"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75D0868"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718305C"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16040434" w14:textId="77777777" w:rsidR="0023578D" w:rsidRPr="00ED74D3" w:rsidRDefault="0023578D" w:rsidP="00FF2748">
            <w:pPr>
              <w:pStyle w:val="TAC"/>
            </w:pPr>
            <w:r w:rsidRPr="00ED74D3">
              <w:rPr>
                <w:rFonts w:cs="Arial"/>
              </w:rPr>
              <w:t>50</w:t>
            </w:r>
          </w:p>
        </w:tc>
        <w:tc>
          <w:tcPr>
            <w:tcW w:w="850" w:type="dxa"/>
            <w:tcBorders>
              <w:top w:val="single" w:sz="4" w:space="0" w:color="auto"/>
              <w:left w:val="single" w:sz="4" w:space="0" w:color="auto"/>
              <w:bottom w:val="single" w:sz="4" w:space="0" w:color="auto"/>
              <w:right w:val="single" w:sz="4" w:space="0" w:color="auto"/>
            </w:tcBorders>
          </w:tcPr>
          <w:p w14:paraId="3321FD02" w14:textId="77777777" w:rsidR="0023578D" w:rsidRPr="00ED74D3" w:rsidRDefault="0023578D" w:rsidP="00FF2748">
            <w:pPr>
              <w:pStyle w:val="TAC"/>
            </w:pPr>
            <w:r w:rsidRPr="00ED74D3">
              <w:t>270</w:t>
            </w:r>
          </w:p>
        </w:tc>
        <w:tc>
          <w:tcPr>
            <w:tcW w:w="1701" w:type="dxa"/>
            <w:tcBorders>
              <w:top w:val="nil"/>
              <w:left w:val="single" w:sz="4" w:space="0" w:color="auto"/>
              <w:bottom w:val="single" w:sz="4" w:space="0" w:color="auto"/>
              <w:right w:val="single" w:sz="4" w:space="0" w:color="auto"/>
            </w:tcBorders>
            <w:hideMark/>
          </w:tcPr>
          <w:p w14:paraId="39F3FF75"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9BFB27"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AFEE43A" w14:textId="77777777" w:rsidR="0023578D" w:rsidRPr="00ED74D3" w:rsidRDefault="0023578D" w:rsidP="00FF2748">
            <w:pPr>
              <w:pStyle w:val="TAL"/>
            </w:pPr>
            <w:r w:rsidRPr="00ED74D3">
              <w:t>Table 4.3.1.1.1.48-1: High range for CBW=50 MHz</w:t>
            </w:r>
          </w:p>
        </w:tc>
      </w:tr>
      <w:tr w:rsidR="0023578D" w:rsidRPr="00ED74D3" w14:paraId="5768A95B"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64637ABE" w14:textId="77777777" w:rsidR="0023578D" w:rsidRPr="00ED74D3" w:rsidRDefault="0023578D" w:rsidP="00FF2748">
            <w:pPr>
              <w:pStyle w:val="TAH"/>
            </w:pPr>
            <w:r w:rsidRPr="00ED74D3">
              <w:t>CA_n48(2A); n48A (20MHz) + n48A (10-50MHz)</w:t>
            </w:r>
          </w:p>
        </w:tc>
      </w:tr>
      <w:tr w:rsidR="0023578D" w:rsidRPr="00ED74D3" w14:paraId="55DCF91C"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535FC32" w14:textId="77777777" w:rsidR="0023578D" w:rsidRPr="00ED74D3" w:rsidRDefault="0023578D" w:rsidP="00FF2748">
            <w:pPr>
              <w:pStyle w:val="TAC"/>
            </w:pPr>
            <w:r w:rsidRPr="00ED74D3">
              <w:rPr>
                <w:rFonts w:eastAsia="宋体"/>
              </w:rPr>
              <w:t>20+10</w:t>
            </w:r>
          </w:p>
        </w:tc>
        <w:tc>
          <w:tcPr>
            <w:tcW w:w="709" w:type="dxa"/>
            <w:tcBorders>
              <w:top w:val="nil"/>
              <w:left w:val="single" w:sz="4" w:space="0" w:color="auto"/>
              <w:bottom w:val="single" w:sz="4" w:space="0" w:color="auto"/>
              <w:right w:val="single" w:sz="4" w:space="0" w:color="auto"/>
            </w:tcBorders>
            <w:hideMark/>
          </w:tcPr>
          <w:p w14:paraId="6318F8D5"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500EE815" w14:textId="77777777" w:rsidR="0023578D" w:rsidRPr="00ED74D3" w:rsidRDefault="0023578D" w:rsidP="00FF2748">
            <w:pPr>
              <w:pStyle w:val="TAC"/>
            </w:pPr>
            <w:r w:rsidRPr="00ED74D3">
              <w:rPr>
                <w:rFonts w:cs="Arial"/>
              </w:rPr>
              <w:t>20</w:t>
            </w:r>
          </w:p>
        </w:tc>
        <w:tc>
          <w:tcPr>
            <w:tcW w:w="850" w:type="dxa"/>
            <w:tcBorders>
              <w:top w:val="nil"/>
              <w:left w:val="single" w:sz="4" w:space="0" w:color="auto"/>
              <w:bottom w:val="single" w:sz="4" w:space="0" w:color="auto"/>
              <w:right w:val="single" w:sz="4" w:space="0" w:color="auto"/>
            </w:tcBorders>
            <w:hideMark/>
          </w:tcPr>
          <w:p w14:paraId="66EA4C43" w14:textId="77777777" w:rsidR="0023578D" w:rsidRPr="00ED74D3" w:rsidRDefault="0023578D" w:rsidP="00FF2748">
            <w:pPr>
              <w:pStyle w:val="TAC"/>
            </w:pPr>
            <w:r w:rsidRPr="00ED74D3">
              <w:t>106</w:t>
            </w:r>
          </w:p>
        </w:tc>
        <w:tc>
          <w:tcPr>
            <w:tcW w:w="1701" w:type="dxa"/>
            <w:tcBorders>
              <w:top w:val="single" w:sz="4" w:space="0" w:color="auto"/>
              <w:left w:val="single" w:sz="4" w:space="0" w:color="auto"/>
              <w:bottom w:val="single" w:sz="4" w:space="0" w:color="auto"/>
              <w:right w:val="single" w:sz="4" w:space="0" w:color="auto"/>
            </w:tcBorders>
            <w:hideMark/>
          </w:tcPr>
          <w:p w14:paraId="457C8FFD"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6ACBB18" w14:textId="77777777" w:rsidR="0023578D" w:rsidRPr="00ED74D3" w:rsidRDefault="0023578D" w:rsidP="00FF2748">
            <w:pPr>
              <w:pStyle w:val="TAC"/>
            </w:pPr>
            <w:r w:rsidRPr="00ED74D3">
              <w:rPr>
                <w:rFonts w:cs="Arial"/>
              </w:rPr>
              <w:t>Max</w:t>
            </w:r>
          </w:p>
          <w:p w14:paraId="3B926DEC"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B8FC747" w14:textId="77777777" w:rsidR="0023578D" w:rsidRPr="00ED74D3" w:rsidRDefault="0023578D" w:rsidP="00FF2748">
            <w:pPr>
              <w:pStyle w:val="TAL"/>
            </w:pPr>
            <w:r w:rsidRPr="00ED74D3">
              <w:t>Table 4.3.1.1.1.48-1: Low range for CBW=20 MHz</w:t>
            </w:r>
          </w:p>
        </w:tc>
      </w:tr>
      <w:tr w:rsidR="0023578D" w:rsidRPr="00ED74D3" w14:paraId="3E67C359"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94D8D01"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F270D12"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282D3DBD" w14:textId="77777777" w:rsidR="0023578D" w:rsidRPr="00ED74D3" w:rsidRDefault="0023578D" w:rsidP="00FF2748">
            <w:pPr>
              <w:pStyle w:val="TAC"/>
            </w:pPr>
            <w:r w:rsidRPr="00ED74D3">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6AA63919" w14:textId="77777777" w:rsidR="0023578D" w:rsidRPr="00ED74D3" w:rsidRDefault="0023578D" w:rsidP="00FF2748">
            <w:pPr>
              <w:pStyle w:val="TAC"/>
            </w:pPr>
            <w:r w:rsidRPr="00ED74D3">
              <w:t>52</w:t>
            </w:r>
          </w:p>
        </w:tc>
        <w:tc>
          <w:tcPr>
            <w:tcW w:w="1701" w:type="dxa"/>
            <w:tcBorders>
              <w:top w:val="nil"/>
              <w:left w:val="single" w:sz="4" w:space="0" w:color="auto"/>
              <w:bottom w:val="single" w:sz="4" w:space="0" w:color="auto"/>
              <w:right w:val="single" w:sz="4" w:space="0" w:color="auto"/>
            </w:tcBorders>
            <w:hideMark/>
          </w:tcPr>
          <w:p w14:paraId="05E97231"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CE69CF"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4BE2A40" w14:textId="77777777" w:rsidR="0023578D" w:rsidRPr="00ED74D3" w:rsidRDefault="0023578D" w:rsidP="00FF2748">
            <w:pPr>
              <w:pStyle w:val="TAL"/>
            </w:pPr>
            <w:r w:rsidRPr="00ED74D3">
              <w:t>Table 4.3.1.1.1.48-1: High range for CBW=10 MHz</w:t>
            </w:r>
          </w:p>
        </w:tc>
      </w:tr>
      <w:tr w:rsidR="0023578D" w:rsidRPr="00ED74D3" w14:paraId="711F4E3F"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DBE0EF7" w14:textId="77777777" w:rsidR="0023578D" w:rsidRPr="00ED74D3" w:rsidRDefault="0023578D" w:rsidP="00FF2748">
            <w:pPr>
              <w:pStyle w:val="TAC"/>
            </w:pPr>
            <w:r w:rsidRPr="00ED74D3">
              <w:rPr>
                <w:rFonts w:eastAsia="宋体"/>
              </w:rPr>
              <w:t>20+15</w:t>
            </w:r>
          </w:p>
        </w:tc>
        <w:tc>
          <w:tcPr>
            <w:tcW w:w="709" w:type="dxa"/>
            <w:tcBorders>
              <w:top w:val="nil"/>
              <w:left w:val="single" w:sz="4" w:space="0" w:color="auto"/>
              <w:bottom w:val="single" w:sz="4" w:space="0" w:color="auto"/>
              <w:right w:val="single" w:sz="4" w:space="0" w:color="auto"/>
            </w:tcBorders>
            <w:hideMark/>
          </w:tcPr>
          <w:p w14:paraId="6F50E734"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0DC2AF0E" w14:textId="77777777" w:rsidR="0023578D" w:rsidRPr="00ED74D3" w:rsidRDefault="0023578D" w:rsidP="00FF2748">
            <w:pPr>
              <w:pStyle w:val="TAC"/>
            </w:pPr>
            <w:r w:rsidRPr="00ED74D3">
              <w:rPr>
                <w:rFonts w:cs="Arial"/>
              </w:rPr>
              <w:t>20</w:t>
            </w:r>
          </w:p>
        </w:tc>
        <w:tc>
          <w:tcPr>
            <w:tcW w:w="850" w:type="dxa"/>
            <w:tcBorders>
              <w:top w:val="nil"/>
              <w:left w:val="single" w:sz="4" w:space="0" w:color="auto"/>
              <w:bottom w:val="single" w:sz="4" w:space="0" w:color="auto"/>
              <w:right w:val="single" w:sz="4" w:space="0" w:color="auto"/>
            </w:tcBorders>
            <w:hideMark/>
          </w:tcPr>
          <w:p w14:paraId="00C254A0" w14:textId="77777777" w:rsidR="0023578D" w:rsidRPr="00ED74D3" w:rsidRDefault="0023578D" w:rsidP="00FF2748">
            <w:pPr>
              <w:pStyle w:val="TAC"/>
            </w:pPr>
            <w:r w:rsidRPr="00ED74D3">
              <w:t>106</w:t>
            </w:r>
          </w:p>
        </w:tc>
        <w:tc>
          <w:tcPr>
            <w:tcW w:w="1701" w:type="dxa"/>
            <w:tcBorders>
              <w:top w:val="single" w:sz="4" w:space="0" w:color="auto"/>
              <w:left w:val="single" w:sz="4" w:space="0" w:color="auto"/>
              <w:bottom w:val="single" w:sz="4" w:space="0" w:color="auto"/>
              <w:right w:val="single" w:sz="4" w:space="0" w:color="auto"/>
            </w:tcBorders>
            <w:hideMark/>
          </w:tcPr>
          <w:p w14:paraId="3A353BDE"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74680E7" w14:textId="77777777" w:rsidR="0023578D" w:rsidRPr="00ED74D3" w:rsidRDefault="0023578D" w:rsidP="00FF2748">
            <w:pPr>
              <w:pStyle w:val="TAC"/>
            </w:pPr>
            <w:r w:rsidRPr="00ED74D3">
              <w:rPr>
                <w:rFonts w:cs="Arial"/>
              </w:rPr>
              <w:t>Max</w:t>
            </w:r>
          </w:p>
          <w:p w14:paraId="56CBE746"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67743B99" w14:textId="77777777" w:rsidR="0023578D" w:rsidRPr="00ED74D3" w:rsidRDefault="0023578D" w:rsidP="00FF2748">
            <w:pPr>
              <w:pStyle w:val="TAL"/>
            </w:pPr>
            <w:r w:rsidRPr="00ED74D3">
              <w:t>Table 4.3.1.1.1.48-1: Low range for CBW=20 MHz</w:t>
            </w:r>
          </w:p>
        </w:tc>
      </w:tr>
      <w:tr w:rsidR="0023578D" w:rsidRPr="00ED74D3" w14:paraId="2ED4E24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909B5C8"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8F8CE6"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721D4C30" w14:textId="77777777" w:rsidR="0023578D" w:rsidRPr="00ED74D3" w:rsidRDefault="0023578D" w:rsidP="00FF2748">
            <w:pPr>
              <w:pStyle w:val="TAC"/>
            </w:pPr>
            <w:r w:rsidRPr="00ED74D3">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6900B835" w14:textId="77777777" w:rsidR="0023578D" w:rsidRPr="00ED74D3" w:rsidRDefault="0023578D" w:rsidP="00FF2748">
            <w:pPr>
              <w:pStyle w:val="TAC"/>
            </w:pPr>
            <w:r w:rsidRPr="00ED74D3">
              <w:t>79</w:t>
            </w:r>
          </w:p>
        </w:tc>
        <w:tc>
          <w:tcPr>
            <w:tcW w:w="1701" w:type="dxa"/>
            <w:tcBorders>
              <w:top w:val="nil"/>
              <w:left w:val="single" w:sz="4" w:space="0" w:color="auto"/>
              <w:bottom w:val="single" w:sz="4" w:space="0" w:color="auto"/>
              <w:right w:val="single" w:sz="4" w:space="0" w:color="auto"/>
            </w:tcBorders>
            <w:hideMark/>
          </w:tcPr>
          <w:p w14:paraId="5BA7C350"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FCA9C8"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10A2FB3" w14:textId="77777777" w:rsidR="0023578D" w:rsidRPr="00ED74D3" w:rsidRDefault="0023578D" w:rsidP="00FF2748">
            <w:pPr>
              <w:pStyle w:val="TAL"/>
            </w:pPr>
            <w:r w:rsidRPr="00ED74D3">
              <w:t>Table 4.3.1.1.1.48-1: High range for CBW=15 MHz</w:t>
            </w:r>
          </w:p>
        </w:tc>
      </w:tr>
      <w:tr w:rsidR="0023578D" w:rsidRPr="00ED74D3" w14:paraId="6CCA1DC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7F8DE1C" w14:textId="77777777" w:rsidR="0023578D" w:rsidRPr="00ED74D3" w:rsidRDefault="0023578D" w:rsidP="00FF2748">
            <w:pPr>
              <w:pStyle w:val="TAC"/>
            </w:pPr>
            <w:r w:rsidRPr="00ED74D3">
              <w:rPr>
                <w:rFonts w:eastAsia="宋体"/>
              </w:rPr>
              <w:t>20+20</w:t>
            </w:r>
          </w:p>
        </w:tc>
        <w:tc>
          <w:tcPr>
            <w:tcW w:w="709" w:type="dxa"/>
            <w:tcBorders>
              <w:top w:val="nil"/>
              <w:left w:val="single" w:sz="4" w:space="0" w:color="auto"/>
              <w:bottom w:val="single" w:sz="4" w:space="0" w:color="auto"/>
              <w:right w:val="single" w:sz="4" w:space="0" w:color="auto"/>
            </w:tcBorders>
            <w:hideMark/>
          </w:tcPr>
          <w:p w14:paraId="616DB3BC"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48950BC9" w14:textId="77777777" w:rsidR="0023578D" w:rsidRPr="00ED74D3" w:rsidRDefault="0023578D" w:rsidP="00FF2748">
            <w:pPr>
              <w:pStyle w:val="TAC"/>
            </w:pPr>
            <w:r w:rsidRPr="00ED74D3">
              <w:rPr>
                <w:rFonts w:cs="Arial"/>
              </w:rPr>
              <w:t>20</w:t>
            </w:r>
          </w:p>
        </w:tc>
        <w:tc>
          <w:tcPr>
            <w:tcW w:w="850" w:type="dxa"/>
            <w:tcBorders>
              <w:top w:val="nil"/>
              <w:left w:val="single" w:sz="4" w:space="0" w:color="auto"/>
              <w:bottom w:val="single" w:sz="4" w:space="0" w:color="auto"/>
              <w:right w:val="single" w:sz="4" w:space="0" w:color="auto"/>
            </w:tcBorders>
            <w:hideMark/>
          </w:tcPr>
          <w:p w14:paraId="18F20BB8" w14:textId="77777777" w:rsidR="0023578D" w:rsidRPr="00ED74D3" w:rsidRDefault="0023578D" w:rsidP="00FF2748">
            <w:pPr>
              <w:pStyle w:val="TAC"/>
            </w:pPr>
            <w:r w:rsidRPr="00ED74D3">
              <w:t>106</w:t>
            </w:r>
          </w:p>
        </w:tc>
        <w:tc>
          <w:tcPr>
            <w:tcW w:w="1701" w:type="dxa"/>
            <w:tcBorders>
              <w:top w:val="single" w:sz="4" w:space="0" w:color="auto"/>
              <w:left w:val="single" w:sz="4" w:space="0" w:color="auto"/>
              <w:bottom w:val="single" w:sz="4" w:space="0" w:color="auto"/>
              <w:right w:val="single" w:sz="4" w:space="0" w:color="auto"/>
            </w:tcBorders>
            <w:hideMark/>
          </w:tcPr>
          <w:p w14:paraId="18B84253"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FD531A2" w14:textId="77777777" w:rsidR="0023578D" w:rsidRPr="00ED74D3" w:rsidRDefault="0023578D" w:rsidP="00FF2748">
            <w:pPr>
              <w:pStyle w:val="TAC"/>
            </w:pPr>
            <w:r w:rsidRPr="00ED74D3">
              <w:rPr>
                <w:rFonts w:cs="Arial"/>
              </w:rPr>
              <w:t>Max</w:t>
            </w:r>
          </w:p>
          <w:p w14:paraId="60DDF8A1"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E981E2B" w14:textId="77777777" w:rsidR="0023578D" w:rsidRPr="00ED74D3" w:rsidRDefault="0023578D" w:rsidP="00FF2748">
            <w:pPr>
              <w:pStyle w:val="TAL"/>
            </w:pPr>
            <w:r w:rsidRPr="00ED74D3">
              <w:t>Table 4.3.1.1.1.48-1: Low range for CBW=20 MHz</w:t>
            </w:r>
          </w:p>
        </w:tc>
      </w:tr>
      <w:tr w:rsidR="0023578D" w:rsidRPr="00ED74D3" w14:paraId="6FDBC9B2"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0E44F8E"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1CCB75A"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55A2DD72" w14:textId="77777777" w:rsidR="0023578D" w:rsidRPr="00ED74D3" w:rsidRDefault="0023578D" w:rsidP="00FF2748">
            <w:pPr>
              <w:pStyle w:val="TAC"/>
            </w:pPr>
            <w:r w:rsidRPr="00ED74D3">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64165207" w14:textId="77777777" w:rsidR="0023578D" w:rsidRPr="00ED74D3" w:rsidRDefault="0023578D" w:rsidP="00FF2748">
            <w:pPr>
              <w:pStyle w:val="TAC"/>
            </w:pPr>
            <w:r w:rsidRPr="00ED74D3">
              <w:t>106</w:t>
            </w:r>
          </w:p>
        </w:tc>
        <w:tc>
          <w:tcPr>
            <w:tcW w:w="1701" w:type="dxa"/>
            <w:tcBorders>
              <w:top w:val="nil"/>
              <w:left w:val="single" w:sz="4" w:space="0" w:color="auto"/>
              <w:bottom w:val="single" w:sz="4" w:space="0" w:color="auto"/>
              <w:right w:val="single" w:sz="4" w:space="0" w:color="auto"/>
            </w:tcBorders>
            <w:hideMark/>
          </w:tcPr>
          <w:p w14:paraId="4755BACC"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EBFF4C"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EADE29E" w14:textId="77777777" w:rsidR="0023578D" w:rsidRPr="00ED74D3" w:rsidRDefault="0023578D" w:rsidP="00FF2748">
            <w:pPr>
              <w:pStyle w:val="TAL"/>
            </w:pPr>
            <w:r w:rsidRPr="00ED74D3">
              <w:t>Table 4.3.1.1.1.48-1: High range for CBW=20 MHz</w:t>
            </w:r>
          </w:p>
        </w:tc>
      </w:tr>
      <w:tr w:rsidR="0023578D" w:rsidRPr="00ED74D3" w14:paraId="2B872AE8"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DD5AD12" w14:textId="77777777" w:rsidR="0023578D" w:rsidRPr="00ED74D3" w:rsidRDefault="0023578D" w:rsidP="00FF2748">
            <w:pPr>
              <w:pStyle w:val="TAC"/>
            </w:pPr>
            <w:r w:rsidRPr="00ED74D3">
              <w:rPr>
                <w:rFonts w:eastAsia="宋体"/>
              </w:rPr>
              <w:t>20+40</w:t>
            </w:r>
          </w:p>
        </w:tc>
        <w:tc>
          <w:tcPr>
            <w:tcW w:w="709" w:type="dxa"/>
            <w:tcBorders>
              <w:top w:val="nil"/>
              <w:left w:val="single" w:sz="4" w:space="0" w:color="auto"/>
              <w:bottom w:val="single" w:sz="4" w:space="0" w:color="auto"/>
              <w:right w:val="single" w:sz="4" w:space="0" w:color="auto"/>
            </w:tcBorders>
            <w:hideMark/>
          </w:tcPr>
          <w:p w14:paraId="695D6BAB"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3FF8810C" w14:textId="77777777" w:rsidR="0023578D" w:rsidRPr="00ED74D3" w:rsidRDefault="0023578D" w:rsidP="00FF2748">
            <w:pPr>
              <w:pStyle w:val="TAC"/>
            </w:pPr>
            <w:r w:rsidRPr="00ED74D3">
              <w:rPr>
                <w:rFonts w:cs="Arial"/>
              </w:rPr>
              <w:t>20</w:t>
            </w:r>
          </w:p>
        </w:tc>
        <w:tc>
          <w:tcPr>
            <w:tcW w:w="850" w:type="dxa"/>
            <w:tcBorders>
              <w:top w:val="nil"/>
              <w:left w:val="single" w:sz="4" w:space="0" w:color="auto"/>
              <w:bottom w:val="single" w:sz="4" w:space="0" w:color="auto"/>
              <w:right w:val="single" w:sz="4" w:space="0" w:color="auto"/>
            </w:tcBorders>
            <w:hideMark/>
          </w:tcPr>
          <w:p w14:paraId="3B7B81DA" w14:textId="77777777" w:rsidR="0023578D" w:rsidRPr="00ED74D3" w:rsidRDefault="0023578D" w:rsidP="00FF2748">
            <w:pPr>
              <w:pStyle w:val="TAC"/>
            </w:pPr>
            <w:r w:rsidRPr="00ED74D3">
              <w:t>106</w:t>
            </w:r>
          </w:p>
        </w:tc>
        <w:tc>
          <w:tcPr>
            <w:tcW w:w="1701" w:type="dxa"/>
            <w:tcBorders>
              <w:top w:val="single" w:sz="4" w:space="0" w:color="auto"/>
              <w:left w:val="single" w:sz="4" w:space="0" w:color="auto"/>
              <w:bottom w:val="single" w:sz="4" w:space="0" w:color="auto"/>
              <w:right w:val="single" w:sz="4" w:space="0" w:color="auto"/>
            </w:tcBorders>
            <w:hideMark/>
          </w:tcPr>
          <w:p w14:paraId="0C314F88"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AC4C4E2" w14:textId="77777777" w:rsidR="0023578D" w:rsidRPr="00ED74D3" w:rsidRDefault="0023578D" w:rsidP="00FF2748">
            <w:pPr>
              <w:pStyle w:val="TAC"/>
            </w:pPr>
            <w:r w:rsidRPr="00ED74D3">
              <w:rPr>
                <w:rFonts w:cs="Arial"/>
              </w:rPr>
              <w:t>Max</w:t>
            </w:r>
          </w:p>
          <w:p w14:paraId="49C1FFF2"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284CBB2" w14:textId="77777777" w:rsidR="0023578D" w:rsidRPr="00ED74D3" w:rsidRDefault="0023578D" w:rsidP="00FF2748">
            <w:pPr>
              <w:pStyle w:val="TAL"/>
            </w:pPr>
            <w:r w:rsidRPr="00ED74D3">
              <w:t>Table 4.3.1.1.1.48-1: Low range for CBW=20 MHz</w:t>
            </w:r>
          </w:p>
        </w:tc>
      </w:tr>
      <w:tr w:rsidR="0023578D" w:rsidRPr="00ED74D3" w14:paraId="6FDE77E5"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B85C571"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5F484F9"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209E274A" w14:textId="77777777" w:rsidR="0023578D" w:rsidRPr="00ED74D3" w:rsidRDefault="0023578D" w:rsidP="00FF2748">
            <w:pPr>
              <w:pStyle w:val="TAC"/>
            </w:pPr>
            <w:r w:rsidRPr="00ED74D3">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6E560BC2" w14:textId="77777777" w:rsidR="0023578D" w:rsidRPr="00ED74D3" w:rsidRDefault="0023578D" w:rsidP="00FF2748">
            <w:pPr>
              <w:pStyle w:val="TAC"/>
            </w:pPr>
            <w:r w:rsidRPr="00ED74D3">
              <w:t>216</w:t>
            </w:r>
          </w:p>
        </w:tc>
        <w:tc>
          <w:tcPr>
            <w:tcW w:w="1701" w:type="dxa"/>
            <w:tcBorders>
              <w:top w:val="nil"/>
              <w:left w:val="single" w:sz="4" w:space="0" w:color="auto"/>
              <w:bottom w:val="single" w:sz="4" w:space="0" w:color="auto"/>
              <w:right w:val="single" w:sz="4" w:space="0" w:color="auto"/>
            </w:tcBorders>
            <w:hideMark/>
          </w:tcPr>
          <w:p w14:paraId="760E156C"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58CB7F"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A8372F9" w14:textId="77777777" w:rsidR="0023578D" w:rsidRPr="00ED74D3" w:rsidRDefault="0023578D" w:rsidP="00FF2748">
            <w:pPr>
              <w:pStyle w:val="TAL"/>
            </w:pPr>
            <w:r w:rsidRPr="00ED74D3">
              <w:t>Table 4.3.1.1.1.48-1: High range for CBW=40 MHz</w:t>
            </w:r>
          </w:p>
        </w:tc>
      </w:tr>
      <w:tr w:rsidR="0023578D" w:rsidRPr="00ED74D3" w14:paraId="2EC5D287"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4AA8A4C" w14:textId="77777777" w:rsidR="0023578D" w:rsidRPr="00ED74D3" w:rsidRDefault="0023578D" w:rsidP="00FF2748">
            <w:pPr>
              <w:pStyle w:val="TAC"/>
            </w:pPr>
            <w:r w:rsidRPr="00ED74D3">
              <w:rPr>
                <w:rFonts w:eastAsia="宋体"/>
              </w:rPr>
              <w:t>20+50</w:t>
            </w:r>
          </w:p>
        </w:tc>
        <w:tc>
          <w:tcPr>
            <w:tcW w:w="709" w:type="dxa"/>
            <w:tcBorders>
              <w:top w:val="nil"/>
              <w:left w:val="single" w:sz="4" w:space="0" w:color="auto"/>
              <w:bottom w:val="single" w:sz="4" w:space="0" w:color="auto"/>
              <w:right w:val="single" w:sz="4" w:space="0" w:color="auto"/>
            </w:tcBorders>
            <w:hideMark/>
          </w:tcPr>
          <w:p w14:paraId="5D88540F"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520DA41B" w14:textId="77777777" w:rsidR="0023578D" w:rsidRPr="00ED74D3" w:rsidRDefault="0023578D" w:rsidP="00FF2748">
            <w:pPr>
              <w:pStyle w:val="TAC"/>
            </w:pPr>
            <w:r w:rsidRPr="00ED74D3">
              <w:rPr>
                <w:rFonts w:cs="Arial"/>
              </w:rPr>
              <w:t>20</w:t>
            </w:r>
          </w:p>
        </w:tc>
        <w:tc>
          <w:tcPr>
            <w:tcW w:w="850" w:type="dxa"/>
            <w:tcBorders>
              <w:top w:val="nil"/>
              <w:left w:val="single" w:sz="4" w:space="0" w:color="auto"/>
              <w:bottom w:val="single" w:sz="4" w:space="0" w:color="auto"/>
              <w:right w:val="single" w:sz="4" w:space="0" w:color="auto"/>
            </w:tcBorders>
          </w:tcPr>
          <w:p w14:paraId="705D85C9" w14:textId="77777777" w:rsidR="0023578D" w:rsidRPr="00ED74D3" w:rsidRDefault="0023578D" w:rsidP="00FF2748">
            <w:pPr>
              <w:pStyle w:val="TAC"/>
            </w:pPr>
            <w:r w:rsidRPr="00ED74D3">
              <w:t>106</w:t>
            </w:r>
          </w:p>
        </w:tc>
        <w:tc>
          <w:tcPr>
            <w:tcW w:w="1701" w:type="dxa"/>
            <w:tcBorders>
              <w:top w:val="single" w:sz="4" w:space="0" w:color="auto"/>
              <w:left w:val="single" w:sz="4" w:space="0" w:color="auto"/>
              <w:bottom w:val="single" w:sz="4" w:space="0" w:color="auto"/>
              <w:right w:val="single" w:sz="4" w:space="0" w:color="auto"/>
            </w:tcBorders>
            <w:hideMark/>
          </w:tcPr>
          <w:p w14:paraId="4EE25206"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B71A07F" w14:textId="77777777" w:rsidR="0023578D" w:rsidRPr="00ED74D3" w:rsidRDefault="0023578D" w:rsidP="00FF2748">
            <w:pPr>
              <w:pStyle w:val="TAC"/>
            </w:pPr>
            <w:r w:rsidRPr="00ED74D3">
              <w:rPr>
                <w:rFonts w:cs="Arial"/>
              </w:rPr>
              <w:t>Max</w:t>
            </w:r>
          </w:p>
          <w:p w14:paraId="31270CB1"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421EB300" w14:textId="77777777" w:rsidR="0023578D" w:rsidRPr="00ED74D3" w:rsidRDefault="0023578D" w:rsidP="00FF2748">
            <w:pPr>
              <w:pStyle w:val="TAL"/>
            </w:pPr>
            <w:r w:rsidRPr="00ED74D3">
              <w:t>Table 4.3.1.1.1.48-1: Low range for CBW=20 MHz</w:t>
            </w:r>
          </w:p>
        </w:tc>
      </w:tr>
      <w:tr w:rsidR="0023578D" w:rsidRPr="00ED74D3" w14:paraId="656EA611"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62A627A"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310CF91"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46F7C139" w14:textId="77777777" w:rsidR="0023578D" w:rsidRPr="00ED74D3" w:rsidRDefault="0023578D" w:rsidP="00FF2748">
            <w:pPr>
              <w:pStyle w:val="TAC"/>
            </w:pPr>
            <w:r w:rsidRPr="00ED74D3">
              <w:rPr>
                <w:rFonts w:cs="Arial"/>
              </w:rPr>
              <w:t>50</w:t>
            </w:r>
          </w:p>
        </w:tc>
        <w:tc>
          <w:tcPr>
            <w:tcW w:w="850" w:type="dxa"/>
            <w:tcBorders>
              <w:top w:val="single" w:sz="4" w:space="0" w:color="auto"/>
              <w:left w:val="single" w:sz="4" w:space="0" w:color="auto"/>
              <w:bottom w:val="single" w:sz="4" w:space="0" w:color="auto"/>
              <w:right w:val="single" w:sz="4" w:space="0" w:color="auto"/>
            </w:tcBorders>
          </w:tcPr>
          <w:p w14:paraId="29BC6F7D" w14:textId="77777777" w:rsidR="0023578D" w:rsidRPr="00ED74D3" w:rsidRDefault="0023578D" w:rsidP="00FF2748">
            <w:pPr>
              <w:pStyle w:val="TAC"/>
            </w:pPr>
            <w:r w:rsidRPr="00ED74D3">
              <w:t>270</w:t>
            </w:r>
          </w:p>
        </w:tc>
        <w:tc>
          <w:tcPr>
            <w:tcW w:w="1701" w:type="dxa"/>
            <w:tcBorders>
              <w:top w:val="nil"/>
              <w:left w:val="single" w:sz="4" w:space="0" w:color="auto"/>
              <w:bottom w:val="single" w:sz="4" w:space="0" w:color="auto"/>
              <w:right w:val="single" w:sz="4" w:space="0" w:color="auto"/>
            </w:tcBorders>
            <w:hideMark/>
          </w:tcPr>
          <w:p w14:paraId="3D0DE8B3"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A4F025"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79DA278" w14:textId="77777777" w:rsidR="0023578D" w:rsidRPr="00ED74D3" w:rsidRDefault="0023578D" w:rsidP="00FF2748">
            <w:pPr>
              <w:pStyle w:val="TAL"/>
            </w:pPr>
            <w:r w:rsidRPr="00ED74D3">
              <w:t>Table 4.3.1.1.1.48-1: High range for CBW=50 MHz</w:t>
            </w:r>
          </w:p>
        </w:tc>
      </w:tr>
      <w:tr w:rsidR="0023578D" w:rsidRPr="00ED74D3" w14:paraId="67B089B1"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60E5B729" w14:textId="77777777" w:rsidR="0023578D" w:rsidRPr="00ED74D3" w:rsidRDefault="0023578D" w:rsidP="00FF2748">
            <w:pPr>
              <w:pStyle w:val="TAH"/>
            </w:pPr>
            <w:r w:rsidRPr="00ED74D3">
              <w:t>CA_n48(2A); n48A (40MHz) + n48A (10-50MHz)</w:t>
            </w:r>
          </w:p>
        </w:tc>
      </w:tr>
      <w:tr w:rsidR="0023578D" w:rsidRPr="00ED74D3" w14:paraId="7858922F"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A9F376B" w14:textId="77777777" w:rsidR="0023578D" w:rsidRPr="00ED74D3" w:rsidRDefault="0023578D" w:rsidP="00FF2748">
            <w:pPr>
              <w:pStyle w:val="TAC"/>
            </w:pPr>
            <w:r w:rsidRPr="00ED74D3">
              <w:rPr>
                <w:rFonts w:eastAsia="宋体"/>
              </w:rPr>
              <w:t>40+10</w:t>
            </w:r>
          </w:p>
        </w:tc>
        <w:tc>
          <w:tcPr>
            <w:tcW w:w="709" w:type="dxa"/>
            <w:tcBorders>
              <w:top w:val="nil"/>
              <w:left w:val="single" w:sz="4" w:space="0" w:color="auto"/>
              <w:bottom w:val="single" w:sz="4" w:space="0" w:color="auto"/>
              <w:right w:val="single" w:sz="4" w:space="0" w:color="auto"/>
            </w:tcBorders>
            <w:hideMark/>
          </w:tcPr>
          <w:p w14:paraId="491E0832"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202D379D" w14:textId="77777777" w:rsidR="0023578D" w:rsidRPr="00ED74D3" w:rsidRDefault="0023578D" w:rsidP="00FF2748">
            <w:pPr>
              <w:pStyle w:val="TAC"/>
            </w:pPr>
            <w:r w:rsidRPr="00ED74D3">
              <w:rPr>
                <w:rFonts w:cs="Arial"/>
              </w:rPr>
              <w:t>40</w:t>
            </w:r>
          </w:p>
        </w:tc>
        <w:tc>
          <w:tcPr>
            <w:tcW w:w="850" w:type="dxa"/>
            <w:tcBorders>
              <w:top w:val="nil"/>
              <w:left w:val="single" w:sz="4" w:space="0" w:color="auto"/>
              <w:bottom w:val="single" w:sz="4" w:space="0" w:color="auto"/>
              <w:right w:val="single" w:sz="4" w:space="0" w:color="auto"/>
            </w:tcBorders>
            <w:hideMark/>
          </w:tcPr>
          <w:p w14:paraId="01BB4686" w14:textId="77777777" w:rsidR="0023578D" w:rsidRPr="00ED74D3" w:rsidRDefault="0023578D" w:rsidP="00FF2748">
            <w:pPr>
              <w:pStyle w:val="TAC"/>
            </w:pPr>
            <w:r w:rsidRPr="00ED74D3">
              <w:t>216</w:t>
            </w:r>
          </w:p>
        </w:tc>
        <w:tc>
          <w:tcPr>
            <w:tcW w:w="1701" w:type="dxa"/>
            <w:tcBorders>
              <w:top w:val="single" w:sz="4" w:space="0" w:color="auto"/>
              <w:left w:val="single" w:sz="4" w:space="0" w:color="auto"/>
              <w:bottom w:val="single" w:sz="4" w:space="0" w:color="auto"/>
              <w:right w:val="single" w:sz="4" w:space="0" w:color="auto"/>
            </w:tcBorders>
            <w:hideMark/>
          </w:tcPr>
          <w:p w14:paraId="088D36E9"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C802CEA" w14:textId="77777777" w:rsidR="0023578D" w:rsidRPr="00ED74D3" w:rsidRDefault="0023578D" w:rsidP="00FF2748">
            <w:pPr>
              <w:pStyle w:val="TAC"/>
            </w:pPr>
            <w:r w:rsidRPr="00ED74D3">
              <w:rPr>
                <w:rFonts w:cs="Arial"/>
              </w:rPr>
              <w:t>Max</w:t>
            </w:r>
          </w:p>
          <w:p w14:paraId="4C47D42E"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AA3C8BA" w14:textId="77777777" w:rsidR="0023578D" w:rsidRPr="00ED74D3" w:rsidRDefault="0023578D" w:rsidP="00FF2748">
            <w:pPr>
              <w:pStyle w:val="TAL"/>
            </w:pPr>
            <w:r w:rsidRPr="00ED74D3">
              <w:t>Table 4.3.1.1.1.48-1: Low range for CBW=40 MHz</w:t>
            </w:r>
          </w:p>
        </w:tc>
      </w:tr>
      <w:tr w:rsidR="0023578D" w:rsidRPr="00ED74D3" w14:paraId="006EC4A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8ED16C6"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8F93F4"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312BD261" w14:textId="77777777" w:rsidR="0023578D" w:rsidRPr="00ED74D3" w:rsidRDefault="0023578D" w:rsidP="00FF2748">
            <w:pPr>
              <w:pStyle w:val="TAC"/>
            </w:pPr>
            <w:r w:rsidRPr="00ED74D3">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7932ABCD" w14:textId="77777777" w:rsidR="0023578D" w:rsidRPr="00ED74D3" w:rsidRDefault="0023578D" w:rsidP="00FF2748">
            <w:pPr>
              <w:pStyle w:val="TAC"/>
            </w:pPr>
            <w:r w:rsidRPr="00ED74D3">
              <w:t>52</w:t>
            </w:r>
          </w:p>
        </w:tc>
        <w:tc>
          <w:tcPr>
            <w:tcW w:w="1701" w:type="dxa"/>
            <w:tcBorders>
              <w:top w:val="nil"/>
              <w:left w:val="single" w:sz="4" w:space="0" w:color="auto"/>
              <w:bottom w:val="single" w:sz="4" w:space="0" w:color="auto"/>
              <w:right w:val="single" w:sz="4" w:space="0" w:color="auto"/>
            </w:tcBorders>
            <w:hideMark/>
          </w:tcPr>
          <w:p w14:paraId="27F5CC23"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A52D83"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ACFC96B" w14:textId="77777777" w:rsidR="0023578D" w:rsidRPr="00ED74D3" w:rsidRDefault="0023578D" w:rsidP="00FF2748">
            <w:pPr>
              <w:pStyle w:val="TAL"/>
            </w:pPr>
            <w:r w:rsidRPr="00ED74D3">
              <w:t>Table 4.3.1.1.1.48-1: High range for CBW=10 MHz</w:t>
            </w:r>
          </w:p>
        </w:tc>
      </w:tr>
      <w:tr w:rsidR="0023578D" w:rsidRPr="00ED74D3" w14:paraId="29597F0C"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47ABF51" w14:textId="77777777" w:rsidR="0023578D" w:rsidRPr="00ED74D3" w:rsidRDefault="0023578D" w:rsidP="00FF2748">
            <w:pPr>
              <w:pStyle w:val="TAC"/>
            </w:pPr>
            <w:r w:rsidRPr="00ED74D3">
              <w:rPr>
                <w:rFonts w:eastAsia="宋体"/>
              </w:rPr>
              <w:t>40+15</w:t>
            </w:r>
          </w:p>
        </w:tc>
        <w:tc>
          <w:tcPr>
            <w:tcW w:w="709" w:type="dxa"/>
            <w:tcBorders>
              <w:top w:val="nil"/>
              <w:left w:val="single" w:sz="4" w:space="0" w:color="auto"/>
              <w:bottom w:val="single" w:sz="4" w:space="0" w:color="auto"/>
              <w:right w:val="single" w:sz="4" w:space="0" w:color="auto"/>
            </w:tcBorders>
            <w:hideMark/>
          </w:tcPr>
          <w:p w14:paraId="640A43F1"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78DD5EC2" w14:textId="77777777" w:rsidR="0023578D" w:rsidRPr="00ED74D3" w:rsidRDefault="0023578D" w:rsidP="00FF2748">
            <w:pPr>
              <w:pStyle w:val="TAC"/>
            </w:pPr>
            <w:r w:rsidRPr="00ED74D3">
              <w:rPr>
                <w:rFonts w:cs="Arial"/>
              </w:rPr>
              <w:t>40</w:t>
            </w:r>
          </w:p>
        </w:tc>
        <w:tc>
          <w:tcPr>
            <w:tcW w:w="850" w:type="dxa"/>
            <w:tcBorders>
              <w:top w:val="nil"/>
              <w:left w:val="single" w:sz="4" w:space="0" w:color="auto"/>
              <w:bottom w:val="single" w:sz="4" w:space="0" w:color="auto"/>
              <w:right w:val="single" w:sz="4" w:space="0" w:color="auto"/>
            </w:tcBorders>
            <w:hideMark/>
          </w:tcPr>
          <w:p w14:paraId="5F8937B4" w14:textId="77777777" w:rsidR="0023578D" w:rsidRPr="00ED74D3" w:rsidRDefault="0023578D" w:rsidP="00FF2748">
            <w:pPr>
              <w:pStyle w:val="TAC"/>
            </w:pPr>
            <w:r w:rsidRPr="00ED74D3">
              <w:t>216</w:t>
            </w:r>
          </w:p>
        </w:tc>
        <w:tc>
          <w:tcPr>
            <w:tcW w:w="1701" w:type="dxa"/>
            <w:tcBorders>
              <w:top w:val="single" w:sz="4" w:space="0" w:color="auto"/>
              <w:left w:val="single" w:sz="4" w:space="0" w:color="auto"/>
              <w:bottom w:val="single" w:sz="4" w:space="0" w:color="auto"/>
              <w:right w:val="single" w:sz="4" w:space="0" w:color="auto"/>
            </w:tcBorders>
            <w:hideMark/>
          </w:tcPr>
          <w:p w14:paraId="2E2ADEB7"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DAEE2A7" w14:textId="77777777" w:rsidR="0023578D" w:rsidRPr="00ED74D3" w:rsidRDefault="0023578D" w:rsidP="00FF2748">
            <w:pPr>
              <w:pStyle w:val="TAC"/>
            </w:pPr>
            <w:r w:rsidRPr="00ED74D3">
              <w:rPr>
                <w:rFonts w:cs="Arial"/>
              </w:rPr>
              <w:t>Max</w:t>
            </w:r>
          </w:p>
          <w:p w14:paraId="793A0824"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4257475C" w14:textId="77777777" w:rsidR="0023578D" w:rsidRPr="00ED74D3" w:rsidRDefault="0023578D" w:rsidP="00FF2748">
            <w:pPr>
              <w:pStyle w:val="TAL"/>
            </w:pPr>
            <w:r w:rsidRPr="00ED74D3">
              <w:t>Table 4.3.1.1.1.48-1: Low range for CBW=40 MHz</w:t>
            </w:r>
          </w:p>
        </w:tc>
      </w:tr>
      <w:tr w:rsidR="0023578D" w:rsidRPr="00ED74D3" w14:paraId="2B32077B"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96BB50A"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0D3DFC"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6B0FE853" w14:textId="77777777" w:rsidR="0023578D" w:rsidRPr="00ED74D3" w:rsidRDefault="0023578D" w:rsidP="00FF2748">
            <w:pPr>
              <w:pStyle w:val="TAC"/>
            </w:pPr>
            <w:r w:rsidRPr="00ED74D3">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5C50BB0D" w14:textId="77777777" w:rsidR="0023578D" w:rsidRPr="00ED74D3" w:rsidRDefault="0023578D" w:rsidP="00FF2748">
            <w:pPr>
              <w:pStyle w:val="TAC"/>
            </w:pPr>
            <w:r w:rsidRPr="00ED74D3">
              <w:t>79</w:t>
            </w:r>
          </w:p>
        </w:tc>
        <w:tc>
          <w:tcPr>
            <w:tcW w:w="1701" w:type="dxa"/>
            <w:tcBorders>
              <w:top w:val="nil"/>
              <w:left w:val="single" w:sz="4" w:space="0" w:color="auto"/>
              <w:bottom w:val="single" w:sz="4" w:space="0" w:color="auto"/>
              <w:right w:val="single" w:sz="4" w:space="0" w:color="auto"/>
            </w:tcBorders>
            <w:hideMark/>
          </w:tcPr>
          <w:p w14:paraId="2024C827"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1F3F42"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4FCA9E91" w14:textId="77777777" w:rsidR="0023578D" w:rsidRPr="00ED74D3" w:rsidRDefault="0023578D" w:rsidP="00FF2748">
            <w:pPr>
              <w:pStyle w:val="TAL"/>
            </w:pPr>
            <w:r w:rsidRPr="00ED74D3">
              <w:t>Table 4.3.1.1.1.48-1: High range for CBW=15 MHz</w:t>
            </w:r>
          </w:p>
        </w:tc>
      </w:tr>
      <w:tr w:rsidR="0023578D" w:rsidRPr="00ED74D3" w14:paraId="3BC59C95"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955B541" w14:textId="77777777" w:rsidR="0023578D" w:rsidRPr="00ED74D3" w:rsidRDefault="0023578D" w:rsidP="00FF2748">
            <w:pPr>
              <w:pStyle w:val="TAC"/>
            </w:pPr>
            <w:r w:rsidRPr="00ED74D3">
              <w:rPr>
                <w:rFonts w:eastAsia="宋体"/>
              </w:rPr>
              <w:t>40+20</w:t>
            </w:r>
          </w:p>
        </w:tc>
        <w:tc>
          <w:tcPr>
            <w:tcW w:w="709" w:type="dxa"/>
            <w:tcBorders>
              <w:top w:val="nil"/>
              <w:left w:val="single" w:sz="4" w:space="0" w:color="auto"/>
              <w:bottom w:val="single" w:sz="4" w:space="0" w:color="auto"/>
              <w:right w:val="single" w:sz="4" w:space="0" w:color="auto"/>
            </w:tcBorders>
            <w:hideMark/>
          </w:tcPr>
          <w:p w14:paraId="2817419A"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1F3C7342" w14:textId="77777777" w:rsidR="0023578D" w:rsidRPr="00ED74D3" w:rsidRDefault="0023578D" w:rsidP="00FF2748">
            <w:pPr>
              <w:pStyle w:val="TAC"/>
            </w:pPr>
            <w:r w:rsidRPr="00ED74D3">
              <w:rPr>
                <w:rFonts w:cs="Arial"/>
              </w:rPr>
              <w:t>40</w:t>
            </w:r>
          </w:p>
        </w:tc>
        <w:tc>
          <w:tcPr>
            <w:tcW w:w="850" w:type="dxa"/>
            <w:tcBorders>
              <w:top w:val="nil"/>
              <w:left w:val="single" w:sz="4" w:space="0" w:color="auto"/>
              <w:bottom w:val="single" w:sz="4" w:space="0" w:color="auto"/>
              <w:right w:val="single" w:sz="4" w:space="0" w:color="auto"/>
            </w:tcBorders>
            <w:hideMark/>
          </w:tcPr>
          <w:p w14:paraId="6D1E7B4C" w14:textId="77777777" w:rsidR="0023578D" w:rsidRPr="00ED74D3" w:rsidRDefault="0023578D" w:rsidP="00FF2748">
            <w:pPr>
              <w:pStyle w:val="TAC"/>
            </w:pPr>
            <w:r w:rsidRPr="00ED74D3">
              <w:t>216</w:t>
            </w:r>
          </w:p>
        </w:tc>
        <w:tc>
          <w:tcPr>
            <w:tcW w:w="1701" w:type="dxa"/>
            <w:tcBorders>
              <w:top w:val="single" w:sz="4" w:space="0" w:color="auto"/>
              <w:left w:val="single" w:sz="4" w:space="0" w:color="auto"/>
              <w:bottom w:val="single" w:sz="4" w:space="0" w:color="auto"/>
              <w:right w:val="single" w:sz="4" w:space="0" w:color="auto"/>
            </w:tcBorders>
            <w:hideMark/>
          </w:tcPr>
          <w:p w14:paraId="456D0806"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2D999F0" w14:textId="77777777" w:rsidR="0023578D" w:rsidRPr="00ED74D3" w:rsidRDefault="0023578D" w:rsidP="00FF2748">
            <w:pPr>
              <w:pStyle w:val="TAC"/>
            </w:pPr>
            <w:r w:rsidRPr="00ED74D3">
              <w:rPr>
                <w:rFonts w:cs="Arial"/>
              </w:rPr>
              <w:t>Max</w:t>
            </w:r>
          </w:p>
          <w:p w14:paraId="70F331CD"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CCA665C" w14:textId="77777777" w:rsidR="0023578D" w:rsidRPr="00ED74D3" w:rsidRDefault="0023578D" w:rsidP="00FF2748">
            <w:pPr>
              <w:pStyle w:val="TAL"/>
            </w:pPr>
            <w:r w:rsidRPr="00ED74D3">
              <w:t>Table 4.3.1.1.1.48-1: Low range for CBW=40 MHz</w:t>
            </w:r>
          </w:p>
        </w:tc>
      </w:tr>
      <w:tr w:rsidR="0023578D" w:rsidRPr="00ED74D3" w14:paraId="4C13075C"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714CCB5"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3FE07A8"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237891F3" w14:textId="77777777" w:rsidR="0023578D" w:rsidRPr="00ED74D3" w:rsidRDefault="0023578D" w:rsidP="00FF2748">
            <w:pPr>
              <w:pStyle w:val="TAC"/>
            </w:pPr>
            <w:r w:rsidRPr="00ED74D3">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6383C98D" w14:textId="77777777" w:rsidR="0023578D" w:rsidRPr="00ED74D3" w:rsidRDefault="0023578D" w:rsidP="00FF2748">
            <w:pPr>
              <w:pStyle w:val="TAC"/>
            </w:pPr>
            <w:r w:rsidRPr="00ED74D3">
              <w:t>106</w:t>
            </w:r>
          </w:p>
        </w:tc>
        <w:tc>
          <w:tcPr>
            <w:tcW w:w="1701" w:type="dxa"/>
            <w:tcBorders>
              <w:top w:val="nil"/>
              <w:left w:val="single" w:sz="4" w:space="0" w:color="auto"/>
              <w:bottom w:val="single" w:sz="4" w:space="0" w:color="auto"/>
              <w:right w:val="single" w:sz="4" w:space="0" w:color="auto"/>
            </w:tcBorders>
            <w:hideMark/>
          </w:tcPr>
          <w:p w14:paraId="51D821DB"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979D28"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274F620" w14:textId="77777777" w:rsidR="0023578D" w:rsidRPr="00ED74D3" w:rsidRDefault="0023578D" w:rsidP="00FF2748">
            <w:pPr>
              <w:pStyle w:val="TAL"/>
            </w:pPr>
            <w:r w:rsidRPr="00ED74D3">
              <w:t>Table 4.3.1.1.1.48-1: High range for CBW=20 MHz</w:t>
            </w:r>
          </w:p>
        </w:tc>
      </w:tr>
      <w:tr w:rsidR="0023578D" w:rsidRPr="00ED74D3" w14:paraId="24783694"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10E372E" w14:textId="77777777" w:rsidR="0023578D" w:rsidRPr="00ED74D3" w:rsidRDefault="0023578D" w:rsidP="00FF2748">
            <w:pPr>
              <w:pStyle w:val="TAC"/>
            </w:pPr>
            <w:r w:rsidRPr="00ED74D3">
              <w:rPr>
                <w:rFonts w:eastAsia="宋体"/>
              </w:rPr>
              <w:t>40+40</w:t>
            </w:r>
          </w:p>
        </w:tc>
        <w:tc>
          <w:tcPr>
            <w:tcW w:w="709" w:type="dxa"/>
            <w:tcBorders>
              <w:top w:val="nil"/>
              <w:left w:val="single" w:sz="4" w:space="0" w:color="auto"/>
              <w:bottom w:val="single" w:sz="4" w:space="0" w:color="auto"/>
              <w:right w:val="single" w:sz="4" w:space="0" w:color="auto"/>
            </w:tcBorders>
            <w:hideMark/>
          </w:tcPr>
          <w:p w14:paraId="6967A29F"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47D68F78" w14:textId="77777777" w:rsidR="0023578D" w:rsidRPr="00ED74D3" w:rsidRDefault="0023578D" w:rsidP="00FF2748">
            <w:pPr>
              <w:pStyle w:val="TAC"/>
            </w:pPr>
            <w:r w:rsidRPr="00ED74D3">
              <w:rPr>
                <w:rFonts w:cs="Arial"/>
              </w:rPr>
              <w:t>40</w:t>
            </w:r>
          </w:p>
        </w:tc>
        <w:tc>
          <w:tcPr>
            <w:tcW w:w="850" w:type="dxa"/>
            <w:tcBorders>
              <w:top w:val="nil"/>
              <w:left w:val="single" w:sz="4" w:space="0" w:color="auto"/>
              <w:bottom w:val="single" w:sz="4" w:space="0" w:color="auto"/>
              <w:right w:val="single" w:sz="4" w:space="0" w:color="auto"/>
            </w:tcBorders>
            <w:hideMark/>
          </w:tcPr>
          <w:p w14:paraId="0D4AC30B" w14:textId="77777777" w:rsidR="0023578D" w:rsidRPr="00ED74D3" w:rsidRDefault="0023578D" w:rsidP="00FF2748">
            <w:pPr>
              <w:pStyle w:val="TAC"/>
            </w:pPr>
            <w:r w:rsidRPr="00ED74D3">
              <w:t>216</w:t>
            </w:r>
          </w:p>
        </w:tc>
        <w:tc>
          <w:tcPr>
            <w:tcW w:w="1701" w:type="dxa"/>
            <w:tcBorders>
              <w:top w:val="single" w:sz="4" w:space="0" w:color="auto"/>
              <w:left w:val="single" w:sz="4" w:space="0" w:color="auto"/>
              <w:bottom w:val="single" w:sz="4" w:space="0" w:color="auto"/>
              <w:right w:val="single" w:sz="4" w:space="0" w:color="auto"/>
            </w:tcBorders>
            <w:hideMark/>
          </w:tcPr>
          <w:p w14:paraId="08292550"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D8916E6" w14:textId="77777777" w:rsidR="0023578D" w:rsidRPr="00ED74D3" w:rsidRDefault="0023578D" w:rsidP="00FF2748">
            <w:pPr>
              <w:pStyle w:val="TAC"/>
            </w:pPr>
            <w:r w:rsidRPr="00ED74D3">
              <w:rPr>
                <w:rFonts w:cs="Arial"/>
              </w:rPr>
              <w:t>Max</w:t>
            </w:r>
          </w:p>
          <w:p w14:paraId="7F404F2A"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612A07C0" w14:textId="77777777" w:rsidR="0023578D" w:rsidRPr="00ED74D3" w:rsidRDefault="0023578D" w:rsidP="00FF2748">
            <w:pPr>
              <w:pStyle w:val="TAL"/>
            </w:pPr>
            <w:r w:rsidRPr="00ED74D3">
              <w:t>Table 4.3.1.1.1.48-1: Low range for CBW=40 MHz</w:t>
            </w:r>
          </w:p>
        </w:tc>
      </w:tr>
      <w:tr w:rsidR="0023578D" w:rsidRPr="00ED74D3" w14:paraId="131B950B"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2D29FD6"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54AA6F0"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2BF328FE" w14:textId="77777777" w:rsidR="0023578D" w:rsidRPr="00ED74D3" w:rsidRDefault="0023578D" w:rsidP="00FF2748">
            <w:pPr>
              <w:pStyle w:val="TAC"/>
            </w:pPr>
            <w:r w:rsidRPr="00ED74D3">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2A787004" w14:textId="77777777" w:rsidR="0023578D" w:rsidRPr="00ED74D3" w:rsidRDefault="0023578D" w:rsidP="00FF2748">
            <w:pPr>
              <w:pStyle w:val="TAC"/>
            </w:pPr>
            <w:r w:rsidRPr="00ED74D3">
              <w:t>216</w:t>
            </w:r>
          </w:p>
        </w:tc>
        <w:tc>
          <w:tcPr>
            <w:tcW w:w="1701" w:type="dxa"/>
            <w:tcBorders>
              <w:top w:val="nil"/>
              <w:left w:val="single" w:sz="4" w:space="0" w:color="auto"/>
              <w:bottom w:val="single" w:sz="4" w:space="0" w:color="auto"/>
              <w:right w:val="single" w:sz="4" w:space="0" w:color="auto"/>
            </w:tcBorders>
            <w:hideMark/>
          </w:tcPr>
          <w:p w14:paraId="696E17D3"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94F9B5"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13C587D" w14:textId="77777777" w:rsidR="0023578D" w:rsidRPr="00ED74D3" w:rsidRDefault="0023578D" w:rsidP="00FF2748">
            <w:pPr>
              <w:pStyle w:val="TAL"/>
            </w:pPr>
            <w:r w:rsidRPr="00ED74D3">
              <w:t>Table 4.3.1.1.1.48-1: High range for CBW=40 MHz</w:t>
            </w:r>
          </w:p>
        </w:tc>
      </w:tr>
      <w:tr w:rsidR="0023578D" w:rsidRPr="00ED74D3" w14:paraId="14A90986"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4319479" w14:textId="77777777" w:rsidR="0023578D" w:rsidRPr="00ED74D3" w:rsidRDefault="0023578D" w:rsidP="00FF2748">
            <w:pPr>
              <w:pStyle w:val="TAC"/>
            </w:pPr>
            <w:r w:rsidRPr="00ED74D3">
              <w:rPr>
                <w:rFonts w:eastAsia="宋体"/>
              </w:rPr>
              <w:t>40+50</w:t>
            </w:r>
          </w:p>
        </w:tc>
        <w:tc>
          <w:tcPr>
            <w:tcW w:w="709" w:type="dxa"/>
            <w:tcBorders>
              <w:top w:val="nil"/>
              <w:left w:val="single" w:sz="4" w:space="0" w:color="auto"/>
              <w:bottom w:val="single" w:sz="4" w:space="0" w:color="auto"/>
              <w:right w:val="single" w:sz="4" w:space="0" w:color="auto"/>
            </w:tcBorders>
            <w:hideMark/>
          </w:tcPr>
          <w:p w14:paraId="1D19B8C1"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7ED192EF" w14:textId="77777777" w:rsidR="0023578D" w:rsidRPr="00ED74D3" w:rsidRDefault="0023578D" w:rsidP="00FF2748">
            <w:pPr>
              <w:pStyle w:val="TAC"/>
            </w:pPr>
            <w:r w:rsidRPr="00ED74D3">
              <w:rPr>
                <w:rFonts w:cs="Arial"/>
              </w:rPr>
              <w:t>40</w:t>
            </w:r>
          </w:p>
        </w:tc>
        <w:tc>
          <w:tcPr>
            <w:tcW w:w="850" w:type="dxa"/>
            <w:tcBorders>
              <w:top w:val="nil"/>
              <w:left w:val="single" w:sz="4" w:space="0" w:color="auto"/>
              <w:bottom w:val="single" w:sz="4" w:space="0" w:color="auto"/>
              <w:right w:val="single" w:sz="4" w:space="0" w:color="auto"/>
            </w:tcBorders>
          </w:tcPr>
          <w:p w14:paraId="48FEDE53" w14:textId="77777777" w:rsidR="0023578D" w:rsidRPr="00ED74D3" w:rsidRDefault="0023578D" w:rsidP="00FF2748">
            <w:pPr>
              <w:pStyle w:val="TAC"/>
            </w:pPr>
            <w:r w:rsidRPr="00ED74D3">
              <w:t>216</w:t>
            </w:r>
          </w:p>
        </w:tc>
        <w:tc>
          <w:tcPr>
            <w:tcW w:w="1701" w:type="dxa"/>
            <w:tcBorders>
              <w:top w:val="single" w:sz="4" w:space="0" w:color="auto"/>
              <w:left w:val="single" w:sz="4" w:space="0" w:color="auto"/>
              <w:bottom w:val="single" w:sz="4" w:space="0" w:color="auto"/>
              <w:right w:val="single" w:sz="4" w:space="0" w:color="auto"/>
            </w:tcBorders>
            <w:hideMark/>
          </w:tcPr>
          <w:p w14:paraId="74A3E799"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EF8C36E" w14:textId="77777777" w:rsidR="0023578D" w:rsidRPr="00ED74D3" w:rsidRDefault="0023578D" w:rsidP="00FF2748">
            <w:pPr>
              <w:pStyle w:val="TAC"/>
            </w:pPr>
            <w:r w:rsidRPr="00ED74D3">
              <w:rPr>
                <w:rFonts w:cs="Arial"/>
              </w:rPr>
              <w:t>Max</w:t>
            </w:r>
          </w:p>
          <w:p w14:paraId="386E2DB3"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5DC0497" w14:textId="77777777" w:rsidR="0023578D" w:rsidRPr="00ED74D3" w:rsidRDefault="0023578D" w:rsidP="00FF2748">
            <w:pPr>
              <w:pStyle w:val="TAL"/>
            </w:pPr>
            <w:r w:rsidRPr="00ED74D3">
              <w:t>Table 4.3.1.1.1.48-1: Low range for CBW=40 MHz</w:t>
            </w:r>
          </w:p>
        </w:tc>
      </w:tr>
      <w:tr w:rsidR="0023578D" w:rsidRPr="00ED74D3" w14:paraId="5C8A1AEA"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3DF061D"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FA555D"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57A9878E" w14:textId="77777777" w:rsidR="0023578D" w:rsidRPr="00ED74D3" w:rsidRDefault="0023578D" w:rsidP="00FF2748">
            <w:pPr>
              <w:pStyle w:val="TAC"/>
            </w:pPr>
            <w:r w:rsidRPr="00ED74D3">
              <w:rPr>
                <w:rFonts w:cs="Arial"/>
              </w:rPr>
              <w:t>50</w:t>
            </w:r>
          </w:p>
        </w:tc>
        <w:tc>
          <w:tcPr>
            <w:tcW w:w="850" w:type="dxa"/>
            <w:tcBorders>
              <w:top w:val="single" w:sz="4" w:space="0" w:color="auto"/>
              <w:left w:val="single" w:sz="4" w:space="0" w:color="auto"/>
              <w:bottom w:val="single" w:sz="4" w:space="0" w:color="auto"/>
              <w:right w:val="single" w:sz="4" w:space="0" w:color="auto"/>
            </w:tcBorders>
          </w:tcPr>
          <w:p w14:paraId="1DC24A53" w14:textId="77777777" w:rsidR="0023578D" w:rsidRPr="00ED74D3" w:rsidRDefault="0023578D" w:rsidP="00FF2748">
            <w:pPr>
              <w:pStyle w:val="TAC"/>
            </w:pPr>
            <w:r w:rsidRPr="00ED74D3">
              <w:t>270</w:t>
            </w:r>
          </w:p>
        </w:tc>
        <w:tc>
          <w:tcPr>
            <w:tcW w:w="1701" w:type="dxa"/>
            <w:tcBorders>
              <w:top w:val="nil"/>
              <w:left w:val="single" w:sz="4" w:space="0" w:color="auto"/>
              <w:bottom w:val="single" w:sz="4" w:space="0" w:color="auto"/>
              <w:right w:val="single" w:sz="4" w:space="0" w:color="auto"/>
            </w:tcBorders>
            <w:hideMark/>
          </w:tcPr>
          <w:p w14:paraId="41AA0FAB"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27F1D5"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B7542A1" w14:textId="77777777" w:rsidR="0023578D" w:rsidRPr="00ED74D3" w:rsidRDefault="0023578D" w:rsidP="00FF2748">
            <w:pPr>
              <w:pStyle w:val="TAL"/>
            </w:pPr>
            <w:r w:rsidRPr="00ED74D3">
              <w:t>Table 4.3.1.1.1.48-1: High range for CBW=50 MHz</w:t>
            </w:r>
          </w:p>
        </w:tc>
      </w:tr>
      <w:tr w:rsidR="0023578D" w:rsidRPr="00ED74D3" w14:paraId="1DE02C43"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393769BC" w14:textId="77777777" w:rsidR="0023578D" w:rsidRPr="00ED74D3" w:rsidRDefault="0023578D" w:rsidP="00FF2748">
            <w:pPr>
              <w:pStyle w:val="TAH"/>
            </w:pPr>
            <w:r w:rsidRPr="00ED74D3">
              <w:t>CA_n48(2A); n48A (50MHz) + n48A (10-50MHz)</w:t>
            </w:r>
          </w:p>
        </w:tc>
      </w:tr>
      <w:tr w:rsidR="0023578D" w:rsidRPr="00ED74D3" w14:paraId="0513D6A4"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C0ECD73" w14:textId="77777777" w:rsidR="0023578D" w:rsidRPr="00ED74D3" w:rsidRDefault="0023578D" w:rsidP="00FF2748">
            <w:pPr>
              <w:pStyle w:val="TAC"/>
            </w:pPr>
            <w:r w:rsidRPr="00ED74D3">
              <w:rPr>
                <w:rFonts w:eastAsia="宋体"/>
              </w:rPr>
              <w:t>50+10</w:t>
            </w:r>
          </w:p>
        </w:tc>
        <w:tc>
          <w:tcPr>
            <w:tcW w:w="709" w:type="dxa"/>
            <w:tcBorders>
              <w:top w:val="nil"/>
              <w:left w:val="single" w:sz="4" w:space="0" w:color="auto"/>
              <w:bottom w:val="single" w:sz="4" w:space="0" w:color="auto"/>
              <w:right w:val="single" w:sz="4" w:space="0" w:color="auto"/>
            </w:tcBorders>
            <w:hideMark/>
          </w:tcPr>
          <w:p w14:paraId="1EEC76B7"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70931E53" w14:textId="77777777" w:rsidR="0023578D" w:rsidRPr="00ED74D3" w:rsidRDefault="0023578D" w:rsidP="00FF2748">
            <w:pPr>
              <w:pStyle w:val="TAC"/>
            </w:pPr>
            <w:r w:rsidRPr="00ED74D3">
              <w:rPr>
                <w:rFonts w:cs="Arial"/>
              </w:rPr>
              <w:t>50</w:t>
            </w:r>
          </w:p>
        </w:tc>
        <w:tc>
          <w:tcPr>
            <w:tcW w:w="850" w:type="dxa"/>
            <w:tcBorders>
              <w:top w:val="nil"/>
              <w:left w:val="single" w:sz="4" w:space="0" w:color="auto"/>
              <w:bottom w:val="single" w:sz="4" w:space="0" w:color="auto"/>
              <w:right w:val="single" w:sz="4" w:space="0" w:color="auto"/>
            </w:tcBorders>
            <w:hideMark/>
          </w:tcPr>
          <w:p w14:paraId="56FF39CE" w14:textId="77777777" w:rsidR="0023578D" w:rsidRPr="00ED74D3" w:rsidRDefault="0023578D" w:rsidP="00FF2748">
            <w:pPr>
              <w:pStyle w:val="TAC"/>
            </w:pPr>
            <w:r w:rsidRPr="00ED74D3">
              <w:t>270</w:t>
            </w:r>
          </w:p>
        </w:tc>
        <w:tc>
          <w:tcPr>
            <w:tcW w:w="1701" w:type="dxa"/>
            <w:tcBorders>
              <w:top w:val="single" w:sz="4" w:space="0" w:color="auto"/>
              <w:left w:val="single" w:sz="4" w:space="0" w:color="auto"/>
              <w:bottom w:val="single" w:sz="4" w:space="0" w:color="auto"/>
              <w:right w:val="single" w:sz="4" w:space="0" w:color="auto"/>
            </w:tcBorders>
            <w:hideMark/>
          </w:tcPr>
          <w:p w14:paraId="18598428"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D2FB0B9" w14:textId="77777777" w:rsidR="0023578D" w:rsidRPr="00ED74D3" w:rsidRDefault="0023578D" w:rsidP="00FF2748">
            <w:pPr>
              <w:pStyle w:val="TAC"/>
            </w:pPr>
            <w:r w:rsidRPr="00ED74D3">
              <w:rPr>
                <w:rFonts w:cs="Arial"/>
              </w:rPr>
              <w:t>Max</w:t>
            </w:r>
          </w:p>
          <w:p w14:paraId="699B79E7"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CA084D0" w14:textId="77777777" w:rsidR="0023578D" w:rsidRPr="00ED74D3" w:rsidRDefault="0023578D" w:rsidP="00FF2748">
            <w:pPr>
              <w:pStyle w:val="TAL"/>
            </w:pPr>
            <w:r w:rsidRPr="00ED74D3">
              <w:t>Table 4.3.1.1.1.48-1: Low range for CBW=50 MHz</w:t>
            </w:r>
          </w:p>
        </w:tc>
      </w:tr>
      <w:tr w:rsidR="0023578D" w:rsidRPr="00ED74D3" w14:paraId="02C4544A"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51DF218"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DD7C7A"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73FD3487" w14:textId="77777777" w:rsidR="0023578D" w:rsidRPr="00ED74D3" w:rsidRDefault="0023578D" w:rsidP="00FF2748">
            <w:pPr>
              <w:pStyle w:val="TAC"/>
            </w:pPr>
            <w:r w:rsidRPr="00ED74D3">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53D50193" w14:textId="77777777" w:rsidR="0023578D" w:rsidRPr="00ED74D3" w:rsidRDefault="0023578D" w:rsidP="00FF2748">
            <w:pPr>
              <w:pStyle w:val="TAC"/>
            </w:pPr>
            <w:r w:rsidRPr="00ED74D3">
              <w:t>52</w:t>
            </w:r>
          </w:p>
        </w:tc>
        <w:tc>
          <w:tcPr>
            <w:tcW w:w="1701" w:type="dxa"/>
            <w:tcBorders>
              <w:top w:val="nil"/>
              <w:left w:val="single" w:sz="4" w:space="0" w:color="auto"/>
              <w:bottom w:val="single" w:sz="4" w:space="0" w:color="auto"/>
              <w:right w:val="single" w:sz="4" w:space="0" w:color="auto"/>
            </w:tcBorders>
            <w:hideMark/>
          </w:tcPr>
          <w:p w14:paraId="2DAA38D9"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53AB81"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2E7696E" w14:textId="77777777" w:rsidR="0023578D" w:rsidRPr="00ED74D3" w:rsidRDefault="0023578D" w:rsidP="00FF2748">
            <w:pPr>
              <w:pStyle w:val="TAL"/>
            </w:pPr>
            <w:r w:rsidRPr="00ED74D3">
              <w:t>Table 4.3.1.1.1.48-1: High range for CBW=10 MHz</w:t>
            </w:r>
          </w:p>
        </w:tc>
      </w:tr>
      <w:tr w:rsidR="0023578D" w:rsidRPr="00ED74D3" w14:paraId="073DF6F9"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0E25E9F" w14:textId="77777777" w:rsidR="0023578D" w:rsidRPr="00ED74D3" w:rsidRDefault="0023578D" w:rsidP="00FF2748">
            <w:pPr>
              <w:pStyle w:val="TAC"/>
            </w:pPr>
            <w:r w:rsidRPr="00ED74D3">
              <w:rPr>
                <w:rFonts w:eastAsia="宋体"/>
              </w:rPr>
              <w:t>50+15</w:t>
            </w:r>
          </w:p>
        </w:tc>
        <w:tc>
          <w:tcPr>
            <w:tcW w:w="709" w:type="dxa"/>
            <w:tcBorders>
              <w:top w:val="nil"/>
              <w:left w:val="single" w:sz="4" w:space="0" w:color="auto"/>
              <w:bottom w:val="single" w:sz="4" w:space="0" w:color="auto"/>
              <w:right w:val="single" w:sz="4" w:space="0" w:color="auto"/>
            </w:tcBorders>
            <w:hideMark/>
          </w:tcPr>
          <w:p w14:paraId="4754CC07"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1B240BAD" w14:textId="77777777" w:rsidR="0023578D" w:rsidRPr="00ED74D3" w:rsidRDefault="0023578D" w:rsidP="00FF2748">
            <w:pPr>
              <w:pStyle w:val="TAC"/>
            </w:pPr>
            <w:r w:rsidRPr="00ED74D3">
              <w:rPr>
                <w:rFonts w:cs="Arial"/>
              </w:rPr>
              <w:t>50</w:t>
            </w:r>
          </w:p>
        </w:tc>
        <w:tc>
          <w:tcPr>
            <w:tcW w:w="850" w:type="dxa"/>
            <w:tcBorders>
              <w:top w:val="nil"/>
              <w:left w:val="single" w:sz="4" w:space="0" w:color="auto"/>
              <w:bottom w:val="single" w:sz="4" w:space="0" w:color="auto"/>
              <w:right w:val="single" w:sz="4" w:space="0" w:color="auto"/>
            </w:tcBorders>
            <w:hideMark/>
          </w:tcPr>
          <w:p w14:paraId="50E0AB3C" w14:textId="77777777" w:rsidR="0023578D" w:rsidRPr="00ED74D3" w:rsidRDefault="0023578D" w:rsidP="00FF2748">
            <w:pPr>
              <w:pStyle w:val="TAC"/>
            </w:pPr>
            <w:r w:rsidRPr="00ED74D3">
              <w:t>270</w:t>
            </w:r>
          </w:p>
        </w:tc>
        <w:tc>
          <w:tcPr>
            <w:tcW w:w="1701" w:type="dxa"/>
            <w:tcBorders>
              <w:top w:val="single" w:sz="4" w:space="0" w:color="auto"/>
              <w:left w:val="single" w:sz="4" w:space="0" w:color="auto"/>
              <w:bottom w:val="single" w:sz="4" w:space="0" w:color="auto"/>
              <w:right w:val="single" w:sz="4" w:space="0" w:color="auto"/>
            </w:tcBorders>
            <w:hideMark/>
          </w:tcPr>
          <w:p w14:paraId="56161043"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77AB0A9" w14:textId="77777777" w:rsidR="0023578D" w:rsidRPr="00ED74D3" w:rsidRDefault="0023578D" w:rsidP="00FF2748">
            <w:pPr>
              <w:pStyle w:val="TAC"/>
            </w:pPr>
            <w:r w:rsidRPr="00ED74D3">
              <w:rPr>
                <w:rFonts w:cs="Arial"/>
              </w:rPr>
              <w:t>Max</w:t>
            </w:r>
          </w:p>
          <w:p w14:paraId="28D80076"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1968A22" w14:textId="77777777" w:rsidR="0023578D" w:rsidRPr="00ED74D3" w:rsidRDefault="0023578D" w:rsidP="00FF2748">
            <w:pPr>
              <w:pStyle w:val="TAL"/>
            </w:pPr>
            <w:r w:rsidRPr="00ED74D3">
              <w:t>Table 4.3.1.1.1.48-1: Low range for CBW=50 MHz</w:t>
            </w:r>
          </w:p>
        </w:tc>
      </w:tr>
      <w:tr w:rsidR="0023578D" w:rsidRPr="00ED74D3" w14:paraId="6D2C5627"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F385FE9"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0C44E7D"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6603F5BD" w14:textId="77777777" w:rsidR="0023578D" w:rsidRPr="00ED74D3" w:rsidRDefault="0023578D" w:rsidP="00FF2748">
            <w:pPr>
              <w:pStyle w:val="TAC"/>
            </w:pPr>
            <w:r w:rsidRPr="00ED74D3">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40F735D1" w14:textId="77777777" w:rsidR="0023578D" w:rsidRPr="00ED74D3" w:rsidRDefault="0023578D" w:rsidP="00FF2748">
            <w:pPr>
              <w:pStyle w:val="TAC"/>
            </w:pPr>
            <w:r w:rsidRPr="00ED74D3">
              <w:t>79</w:t>
            </w:r>
          </w:p>
        </w:tc>
        <w:tc>
          <w:tcPr>
            <w:tcW w:w="1701" w:type="dxa"/>
            <w:tcBorders>
              <w:top w:val="nil"/>
              <w:left w:val="single" w:sz="4" w:space="0" w:color="auto"/>
              <w:bottom w:val="single" w:sz="4" w:space="0" w:color="auto"/>
              <w:right w:val="single" w:sz="4" w:space="0" w:color="auto"/>
            </w:tcBorders>
            <w:hideMark/>
          </w:tcPr>
          <w:p w14:paraId="66D86AD1"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86B03D"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523E59C" w14:textId="77777777" w:rsidR="0023578D" w:rsidRPr="00ED74D3" w:rsidRDefault="0023578D" w:rsidP="00FF2748">
            <w:pPr>
              <w:pStyle w:val="TAL"/>
            </w:pPr>
            <w:r w:rsidRPr="00ED74D3">
              <w:t>Table 4.3.1.1.1.48-1: High range for CBW=15 MHz</w:t>
            </w:r>
          </w:p>
        </w:tc>
      </w:tr>
      <w:tr w:rsidR="0023578D" w:rsidRPr="00ED74D3" w14:paraId="27E2A526"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8F2171E" w14:textId="77777777" w:rsidR="0023578D" w:rsidRPr="00ED74D3" w:rsidRDefault="0023578D" w:rsidP="00FF2748">
            <w:pPr>
              <w:pStyle w:val="TAC"/>
            </w:pPr>
            <w:r w:rsidRPr="00ED74D3">
              <w:rPr>
                <w:rFonts w:eastAsia="宋体"/>
              </w:rPr>
              <w:t>50+20</w:t>
            </w:r>
          </w:p>
        </w:tc>
        <w:tc>
          <w:tcPr>
            <w:tcW w:w="709" w:type="dxa"/>
            <w:tcBorders>
              <w:top w:val="nil"/>
              <w:left w:val="single" w:sz="4" w:space="0" w:color="auto"/>
              <w:bottom w:val="single" w:sz="4" w:space="0" w:color="auto"/>
              <w:right w:val="single" w:sz="4" w:space="0" w:color="auto"/>
            </w:tcBorders>
            <w:hideMark/>
          </w:tcPr>
          <w:p w14:paraId="5A6DCAF7"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4110433E" w14:textId="77777777" w:rsidR="0023578D" w:rsidRPr="00ED74D3" w:rsidRDefault="0023578D" w:rsidP="00FF2748">
            <w:pPr>
              <w:pStyle w:val="TAC"/>
            </w:pPr>
            <w:r w:rsidRPr="00ED74D3">
              <w:rPr>
                <w:rFonts w:cs="Arial"/>
              </w:rPr>
              <w:t>50</w:t>
            </w:r>
          </w:p>
        </w:tc>
        <w:tc>
          <w:tcPr>
            <w:tcW w:w="850" w:type="dxa"/>
            <w:tcBorders>
              <w:top w:val="nil"/>
              <w:left w:val="single" w:sz="4" w:space="0" w:color="auto"/>
              <w:bottom w:val="single" w:sz="4" w:space="0" w:color="auto"/>
              <w:right w:val="single" w:sz="4" w:space="0" w:color="auto"/>
            </w:tcBorders>
            <w:hideMark/>
          </w:tcPr>
          <w:p w14:paraId="27F06F60" w14:textId="77777777" w:rsidR="0023578D" w:rsidRPr="00ED74D3" w:rsidRDefault="0023578D" w:rsidP="00FF2748">
            <w:pPr>
              <w:pStyle w:val="TAC"/>
            </w:pPr>
            <w:r w:rsidRPr="00ED74D3">
              <w:t>270</w:t>
            </w:r>
          </w:p>
        </w:tc>
        <w:tc>
          <w:tcPr>
            <w:tcW w:w="1701" w:type="dxa"/>
            <w:tcBorders>
              <w:top w:val="single" w:sz="4" w:space="0" w:color="auto"/>
              <w:left w:val="single" w:sz="4" w:space="0" w:color="auto"/>
              <w:bottom w:val="single" w:sz="4" w:space="0" w:color="auto"/>
              <w:right w:val="single" w:sz="4" w:space="0" w:color="auto"/>
            </w:tcBorders>
            <w:hideMark/>
          </w:tcPr>
          <w:p w14:paraId="4DED8526"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C19E364" w14:textId="77777777" w:rsidR="0023578D" w:rsidRPr="00ED74D3" w:rsidRDefault="0023578D" w:rsidP="00FF2748">
            <w:pPr>
              <w:pStyle w:val="TAC"/>
            </w:pPr>
            <w:r w:rsidRPr="00ED74D3">
              <w:rPr>
                <w:rFonts w:cs="Arial"/>
              </w:rPr>
              <w:t>Max</w:t>
            </w:r>
          </w:p>
          <w:p w14:paraId="78352BF9"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2AE4D596" w14:textId="77777777" w:rsidR="0023578D" w:rsidRPr="00ED74D3" w:rsidRDefault="0023578D" w:rsidP="00FF2748">
            <w:pPr>
              <w:pStyle w:val="TAL"/>
            </w:pPr>
            <w:r w:rsidRPr="00ED74D3">
              <w:t>Table 4.3.1.1.1.48-1: Low range for CBW=50 MHz</w:t>
            </w:r>
          </w:p>
        </w:tc>
      </w:tr>
      <w:tr w:rsidR="0023578D" w:rsidRPr="00ED74D3" w14:paraId="13C9A28E"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CE66B7C"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EB6553A"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63F08276" w14:textId="77777777" w:rsidR="0023578D" w:rsidRPr="00ED74D3" w:rsidRDefault="0023578D" w:rsidP="00FF2748">
            <w:pPr>
              <w:pStyle w:val="TAC"/>
            </w:pPr>
            <w:r w:rsidRPr="00ED74D3">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1CC9D464" w14:textId="77777777" w:rsidR="0023578D" w:rsidRPr="00ED74D3" w:rsidRDefault="0023578D" w:rsidP="00FF2748">
            <w:pPr>
              <w:pStyle w:val="TAC"/>
            </w:pPr>
            <w:r w:rsidRPr="00ED74D3">
              <w:t>106</w:t>
            </w:r>
          </w:p>
        </w:tc>
        <w:tc>
          <w:tcPr>
            <w:tcW w:w="1701" w:type="dxa"/>
            <w:tcBorders>
              <w:top w:val="nil"/>
              <w:left w:val="single" w:sz="4" w:space="0" w:color="auto"/>
              <w:bottom w:val="single" w:sz="4" w:space="0" w:color="auto"/>
              <w:right w:val="single" w:sz="4" w:space="0" w:color="auto"/>
            </w:tcBorders>
            <w:hideMark/>
          </w:tcPr>
          <w:p w14:paraId="05E5CCE9"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F2AC2F"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7C460FE" w14:textId="77777777" w:rsidR="0023578D" w:rsidRPr="00ED74D3" w:rsidRDefault="0023578D" w:rsidP="00FF2748">
            <w:pPr>
              <w:pStyle w:val="TAL"/>
            </w:pPr>
            <w:r w:rsidRPr="00ED74D3">
              <w:t>Table 4.3.1.1.1.48-1: High range for CBW=20 MHz</w:t>
            </w:r>
          </w:p>
        </w:tc>
      </w:tr>
      <w:tr w:rsidR="0023578D" w:rsidRPr="00ED74D3" w14:paraId="6C5081D1"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96DD07E" w14:textId="77777777" w:rsidR="0023578D" w:rsidRPr="00ED74D3" w:rsidRDefault="0023578D" w:rsidP="00FF2748">
            <w:pPr>
              <w:pStyle w:val="TAC"/>
            </w:pPr>
            <w:r w:rsidRPr="00ED74D3">
              <w:rPr>
                <w:rFonts w:eastAsia="宋体"/>
              </w:rPr>
              <w:t>50+40</w:t>
            </w:r>
          </w:p>
        </w:tc>
        <w:tc>
          <w:tcPr>
            <w:tcW w:w="709" w:type="dxa"/>
            <w:tcBorders>
              <w:top w:val="nil"/>
              <w:left w:val="single" w:sz="4" w:space="0" w:color="auto"/>
              <w:bottom w:val="single" w:sz="4" w:space="0" w:color="auto"/>
              <w:right w:val="single" w:sz="4" w:space="0" w:color="auto"/>
            </w:tcBorders>
            <w:hideMark/>
          </w:tcPr>
          <w:p w14:paraId="44E44060"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03866B1C" w14:textId="77777777" w:rsidR="0023578D" w:rsidRPr="00ED74D3" w:rsidRDefault="0023578D" w:rsidP="00FF2748">
            <w:pPr>
              <w:pStyle w:val="TAC"/>
            </w:pPr>
            <w:r w:rsidRPr="00ED74D3">
              <w:rPr>
                <w:rFonts w:cs="Arial"/>
              </w:rPr>
              <w:t>50</w:t>
            </w:r>
          </w:p>
        </w:tc>
        <w:tc>
          <w:tcPr>
            <w:tcW w:w="850" w:type="dxa"/>
            <w:tcBorders>
              <w:top w:val="nil"/>
              <w:left w:val="single" w:sz="4" w:space="0" w:color="auto"/>
              <w:bottom w:val="single" w:sz="4" w:space="0" w:color="auto"/>
              <w:right w:val="single" w:sz="4" w:space="0" w:color="auto"/>
            </w:tcBorders>
            <w:hideMark/>
          </w:tcPr>
          <w:p w14:paraId="56C7C88B" w14:textId="77777777" w:rsidR="0023578D" w:rsidRPr="00ED74D3" w:rsidRDefault="0023578D" w:rsidP="00FF2748">
            <w:pPr>
              <w:pStyle w:val="TAC"/>
            </w:pPr>
            <w:r w:rsidRPr="00ED74D3">
              <w:t>270</w:t>
            </w:r>
          </w:p>
        </w:tc>
        <w:tc>
          <w:tcPr>
            <w:tcW w:w="1701" w:type="dxa"/>
            <w:tcBorders>
              <w:top w:val="single" w:sz="4" w:space="0" w:color="auto"/>
              <w:left w:val="single" w:sz="4" w:space="0" w:color="auto"/>
              <w:bottom w:val="single" w:sz="4" w:space="0" w:color="auto"/>
              <w:right w:val="single" w:sz="4" w:space="0" w:color="auto"/>
            </w:tcBorders>
            <w:hideMark/>
          </w:tcPr>
          <w:p w14:paraId="49655F40"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1040386" w14:textId="77777777" w:rsidR="0023578D" w:rsidRPr="00ED74D3" w:rsidRDefault="0023578D" w:rsidP="00FF2748">
            <w:pPr>
              <w:pStyle w:val="TAC"/>
            </w:pPr>
            <w:r w:rsidRPr="00ED74D3">
              <w:rPr>
                <w:rFonts w:cs="Arial"/>
              </w:rPr>
              <w:t>Max</w:t>
            </w:r>
          </w:p>
          <w:p w14:paraId="22080D63"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29F66369" w14:textId="77777777" w:rsidR="0023578D" w:rsidRPr="00ED74D3" w:rsidRDefault="0023578D" w:rsidP="00FF2748">
            <w:pPr>
              <w:pStyle w:val="TAL"/>
            </w:pPr>
            <w:r w:rsidRPr="00ED74D3">
              <w:t>Table 4.3.1.1.1.48-1: Low range for CBW=50 MHz</w:t>
            </w:r>
          </w:p>
        </w:tc>
      </w:tr>
      <w:tr w:rsidR="0023578D" w:rsidRPr="00ED74D3" w14:paraId="5B991F21"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791247C"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31A919"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7A310E2D" w14:textId="77777777" w:rsidR="0023578D" w:rsidRPr="00ED74D3" w:rsidRDefault="0023578D" w:rsidP="00FF2748">
            <w:pPr>
              <w:pStyle w:val="TAC"/>
            </w:pPr>
            <w:r w:rsidRPr="00ED74D3">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46F9DC58" w14:textId="77777777" w:rsidR="0023578D" w:rsidRPr="00ED74D3" w:rsidRDefault="0023578D" w:rsidP="00FF2748">
            <w:pPr>
              <w:pStyle w:val="TAC"/>
            </w:pPr>
            <w:r w:rsidRPr="00ED74D3">
              <w:t>216</w:t>
            </w:r>
          </w:p>
        </w:tc>
        <w:tc>
          <w:tcPr>
            <w:tcW w:w="1701" w:type="dxa"/>
            <w:tcBorders>
              <w:top w:val="nil"/>
              <w:left w:val="single" w:sz="4" w:space="0" w:color="auto"/>
              <w:bottom w:val="single" w:sz="4" w:space="0" w:color="auto"/>
              <w:right w:val="single" w:sz="4" w:space="0" w:color="auto"/>
            </w:tcBorders>
            <w:hideMark/>
          </w:tcPr>
          <w:p w14:paraId="7A86E984"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B96D15"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89A897B" w14:textId="77777777" w:rsidR="0023578D" w:rsidRPr="00ED74D3" w:rsidRDefault="0023578D" w:rsidP="00FF2748">
            <w:pPr>
              <w:pStyle w:val="TAL"/>
            </w:pPr>
            <w:r w:rsidRPr="00ED74D3">
              <w:t>Table 4.3.1.1.1.48-1: High range for CBW=40 MHz</w:t>
            </w:r>
          </w:p>
        </w:tc>
      </w:tr>
      <w:tr w:rsidR="0023578D" w:rsidRPr="00ED74D3" w14:paraId="72A1FE6B"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C4C211D" w14:textId="77777777" w:rsidR="0023578D" w:rsidRPr="00ED74D3" w:rsidRDefault="0023578D" w:rsidP="00FF2748">
            <w:pPr>
              <w:pStyle w:val="TAC"/>
            </w:pPr>
            <w:r w:rsidRPr="00ED74D3">
              <w:rPr>
                <w:rFonts w:eastAsia="宋体"/>
              </w:rPr>
              <w:t>50+50</w:t>
            </w:r>
          </w:p>
        </w:tc>
        <w:tc>
          <w:tcPr>
            <w:tcW w:w="709" w:type="dxa"/>
            <w:tcBorders>
              <w:top w:val="nil"/>
              <w:left w:val="single" w:sz="4" w:space="0" w:color="auto"/>
              <w:bottom w:val="single" w:sz="4" w:space="0" w:color="auto"/>
              <w:right w:val="single" w:sz="4" w:space="0" w:color="auto"/>
            </w:tcBorders>
            <w:hideMark/>
          </w:tcPr>
          <w:p w14:paraId="2F9F0D22"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03C7A2A7" w14:textId="77777777" w:rsidR="0023578D" w:rsidRPr="00ED74D3" w:rsidRDefault="0023578D" w:rsidP="00FF2748">
            <w:pPr>
              <w:pStyle w:val="TAC"/>
            </w:pPr>
            <w:r w:rsidRPr="00ED74D3">
              <w:rPr>
                <w:rFonts w:cs="Arial"/>
              </w:rPr>
              <w:t>50</w:t>
            </w:r>
          </w:p>
        </w:tc>
        <w:tc>
          <w:tcPr>
            <w:tcW w:w="850" w:type="dxa"/>
            <w:tcBorders>
              <w:top w:val="nil"/>
              <w:left w:val="single" w:sz="4" w:space="0" w:color="auto"/>
              <w:bottom w:val="single" w:sz="4" w:space="0" w:color="auto"/>
              <w:right w:val="single" w:sz="4" w:space="0" w:color="auto"/>
            </w:tcBorders>
          </w:tcPr>
          <w:p w14:paraId="1CB79738" w14:textId="77777777" w:rsidR="0023578D" w:rsidRPr="00ED74D3" w:rsidRDefault="0023578D" w:rsidP="00FF2748">
            <w:pPr>
              <w:pStyle w:val="TAC"/>
            </w:pPr>
            <w:r w:rsidRPr="00ED74D3">
              <w:t>270</w:t>
            </w:r>
          </w:p>
        </w:tc>
        <w:tc>
          <w:tcPr>
            <w:tcW w:w="1701" w:type="dxa"/>
            <w:tcBorders>
              <w:top w:val="single" w:sz="4" w:space="0" w:color="auto"/>
              <w:left w:val="single" w:sz="4" w:space="0" w:color="auto"/>
              <w:bottom w:val="single" w:sz="4" w:space="0" w:color="auto"/>
              <w:right w:val="single" w:sz="4" w:space="0" w:color="auto"/>
            </w:tcBorders>
            <w:hideMark/>
          </w:tcPr>
          <w:p w14:paraId="4A30FBD0"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4392471" w14:textId="77777777" w:rsidR="0023578D" w:rsidRPr="00ED74D3" w:rsidRDefault="0023578D" w:rsidP="00FF2748">
            <w:pPr>
              <w:pStyle w:val="TAC"/>
            </w:pPr>
            <w:r w:rsidRPr="00ED74D3">
              <w:rPr>
                <w:rFonts w:cs="Arial"/>
              </w:rPr>
              <w:t>Max</w:t>
            </w:r>
          </w:p>
          <w:p w14:paraId="2F37E0A3"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DB1A209" w14:textId="77777777" w:rsidR="0023578D" w:rsidRPr="00ED74D3" w:rsidRDefault="0023578D" w:rsidP="00FF2748">
            <w:pPr>
              <w:pStyle w:val="TAL"/>
            </w:pPr>
            <w:r w:rsidRPr="00ED74D3">
              <w:t>Table 4.3.1.1.1.48-1: Low range for CBW=50 MHz</w:t>
            </w:r>
          </w:p>
        </w:tc>
      </w:tr>
      <w:tr w:rsidR="0023578D" w:rsidRPr="00ED74D3" w14:paraId="02CA331F"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BAA5631"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0B97170"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4541B525" w14:textId="77777777" w:rsidR="0023578D" w:rsidRPr="00ED74D3" w:rsidRDefault="0023578D" w:rsidP="00FF2748">
            <w:pPr>
              <w:pStyle w:val="TAC"/>
            </w:pPr>
            <w:r w:rsidRPr="00ED74D3">
              <w:rPr>
                <w:rFonts w:cs="Arial"/>
              </w:rPr>
              <w:t>50</w:t>
            </w:r>
          </w:p>
        </w:tc>
        <w:tc>
          <w:tcPr>
            <w:tcW w:w="850" w:type="dxa"/>
            <w:tcBorders>
              <w:top w:val="single" w:sz="4" w:space="0" w:color="auto"/>
              <w:left w:val="single" w:sz="4" w:space="0" w:color="auto"/>
              <w:bottom w:val="single" w:sz="4" w:space="0" w:color="auto"/>
              <w:right w:val="single" w:sz="4" w:space="0" w:color="auto"/>
            </w:tcBorders>
          </w:tcPr>
          <w:p w14:paraId="04CF3605" w14:textId="77777777" w:rsidR="0023578D" w:rsidRPr="00ED74D3" w:rsidRDefault="0023578D" w:rsidP="00FF2748">
            <w:pPr>
              <w:pStyle w:val="TAC"/>
            </w:pPr>
            <w:r w:rsidRPr="00ED74D3">
              <w:t>270</w:t>
            </w:r>
          </w:p>
        </w:tc>
        <w:tc>
          <w:tcPr>
            <w:tcW w:w="1701" w:type="dxa"/>
            <w:tcBorders>
              <w:top w:val="nil"/>
              <w:left w:val="single" w:sz="4" w:space="0" w:color="auto"/>
              <w:bottom w:val="nil"/>
              <w:right w:val="single" w:sz="4" w:space="0" w:color="auto"/>
            </w:tcBorders>
            <w:hideMark/>
          </w:tcPr>
          <w:p w14:paraId="1C580EAC"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37A071"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66130596" w14:textId="77777777" w:rsidR="0023578D" w:rsidRPr="00ED74D3" w:rsidRDefault="0023578D" w:rsidP="00FF2748">
            <w:pPr>
              <w:pStyle w:val="TAL"/>
            </w:pPr>
            <w:r w:rsidRPr="00ED74D3">
              <w:t>Table 4.3.1.1.1.48-1: High range for CBW=50 MHz</w:t>
            </w:r>
          </w:p>
        </w:tc>
      </w:tr>
      <w:tr w:rsidR="0023578D" w:rsidRPr="00ED74D3" w14:paraId="0A22B980"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vAlign w:val="center"/>
          </w:tcPr>
          <w:p w14:paraId="2217E7C2" w14:textId="1F995D8C" w:rsidR="0023578D" w:rsidRPr="00ED74D3" w:rsidRDefault="0023578D" w:rsidP="00A852E1">
            <w:pPr>
              <w:pStyle w:val="TAL"/>
            </w:pPr>
            <w:r w:rsidRPr="00ED74D3">
              <w:t>Note 1:</w:t>
            </w:r>
            <w:r w:rsidRPr="00ED74D3">
              <w:tab/>
              <w:t>CA_</w:t>
            </w:r>
            <w:proofErr w:type="gramStart"/>
            <w:r w:rsidRPr="00ED74D3">
              <w:t>n48(</w:t>
            </w:r>
            <w:proofErr w:type="gramEnd"/>
            <w:r w:rsidRPr="00ED74D3">
              <w:t xml:space="preserve">2A) is specified in [7] 38.101-1 without uplink CA. </w:t>
            </w:r>
            <w:ins w:id="37" w:author="Huawei" w:date="2022-05-12T20:45:00Z">
              <w:r w:rsidR="00A852E1" w:rsidRPr="00ED74D3">
                <w:t xml:space="preserve">PCC is configured on SB1 unless otherwise stated. </w:t>
              </w:r>
            </w:ins>
            <w:r w:rsidRPr="00ED74D3">
              <w:t>The test frequencies for both SB1 and SB2 have been specified for both downlink and uplink to enable that the CC of either SB1 or SB2 can be used as PCC.</w:t>
            </w:r>
          </w:p>
        </w:tc>
      </w:tr>
    </w:tbl>
    <w:p w14:paraId="71331A92" w14:textId="77777777" w:rsidR="0023578D" w:rsidRPr="00ED74D3" w:rsidRDefault="0023578D" w:rsidP="0023578D"/>
    <w:p w14:paraId="508F4049" w14:textId="77777777" w:rsidR="0023578D" w:rsidRPr="00ED74D3" w:rsidRDefault="0023578D" w:rsidP="0023578D">
      <w:pPr>
        <w:pStyle w:val="TH"/>
      </w:pPr>
      <w:r w:rsidRPr="00ED74D3">
        <w:t>Table 4.3.1.1.5.48-2: NR Intra-Band non-contiguous CA configuration CA_</w:t>
      </w:r>
      <w:proofErr w:type="gramStart"/>
      <w:r w:rsidRPr="00ED74D3">
        <w:t>n48(</w:t>
      </w:r>
      <w:proofErr w:type="gramEnd"/>
      <w:r w:rsidRPr="00ED74D3">
        <w:t xml:space="preserve">2A) without UL CA, SCS=30 kHz, Max </w:t>
      </w:r>
      <w:proofErr w:type="spellStart"/>
      <w:r w:rsidRPr="00ED74D3">
        <w:t>Wgap</w:t>
      </w:r>
      <w:proofErr w:type="spellEnd"/>
    </w:p>
    <w:tbl>
      <w:tblPr>
        <w:tblW w:w="10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4514"/>
      </w:tblGrid>
      <w:tr w:rsidR="0023578D" w:rsidRPr="00ED74D3" w14:paraId="34DA7283" w14:textId="77777777" w:rsidTr="00FF2748">
        <w:trPr>
          <w:jc w:val="center"/>
        </w:trPr>
        <w:tc>
          <w:tcPr>
            <w:tcW w:w="851" w:type="dxa"/>
            <w:tcBorders>
              <w:top w:val="single" w:sz="4" w:space="0" w:color="auto"/>
              <w:left w:val="single" w:sz="4" w:space="0" w:color="auto"/>
              <w:bottom w:val="single" w:sz="4" w:space="0" w:color="auto"/>
              <w:right w:val="single" w:sz="4" w:space="0" w:color="auto"/>
            </w:tcBorders>
            <w:hideMark/>
          </w:tcPr>
          <w:p w14:paraId="22A20411" w14:textId="77777777" w:rsidR="0023578D" w:rsidRPr="00ED74D3" w:rsidRDefault="0023578D" w:rsidP="00FF2748">
            <w:pPr>
              <w:pStyle w:val="TAH"/>
              <w:rPr>
                <w:rFonts w:eastAsia="宋体"/>
              </w:rPr>
            </w:pPr>
            <w:r w:rsidRPr="00ED74D3">
              <w:rPr>
                <w:rFonts w:eastAsia="宋体"/>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3C82C7F5" w14:textId="77777777" w:rsidR="0023578D" w:rsidRPr="00ED74D3" w:rsidRDefault="0023578D" w:rsidP="00FF2748">
            <w:pPr>
              <w:pStyle w:val="TAH"/>
            </w:pPr>
            <w:r w:rsidRPr="00ED74D3">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003DDC4C" w14:textId="77777777" w:rsidR="0023578D" w:rsidRPr="00ED74D3" w:rsidRDefault="0023578D" w:rsidP="00FF2748">
            <w:pPr>
              <w:pStyle w:val="TAH"/>
            </w:pPr>
            <w:r w:rsidRPr="00ED74D3">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6038FE5D" w14:textId="77777777" w:rsidR="0023578D" w:rsidRPr="00ED74D3" w:rsidRDefault="0023578D" w:rsidP="00FF2748">
            <w:pPr>
              <w:pStyle w:val="TAH"/>
              <w:rPr>
                <w:rFonts w:eastAsia="宋体"/>
                <w:i/>
              </w:rPr>
            </w:pPr>
            <w:proofErr w:type="spellStart"/>
            <w:r w:rsidRPr="00ED74D3">
              <w:rPr>
                <w:rFonts w:eastAsia="宋体"/>
                <w:i/>
              </w:rPr>
              <w:t>carrierBandwidth</w:t>
            </w:r>
            <w:proofErr w:type="spellEnd"/>
          </w:p>
          <w:p w14:paraId="05831CD1" w14:textId="77777777" w:rsidR="0023578D" w:rsidRPr="00ED74D3" w:rsidRDefault="0023578D" w:rsidP="00FF2748">
            <w:pPr>
              <w:pStyle w:val="TAH"/>
            </w:pPr>
            <w:r w:rsidRPr="00ED74D3">
              <w:rPr>
                <w:rFonts w:eastAsia="宋体"/>
                <w:i/>
              </w:rPr>
              <w:t>[PRBs]</w:t>
            </w:r>
          </w:p>
        </w:tc>
        <w:tc>
          <w:tcPr>
            <w:tcW w:w="1701" w:type="dxa"/>
            <w:tcBorders>
              <w:top w:val="single" w:sz="4" w:space="0" w:color="auto"/>
              <w:left w:val="single" w:sz="4" w:space="0" w:color="auto"/>
              <w:bottom w:val="single" w:sz="4" w:space="0" w:color="auto"/>
              <w:right w:val="single" w:sz="4" w:space="0" w:color="auto"/>
            </w:tcBorders>
            <w:hideMark/>
          </w:tcPr>
          <w:p w14:paraId="11F5366D" w14:textId="77777777" w:rsidR="0023578D" w:rsidRPr="00ED74D3" w:rsidRDefault="0023578D" w:rsidP="00FF2748">
            <w:pPr>
              <w:pStyle w:val="TAH"/>
              <w:rPr>
                <w:rFonts w:eastAsia="宋体"/>
              </w:rPr>
            </w:pPr>
            <w:r w:rsidRPr="00ED74D3">
              <w:rPr>
                <w:rFonts w:eastAsia="宋体"/>
              </w:rPr>
              <w:t>Range</w:t>
            </w:r>
          </w:p>
          <w:p w14:paraId="0735A56E" w14:textId="77777777" w:rsidR="0023578D" w:rsidRPr="00ED74D3" w:rsidRDefault="0023578D" w:rsidP="00FF2748">
            <w:pPr>
              <w:pStyle w:val="TAH"/>
              <w:rPr>
                <w:rFonts w:cs="Arial"/>
              </w:rPr>
            </w:pPr>
            <w:r w:rsidRPr="00ED74D3">
              <w:rPr>
                <w:rFonts w:eastAsia="宋体"/>
              </w:rPr>
              <w:t>(Note 1)</w:t>
            </w:r>
          </w:p>
        </w:tc>
        <w:tc>
          <w:tcPr>
            <w:tcW w:w="709" w:type="dxa"/>
            <w:tcBorders>
              <w:top w:val="single" w:sz="4" w:space="0" w:color="auto"/>
              <w:left w:val="single" w:sz="4" w:space="0" w:color="auto"/>
              <w:bottom w:val="single" w:sz="4" w:space="0" w:color="auto"/>
              <w:right w:val="single" w:sz="4" w:space="0" w:color="auto"/>
            </w:tcBorders>
            <w:hideMark/>
          </w:tcPr>
          <w:p w14:paraId="3018186C" w14:textId="77777777" w:rsidR="0023578D" w:rsidRPr="00ED74D3" w:rsidRDefault="0023578D" w:rsidP="00FF2748">
            <w:pPr>
              <w:pStyle w:val="TAH"/>
            </w:pPr>
            <w:r w:rsidRPr="00ED74D3">
              <w:rPr>
                <w:rFonts w:cs="Arial"/>
              </w:rPr>
              <w:t>Gap</w:t>
            </w:r>
          </w:p>
        </w:tc>
        <w:tc>
          <w:tcPr>
            <w:tcW w:w="4514" w:type="dxa"/>
            <w:tcBorders>
              <w:top w:val="single" w:sz="4" w:space="0" w:color="auto"/>
              <w:left w:val="single" w:sz="4" w:space="0" w:color="auto"/>
              <w:bottom w:val="single" w:sz="4" w:space="0" w:color="auto"/>
              <w:right w:val="single" w:sz="4" w:space="0" w:color="auto"/>
            </w:tcBorders>
            <w:hideMark/>
          </w:tcPr>
          <w:p w14:paraId="276DA833" w14:textId="77777777" w:rsidR="0023578D" w:rsidRPr="00ED74D3" w:rsidRDefault="0023578D" w:rsidP="00FF2748">
            <w:pPr>
              <w:pStyle w:val="TAH"/>
            </w:pPr>
            <w:r w:rsidRPr="00ED74D3">
              <w:t>Test frequencies and signalling parameters</w:t>
            </w:r>
          </w:p>
        </w:tc>
      </w:tr>
      <w:tr w:rsidR="0023578D" w:rsidRPr="00ED74D3" w14:paraId="19D9D5A8"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3B67D818" w14:textId="77777777" w:rsidR="0023578D" w:rsidRPr="00ED74D3" w:rsidRDefault="0023578D" w:rsidP="00FF2748">
            <w:pPr>
              <w:pStyle w:val="TAH"/>
            </w:pPr>
            <w:r w:rsidRPr="00ED74D3">
              <w:t>CA_n48(2A); n48A (10MHz) + n48A (10-100MHz)</w:t>
            </w:r>
          </w:p>
        </w:tc>
      </w:tr>
      <w:tr w:rsidR="0023578D" w:rsidRPr="00ED74D3" w14:paraId="72A6CBBA"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4E645B4" w14:textId="77777777" w:rsidR="0023578D" w:rsidRPr="00ED74D3" w:rsidRDefault="0023578D" w:rsidP="00FF2748">
            <w:pPr>
              <w:pStyle w:val="TAC"/>
            </w:pPr>
            <w:r w:rsidRPr="00ED74D3">
              <w:rPr>
                <w:rFonts w:eastAsia="宋体"/>
              </w:rPr>
              <w:t>10+10</w:t>
            </w:r>
          </w:p>
        </w:tc>
        <w:tc>
          <w:tcPr>
            <w:tcW w:w="709" w:type="dxa"/>
            <w:tcBorders>
              <w:top w:val="nil"/>
              <w:left w:val="single" w:sz="4" w:space="0" w:color="auto"/>
              <w:bottom w:val="single" w:sz="4" w:space="0" w:color="auto"/>
              <w:right w:val="single" w:sz="4" w:space="0" w:color="auto"/>
            </w:tcBorders>
            <w:hideMark/>
          </w:tcPr>
          <w:p w14:paraId="210CE2A9"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06601FD3"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hideMark/>
          </w:tcPr>
          <w:p w14:paraId="30B19E7F" w14:textId="77777777" w:rsidR="0023578D" w:rsidRPr="00ED74D3" w:rsidRDefault="0023578D" w:rsidP="00FF2748">
            <w:pPr>
              <w:pStyle w:val="TAC"/>
            </w:pPr>
            <w:r w:rsidRPr="00ED74D3">
              <w:t>24</w:t>
            </w:r>
          </w:p>
        </w:tc>
        <w:tc>
          <w:tcPr>
            <w:tcW w:w="1701" w:type="dxa"/>
            <w:tcBorders>
              <w:top w:val="single" w:sz="4" w:space="0" w:color="auto"/>
              <w:left w:val="single" w:sz="4" w:space="0" w:color="auto"/>
              <w:bottom w:val="single" w:sz="4" w:space="0" w:color="auto"/>
              <w:right w:val="single" w:sz="4" w:space="0" w:color="auto"/>
            </w:tcBorders>
            <w:hideMark/>
          </w:tcPr>
          <w:p w14:paraId="291A347F"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D5CB51D" w14:textId="77777777" w:rsidR="0023578D" w:rsidRPr="00ED74D3" w:rsidRDefault="0023578D" w:rsidP="00FF2748">
            <w:pPr>
              <w:pStyle w:val="TAC"/>
            </w:pPr>
            <w:r w:rsidRPr="00ED74D3">
              <w:rPr>
                <w:rFonts w:cs="Arial"/>
              </w:rPr>
              <w:t>Max</w:t>
            </w:r>
          </w:p>
          <w:p w14:paraId="189D1698"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D787ED6" w14:textId="77777777" w:rsidR="0023578D" w:rsidRPr="00ED74D3" w:rsidRDefault="0023578D" w:rsidP="00FF2748">
            <w:pPr>
              <w:pStyle w:val="TAL"/>
            </w:pPr>
            <w:r w:rsidRPr="00ED74D3">
              <w:t>Table 4.3.1.1.1.48-2: Low range for CBW=10 MHz</w:t>
            </w:r>
          </w:p>
        </w:tc>
      </w:tr>
      <w:tr w:rsidR="0023578D" w:rsidRPr="00ED74D3" w14:paraId="283D32BB"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3E2A5AC"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8FA57C8"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27065226" w14:textId="77777777" w:rsidR="0023578D" w:rsidRPr="00ED74D3" w:rsidRDefault="0023578D" w:rsidP="00FF2748">
            <w:pPr>
              <w:pStyle w:val="TAC"/>
            </w:pPr>
            <w:r w:rsidRPr="00ED74D3">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388A4203" w14:textId="77777777" w:rsidR="0023578D" w:rsidRPr="00ED74D3" w:rsidRDefault="0023578D" w:rsidP="00FF2748">
            <w:pPr>
              <w:pStyle w:val="TAC"/>
            </w:pPr>
            <w:r w:rsidRPr="00ED74D3">
              <w:t>24</w:t>
            </w:r>
          </w:p>
        </w:tc>
        <w:tc>
          <w:tcPr>
            <w:tcW w:w="1701" w:type="dxa"/>
            <w:tcBorders>
              <w:top w:val="nil"/>
              <w:left w:val="single" w:sz="4" w:space="0" w:color="auto"/>
              <w:bottom w:val="single" w:sz="4" w:space="0" w:color="auto"/>
              <w:right w:val="single" w:sz="4" w:space="0" w:color="auto"/>
            </w:tcBorders>
            <w:hideMark/>
          </w:tcPr>
          <w:p w14:paraId="2B134E80"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B73D13"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6AEBAB2" w14:textId="77777777" w:rsidR="0023578D" w:rsidRPr="00ED74D3" w:rsidRDefault="0023578D" w:rsidP="00FF2748">
            <w:pPr>
              <w:pStyle w:val="TAL"/>
            </w:pPr>
            <w:r w:rsidRPr="00ED74D3">
              <w:t>Table 4.3.1.1.1.48-2: High range for CBW=10 MHz</w:t>
            </w:r>
          </w:p>
        </w:tc>
      </w:tr>
      <w:tr w:rsidR="0023578D" w:rsidRPr="00ED74D3" w14:paraId="60A957DB"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ECFF158" w14:textId="77777777" w:rsidR="0023578D" w:rsidRPr="00ED74D3" w:rsidRDefault="0023578D" w:rsidP="00FF2748">
            <w:pPr>
              <w:pStyle w:val="TAC"/>
            </w:pPr>
            <w:r w:rsidRPr="00ED74D3">
              <w:rPr>
                <w:rFonts w:eastAsia="宋体"/>
              </w:rPr>
              <w:t>10+15</w:t>
            </w:r>
          </w:p>
        </w:tc>
        <w:tc>
          <w:tcPr>
            <w:tcW w:w="709" w:type="dxa"/>
            <w:tcBorders>
              <w:top w:val="nil"/>
              <w:left w:val="single" w:sz="4" w:space="0" w:color="auto"/>
              <w:bottom w:val="single" w:sz="4" w:space="0" w:color="auto"/>
              <w:right w:val="single" w:sz="4" w:space="0" w:color="auto"/>
            </w:tcBorders>
            <w:hideMark/>
          </w:tcPr>
          <w:p w14:paraId="1A6AACC4"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09728EFB"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hideMark/>
          </w:tcPr>
          <w:p w14:paraId="0AE3FA5E" w14:textId="77777777" w:rsidR="0023578D" w:rsidRPr="00ED74D3" w:rsidRDefault="0023578D" w:rsidP="00FF2748">
            <w:pPr>
              <w:pStyle w:val="TAC"/>
            </w:pPr>
            <w:r w:rsidRPr="00ED74D3">
              <w:t>24</w:t>
            </w:r>
          </w:p>
        </w:tc>
        <w:tc>
          <w:tcPr>
            <w:tcW w:w="1701" w:type="dxa"/>
            <w:tcBorders>
              <w:top w:val="single" w:sz="4" w:space="0" w:color="auto"/>
              <w:left w:val="single" w:sz="4" w:space="0" w:color="auto"/>
              <w:bottom w:val="single" w:sz="4" w:space="0" w:color="auto"/>
              <w:right w:val="single" w:sz="4" w:space="0" w:color="auto"/>
            </w:tcBorders>
            <w:hideMark/>
          </w:tcPr>
          <w:p w14:paraId="6708B10D"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37D35CF" w14:textId="77777777" w:rsidR="0023578D" w:rsidRPr="00ED74D3" w:rsidRDefault="0023578D" w:rsidP="00FF2748">
            <w:pPr>
              <w:pStyle w:val="TAC"/>
            </w:pPr>
            <w:r w:rsidRPr="00ED74D3">
              <w:rPr>
                <w:rFonts w:cs="Arial"/>
              </w:rPr>
              <w:t>Max</w:t>
            </w:r>
          </w:p>
          <w:p w14:paraId="05862A3B"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70EDFB8" w14:textId="77777777" w:rsidR="0023578D" w:rsidRPr="00ED74D3" w:rsidRDefault="0023578D" w:rsidP="00FF2748">
            <w:pPr>
              <w:pStyle w:val="TAL"/>
            </w:pPr>
            <w:r w:rsidRPr="00ED74D3">
              <w:t>Table 4.3.1.1.1.48-2: Low range for CBW=10 MHz</w:t>
            </w:r>
          </w:p>
        </w:tc>
      </w:tr>
      <w:tr w:rsidR="0023578D" w:rsidRPr="00ED74D3" w14:paraId="704735C5"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B9C475F"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56AE70C"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412E818A" w14:textId="77777777" w:rsidR="0023578D" w:rsidRPr="00ED74D3" w:rsidRDefault="0023578D" w:rsidP="00FF2748">
            <w:pPr>
              <w:pStyle w:val="TAC"/>
            </w:pPr>
            <w:r w:rsidRPr="00ED74D3">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302C5E3B" w14:textId="77777777" w:rsidR="0023578D" w:rsidRPr="00ED74D3" w:rsidRDefault="0023578D" w:rsidP="00FF2748">
            <w:pPr>
              <w:pStyle w:val="TAC"/>
            </w:pPr>
            <w:r w:rsidRPr="00ED74D3">
              <w:t>38</w:t>
            </w:r>
          </w:p>
        </w:tc>
        <w:tc>
          <w:tcPr>
            <w:tcW w:w="1701" w:type="dxa"/>
            <w:tcBorders>
              <w:top w:val="nil"/>
              <w:left w:val="single" w:sz="4" w:space="0" w:color="auto"/>
              <w:bottom w:val="single" w:sz="4" w:space="0" w:color="auto"/>
              <w:right w:val="single" w:sz="4" w:space="0" w:color="auto"/>
            </w:tcBorders>
            <w:hideMark/>
          </w:tcPr>
          <w:p w14:paraId="3127C1C5"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416F37"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2548A37" w14:textId="77777777" w:rsidR="0023578D" w:rsidRPr="00ED74D3" w:rsidRDefault="0023578D" w:rsidP="00FF2748">
            <w:pPr>
              <w:pStyle w:val="TAL"/>
            </w:pPr>
            <w:r w:rsidRPr="00ED74D3">
              <w:t>Table 4.3.1.1.1.48-2: High range for CBW=15 MHz</w:t>
            </w:r>
          </w:p>
        </w:tc>
      </w:tr>
      <w:tr w:rsidR="0023578D" w:rsidRPr="00ED74D3" w14:paraId="5EBC6D4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6E6C5F1" w14:textId="77777777" w:rsidR="0023578D" w:rsidRPr="00ED74D3" w:rsidRDefault="0023578D" w:rsidP="00FF2748">
            <w:pPr>
              <w:pStyle w:val="TAC"/>
            </w:pPr>
            <w:r w:rsidRPr="00ED74D3">
              <w:rPr>
                <w:rFonts w:eastAsia="宋体"/>
              </w:rPr>
              <w:t>10+20</w:t>
            </w:r>
          </w:p>
        </w:tc>
        <w:tc>
          <w:tcPr>
            <w:tcW w:w="709" w:type="dxa"/>
            <w:tcBorders>
              <w:top w:val="nil"/>
              <w:left w:val="single" w:sz="4" w:space="0" w:color="auto"/>
              <w:bottom w:val="single" w:sz="4" w:space="0" w:color="auto"/>
              <w:right w:val="single" w:sz="4" w:space="0" w:color="auto"/>
            </w:tcBorders>
            <w:hideMark/>
          </w:tcPr>
          <w:p w14:paraId="0E44A6AA"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7ABA81D3"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hideMark/>
          </w:tcPr>
          <w:p w14:paraId="60137316" w14:textId="77777777" w:rsidR="0023578D" w:rsidRPr="00ED74D3" w:rsidRDefault="0023578D" w:rsidP="00FF2748">
            <w:pPr>
              <w:pStyle w:val="TAC"/>
            </w:pPr>
            <w:r w:rsidRPr="00ED74D3">
              <w:t>24</w:t>
            </w:r>
          </w:p>
        </w:tc>
        <w:tc>
          <w:tcPr>
            <w:tcW w:w="1701" w:type="dxa"/>
            <w:tcBorders>
              <w:top w:val="single" w:sz="4" w:space="0" w:color="auto"/>
              <w:left w:val="single" w:sz="4" w:space="0" w:color="auto"/>
              <w:bottom w:val="single" w:sz="4" w:space="0" w:color="auto"/>
              <w:right w:val="single" w:sz="4" w:space="0" w:color="auto"/>
            </w:tcBorders>
            <w:hideMark/>
          </w:tcPr>
          <w:p w14:paraId="65330182"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0CDD55B" w14:textId="77777777" w:rsidR="0023578D" w:rsidRPr="00ED74D3" w:rsidRDefault="0023578D" w:rsidP="00FF2748">
            <w:pPr>
              <w:pStyle w:val="TAC"/>
            </w:pPr>
            <w:r w:rsidRPr="00ED74D3">
              <w:rPr>
                <w:rFonts w:cs="Arial"/>
              </w:rPr>
              <w:t>Max</w:t>
            </w:r>
          </w:p>
          <w:p w14:paraId="237EEAF0"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707BBCC" w14:textId="77777777" w:rsidR="0023578D" w:rsidRPr="00ED74D3" w:rsidRDefault="0023578D" w:rsidP="00FF2748">
            <w:pPr>
              <w:pStyle w:val="TAL"/>
            </w:pPr>
            <w:r w:rsidRPr="00ED74D3">
              <w:t>Table 4.3.1.1.1.48-2: Low range for CBW=10 MHz</w:t>
            </w:r>
          </w:p>
        </w:tc>
      </w:tr>
      <w:tr w:rsidR="0023578D" w:rsidRPr="00ED74D3" w14:paraId="5C6C7187"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DBA2E43"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8DB3E1"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593A9C2C" w14:textId="77777777" w:rsidR="0023578D" w:rsidRPr="00ED74D3" w:rsidRDefault="0023578D" w:rsidP="00FF2748">
            <w:pPr>
              <w:pStyle w:val="TAC"/>
            </w:pPr>
            <w:r w:rsidRPr="00ED74D3">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3886313B" w14:textId="77777777" w:rsidR="0023578D" w:rsidRPr="00ED74D3" w:rsidRDefault="0023578D" w:rsidP="00FF2748">
            <w:pPr>
              <w:pStyle w:val="TAC"/>
            </w:pPr>
            <w:r w:rsidRPr="00ED74D3">
              <w:t>51</w:t>
            </w:r>
          </w:p>
        </w:tc>
        <w:tc>
          <w:tcPr>
            <w:tcW w:w="1701" w:type="dxa"/>
            <w:tcBorders>
              <w:top w:val="nil"/>
              <w:left w:val="single" w:sz="4" w:space="0" w:color="auto"/>
              <w:bottom w:val="single" w:sz="4" w:space="0" w:color="auto"/>
              <w:right w:val="single" w:sz="4" w:space="0" w:color="auto"/>
            </w:tcBorders>
            <w:hideMark/>
          </w:tcPr>
          <w:p w14:paraId="0F1B77D5"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BD0E03A"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736CD3E" w14:textId="77777777" w:rsidR="0023578D" w:rsidRPr="00ED74D3" w:rsidRDefault="0023578D" w:rsidP="00FF2748">
            <w:pPr>
              <w:pStyle w:val="TAL"/>
            </w:pPr>
            <w:r w:rsidRPr="00ED74D3">
              <w:t>Table 4.3.1.1.1.48-2: High range for CBW=20 MHz</w:t>
            </w:r>
          </w:p>
        </w:tc>
      </w:tr>
      <w:tr w:rsidR="0023578D" w:rsidRPr="00ED74D3" w14:paraId="590F20F9"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74C361D" w14:textId="77777777" w:rsidR="0023578D" w:rsidRPr="00ED74D3" w:rsidRDefault="0023578D" w:rsidP="00FF2748">
            <w:pPr>
              <w:pStyle w:val="TAC"/>
            </w:pPr>
            <w:r w:rsidRPr="00ED74D3">
              <w:rPr>
                <w:rFonts w:eastAsia="宋体"/>
              </w:rPr>
              <w:lastRenderedPageBreak/>
              <w:t>10+40</w:t>
            </w:r>
          </w:p>
        </w:tc>
        <w:tc>
          <w:tcPr>
            <w:tcW w:w="709" w:type="dxa"/>
            <w:tcBorders>
              <w:top w:val="nil"/>
              <w:left w:val="single" w:sz="4" w:space="0" w:color="auto"/>
              <w:bottom w:val="single" w:sz="4" w:space="0" w:color="auto"/>
              <w:right w:val="single" w:sz="4" w:space="0" w:color="auto"/>
            </w:tcBorders>
            <w:hideMark/>
          </w:tcPr>
          <w:p w14:paraId="51C4C9DB"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0580AFCD"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hideMark/>
          </w:tcPr>
          <w:p w14:paraId="34E50BC3" w14:textId="77777777" w:rsidR="0023578D" w:rsidRPr="00ED74D3" w:rsidRDefault="0023578D" w:rsidP="00FF2748">
            <w:pPr>
              <w:pStyle w:val="TAC"/>
            </w:pPr>
            <w:r w:rsidRPr="00ED74D3">
              <w:t>24</w:t>
            </w:r>
          </w:p>
        </w:tc>
        <w:tc>
          <w:tcPr>
            <w:tcW w:w="1701" w:type="dxa"/>
            <w:tcBorders>
              <w:top w:val="single" w:sz="4" w:space="0" w:color="auto"/>
              <w:left w:val="single" w:sz="4" w:space="0" w:color="auto"/>
              <w:bottom w:val="single" w:sz="4" w:space="0" w:color="auto"/>
              <w:right w:val="single" w:sz="4" w:space="0" w:color="auto"/>
            </w:tcBorders>
            <w:hideMark/>
          </w:tcPr>
          <w:p w14:paraId="52010BD5"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D2FDBF9" w14:textId="77777777" w:rsidR="0023578D" w:rsidRPr="00ED74D3" w:rsidRDefault="0023578D" w:rsidP="00FF2748">
            <w:pPr>
              <w:pStyle w:val="TAC"/>
            </w:pPr>
            <w:r w:rsidRPr="00ED74D3">
              <w:rPr>
                <w:rFonts w:cs="Arial"/>
              </w:rPr>
              <w:t>Max</w:t>
            </w:r>
          </w:p>
          <w:p w14:paraId="0016A106"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F2C142E" w14:textId="77777777" w:rsidR="0023578D" w:rsidRPr="00ED74D3" w:rsidRDefault="0023578D" w:rsidP="00FF2748">
            <w:pPr>
              <w:pStyle w:val="TAL"/>
            </w:pPr>
            <w:r w:rsidRPr="00ED74D3">
              <w:t>Table 4.3.1.1.1.48-2: Low range for CBW=10 MHz</w:t>
            </w:r>
          </w:p>
        </w:tc>
      </w:tr>
      <w:tr w:rsidR="0023578D" w:rsidRPr="00ED74D3" w14:paraId="5C3625B0"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470C61A"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6C9E86"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130A54AC" w14:textId="77777777" w:rsidR="0023578D" w:rsidRPr="00ED74D3" w:rsidRDefault="0023578D" w:rsidP="00FF2748">
            <w:pPr>
              <w:pStyle w:val="TAC"/>
            </w:pPr>
            <w:r w:rsidRPr="00ED74D3">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0E5F03BC" w14:textId="77777777" w:rsidR="0023578D" w:rsidRPr="00ED74D3" w:rsidRDefault="0023578D" w:rsidP="00FF2748">
            <w:pPr>
              <w:pStyle w:val="TAC"/>
            </w:pPr>
            <w:r w:rsidRPr="00ED74D3">
              <w:t>106</w:t>
            </w:r>
          </w:p>
        </w:tc>
        <w:tc>
          <w:tcPr>
            <w:tcW w:w="1701" w:type="dxa"/>
            <w:tcBorders>
              <w:top w:val="nil"/>
              <w:left w:val="single" w:sz="4" w:space="0" w:color="auto"/>
              <w:bottom w:val="single" w:sz="4" w:space="0" w:color="auto"/>
              <w:right w:val="single" w:sz="4" w:space="0" w:color="auto"/>
            </w:tcBorders>
            <w:hideMark/>
          </w:tcPr>
          <w:p w14:paraId="6E1EEE14"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A06A9B"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C26812B" w14:textId="77777777" w:rsidR="0023578D" w:rsidRPr="00ED74D3" w:rsidRDefault="0023578D" w:rsidP="00FF2748">
            <w:pPr>
              <w:pStyle w:val="TAL"/>
            </w:pPr>
            <w:r w:rsidRPr="00ED74D3">
              <w:t>Table 4.3.1.1.1.48-2: High range for CBW=40 MHz</w:t>
            </w:r>
          </w:p>
        </w:tc>
      </w:tr>
      <w:tr w:rsidR="0023578D" w:rsidRPr="00ED74D3" w14:paraId="0B2124A9"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450AD53" w14:textId="77777777" w:rsidR="0023578D" w:rsidRPr="00ED74D3" w:rsidRDefault="0023578D" w:rsidP="00FF2748">
            <w:pPr>
              <w:pStyle w:val="TAC"/>
            </w:pPr>
            <w:r w:rsidRPr="00ED74D3">
              <w:rPr>
                <w:rFonts w:eastAsia="宋体"/>
              </w:rPr>
              <w:t>10+50</w:t>
            </w:r>
          </w:p>
        </w:tc>
        <w:tc>
          <w:tcPr>
            <w:tcW w:w="709" w:type="dxa"/>
            <w:tcBorders>
              <w:top w:val="nil"/>
              <w:left w:val="single" w:sz="4" w:space="0" w:color="auto"/>
              <w:bottom w:val="single" w:sz="4" w:space="0" w:color="auto"/>
              <w:right w:val="single" w:sz="4" w:space="0" w:color="auto"/>
            </w:tcBorders>
            <w:hideMark/>
          </w:tcPr>
          <w:p w14:paraId="46162191"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5A129E67"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tcPr>
          <w:p w14:paraId="1753B062" w14:textId="77777777" w:rsidR="0023578D" w:rsidRPr="00ED74D3" w:rsidRDefault="0023578D" w:rsidP="00FF2748">
            <w:pPr>
              <w:pStyle w:val="TAC"/>
            </w:pPr>
            <w:r w:rsidRPr="00ED74D3">
              <w:t>24</w:t>
            </w:r>
          </w:p>
        </w:tc>
        <w:tc>
          <w:tcPr>
            <w:tcW w:w="1701" w:type="dxa"/>
            <w:tcBorders>
              <w:top w:val="single" w:sz="4" w:space="0" w:color="auto"/>
              <w:left w:val="single" w:sz="4" w:space="0" w:color="auto"/>
              <w:bottom w:val="single" w:sz="4" w:space="0" w:color="auto"/>
              <w:right w:val="single" w:sz="4" w:space="0" w:color="auto"/>
            </w:tcBorders>
            <w:hideMark/>
          </w:tcPr>
          <w:p w14:paraId="00A266B6"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14B160D" w14:textId="77777777" w:rsidR="0023578D" w:rsidRPr="00ED74D3" w:rsidRDefault="0023578D" w:rsidP="00FF2748">
            <w:pPr>
              <w:pStyle w:val="TAC"/>
            </w:pPr>
            <w:r w:rsidRPr="00ED74D3">
              <w:rPr>
                <w:rFonts w:cs="Arial"/>
              </w:rPr>
              <w:t>Max</w:t>
            </w:r>
          </w:p>
          <w:p w14:paraId="6899EAEE"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3D69BBA" w14:textId="77777777" w:rsidR="0023578D" w:rsidRPr="00ED74D3" w:rsidRDefault="0023578D" w:rsidP="00FF2748">
            <w:pPr>
              <w:pStyle w:val="TAL"/>
            </w:pPr>
            <w:r w:rsidRPr="00ED74D3">
              <w:t>Table 4.3.1.1.1.48-2: Low range for CBW=10 MHz</w:t>
            </w:r>
          </w:p>
        </w:tc>
      </w:tr>
      <w:tr w:rsidR="0023578D" w:rsidRPr="00ED74D3" w14:paraId="513ECFFB"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1882510"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F029D19"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12518A19" w14:textId="77777777" w:rsidR="0023578D" w:rsidRPr="00ED74D3" w:rsidRDefault="0023578D" w:rsidP="00FF2748">
            <w:pPr>
              <w:pStyle w:val="TAC"/>
            </w:pPr>
            <w:r w:rsidRPr="00ED74D3">
              <w:rPr>
                <w:rFonts w:cs="Arial"/>
              </w:rPr>
              <w:t>50</w:t>
            </w:r>
          </w:p>
        </w:tc>
        <w:tc>
          <w:tcPr>
            <w:tcW w:w="850" w:type="dxa"/>
            <w:tcBorders>
              <w:top w:val="single" w:sz="4" w:space="0" w:color="auto"/>
              <w:left w:val="single" w:sz="4" w:space="0" w:color="auto"/>
              <w:bottom w:val="single" w:sz="4" w:space="0" w:color="auto"/>
              <w:right w:val="single" w:sz="4" w:space="0" w:color="auto"/>
            </w:tcBorders>
          </w:tcPr>
          <w:p w14:paraId="5D2B9588" w14:textId="77777777" w:rsidR="0023578D" w:rsidRPr="00ED74D3" w:rsidRDefault="0023578D" w:rsidP="00FF2748">
            <w:pPr>
              <w:pStyle w:val="TAC"/>
            </w:pPr>
            <w:r w:rsidRPr="00ED74D3">
              <w:t>133</w:t>
            </w:r>
          </w:p>
        </w:tc>
        <w:tc>
          <w:tcPr>
            <w:tcW w:w="1701" w:type="dxa"/>
            <w:tcBorders>
              <w:top w:val="nil"/>
              <w:left w:val="single" w:sz="4" w:space="0" w:color="auto"/>
              <w:bottom w:val="single" w:sz="4" w:space="0" w:color="auto"/>
              <w:right w:val="single" w:sz="4" w:space="0" w:color="auto"/>
            </w:tcBorders>
            <w:hideMark/>
          </w:tcPr>
          <w:p w14:paraId="6C1461F0"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FE24BA"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4D3ED2F" w14:textId="77777777" w:rsidR="0023578D" w:rsidRPr="00ED74D3" w:rsidRDefault="0023578D" w:rsidP="00FF2748">
            <w:pPr>
              <w:pStyle w:val="TAL"/>
            </w:pPr>
            <w:r w:rsidRPr="00ED74D3">
              <w:t>Table 4.3.1.1.1.48-2: High range for CBW=50 MHz</w:t>
            </w:r>
          </w:p>
        </w:tc>
      </w:tr>
      <w:tr w:rsidR="0023578D" w:rsidRPr="00ED74D3" w14:paraId="3FB202E6"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1BDBAF4" w14:textId="77777777" w:rsidR="0023578D" w:rsidRPr="00ED74D3" w:rsidRDefault="0023578D" w:rsidP="00FF2748">
            <w:pPr>
              <w:pStyle w:val="TAC"/>
            </w:pPr>
            <w:r w:rsidRPr="00ED74D3">
              <w:rPr>
                <w:rFonts w:eastAsia="宋体"/>
              </w:rPr>
              <w:t>10+60</w:t>
            </w:r>
          </w:p>
        </w:tc>
        <w:tc>
          <w:tcPr>
            <w:tcW w:w="709" w:type="dxa"/>
            <w:tcBorders>
              <w:top w:val="nil"/>
              <w:left w:val="single" w:sz="4" w:space="0" w:color="auto"/>
              <w:bottom w:val="single" w:sz="4" w:space="0" w:color="auto"/>
              <w:right w:val="single" w:sz="4" w:space="0" w:color="auto"/>
            </w:tcBorders>
            <w:hideMark/>
          </w:tcPr>
          <w:p w14:paraId="16BA1CA0"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7CE8F4DF"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hideMark/>
          </w:tcPr>
          <w:p w14:paraId="10070B8C" w14:textId="77777777" w:rsidR="0023578D" w:rsidRPr="00ED74D3" w:rsidRDefault="0023578D" w:rsidP="00FF2748">
            <w:pPr>
              <w:pStyle w:val="TAC"/>
            </w:pPr>
            <w:r w:rsidRPr="00ED74D3">
              <w:t>24</w:t>
            </w:r>
          </w:p>
        </w:tc>
        <w:tc>
          <w:tcPr>
            <w:tcW w:w="1701" w:type="dxa"/>
            <w:tcBorders>
              <w:top w:val="single" w:sz="4" w:space="0" w:color="auto"/>
              <w:left w:val="single" w:sz="4" w:space="0" w:color="auto"/>
              <w:bottom w:val="single" w:sz="4" w:space="0" w:color="auto"/>
              <w:right w:val="single" w:sz="4" w:space="0" w:color="auto"/>
            </w:tcBorders>
            <w:hideMark/>
          </w:tcPr>
          <w:p w14:paraId="7952A923"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32F9527" w14:textId="77777777" w:rsidR="0023578D" w:rsidRPr="00ED74D3" w:rsidRDefault="0023578D" w:rsidP="00FF2748">
            <w:pPr>
              <w:pStyle w:val="TAC"/>
            </w:pPr>
            <w:r w:rsidRPr="00ED74D3">
              <w:rPr>
                <w:rFonts w:cs="Arial"/>
              </w:rPr>
              <w:t>Max</w:t>
            </w:r>
          </w:p>
          <w:p w14:paraId="0379F9AD"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96C02BD" w14:textId="77777777" w:rsidR="0023578D" w:rsidRPr="00ED74D3" w:rsidRDefault="0023578D" w:rsidP="00FF2748">
            <w:pPr>
              <w:pStyle w:val="TAL"/>
            </w:pPr>
            <w:r w:rsidRPr="00ED74D3">
              <w:t>Table 4.3.1.1.1.48-2: Low range for CBW=10 MHz</w:t>
            </w:r>
          </w:p>
        </w:tc>
      </w:tr>
      <w:tr w:rsidR="0023578D" w:rsidRPr="00ED74D3" w14:paraId="68312184"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B25FD4F"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B738BAD"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4AC24CBB" w14:textId="77777777" w:rsidR="0023578D" w:rsidRPr="00ED74D3" w:rsidRDefault="0023578D" w:rsidP="00FF2748">
            <w:pPr>
              <w:pStyle w:val="TAC"/>
            </w:pPr>
            <w:r w:rsidRPr="00ED74D3">
              <w:rPr>
                <w:rFonts w:cs="Arial"/>
              </w:rPr>
              <w:t>60</w:t>
            </w:r>
          </w:p>
        </w:tc>
        <w:tc>
          <w:tcPr>
            <w:tcW w:w="850" w:type="dxa"/>
            <w:tcBorders>
              <w:top w:val="single" w:sz="4" w:space="0" w:color="auto"/>
              <w:left w:val="single" w:sz="4" w:space="0" w:color="auto"/>
              <w:bottom w:val="single" w:sz="4" w:space="0" w:color="auto"/>
              <w:right w:val="single" w:sz="4" w:space="0" w:color="auto"/>
            </w:tcBorders>
            <w:hideMark/>
          </w:tcPr>
          <w:p w14:paraId="1B067688" w14:textId="77777777" w:rsidR="0023578D" w:rsidRPr="00ED74D3" w:rsidRDefault="0023578D" w:rsidP="00FF2748">
            <w:pPr>
              <w:pStyle w:val="TAC"/>
            </w:pPr>
            <w:r w:rsidRPr="00ED74D3">
              <w:t>162</w:t>
            </w:r>
          </w:p>
        </w:tc>
        <w:tc>
          <w:tcPr>
            <w:tcW w:w="1701" w:type="dxa"/>
            <w:tcBorders>
              <w:top w:val="nil"/>
              <w:left w:val="single" w:sz="4" w:space="0" w:color="auto"/>
              <w:bottom w:val="single" w:sz="4" w:space="0" w:color="auto"/>
              <w:right w:val="single" w:sz="4" w:space="0" w:color="auto"/>
            </w:tcBorders>
            <w:hideMark/>
          </w:tcPr>
          <w:p w14:paraId="61FDF5A7"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C5F4FC"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3546846" w14:textId="77777777" w:rsidR="0023578D" w:rsidRPr="00ED74D3" w:rsidRDefault="0023578D" w:rsidP="00FF2748">
            <w:pPr>
              <w:pStyle w:val="TAL"/>
            </w:pPr>
            <w:r w:rsidRPr="00ED74D3">
              <w:t>Table 4.3.1.1.1.48-2: High range for CBW=60 MHz</w:t>
            </w:r>
          </w:p>
        </w:tc>
      </w:tr>
      <w:tr w:rsidR="0023578D" w:rsidRPr="00ED74D3" w14:paraId="0809ADC9"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FDFA7DC" w14:textId="77777777" w:rsidR="0023578D" w:rsidRPr="00ED74D3" w:rsidRDefault="0023578D" w:rsidP="00FF2748">
            <w:pPr>
              <w:pStyle w:val="TAC"/>
            </w:pPr>
            <w:r w:rsidRPr="00ED74D3">
              <w:rPr>
                <w:rFonts w:eastAsia="宋体"/>
              </w:rPr>
              <w:t>10+80</w:t>
            </w:r>
          </w:p>
        </w:tc>
        <w:tc>
          <w:tcPr>
            <w:tcW w:w="709" w:type="dxa"/>
            <w:tcBorders>
              <w:top w:val="nil"/>
              <w:left w:val="single" w:sz="4" w:space="0" w:color="auto"/>
              <w:bottom w:val="single" w:sz="4" w:space="0" w:color="auto"/>
              <w:right w:val="single" w:sz="4" w:space="0" w:color="auto"/>
            </w:tcBorders>
            <w:hideMark/>
          </w:tcPr>
          <w:p w14:paraId="023773C6"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24612608"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hideMark/>
          </w:tcPr>
          <w:p w14:paraId="3DFCD61A" w14:textId="77777777" w:rsidR="0023578D" w:rsidRPr="00ED74D3" w:rsidRDefault="0023578D" w:rsidP="00FF2748">
            <w:pPr>
              <w:pStyle w:val="TAC"/>
            </w:pPr>
            <w:r w:rsidRPr="00ED74D3">
              <w:t>24</w:t>
            </w:r>
          </w:p>
        </w:tc>
        <w:tc>
          <w:tcPr>
            <w:tcW w:w="1701" w:type="dxa"/>
            <w:tcBorders>
              <w:top w:val="single" w:sz="4" w:space="0" w:color="auto"/>
              <w:left w:val="single" w:sz="4" w:space="0" w:color="auto"/>
              <w:bottom w:val="single" w:sz="4" w:space="0" w:color="auto"/>
              <w:right w:val="single" w:sz="4" w:space="0" w:color="auto"/>
            </w:tcBorders>
            <w:hideMark/>
          </w:tcPr>
          <w:p w14:paraId="27AE8215"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CC122E9" w14:textId="77777777" w:rsidR="0023578D" w:rsidRPr="00ED74D3" w:rsidRDefault="0023578D" w:rsidP="00FF2748">
            <w:pPr>
              <w:pStyle w:val="TAC"/>
            </w:pPr>
            <w:r w:rsidRPr="00ED74D3">
              <w:rPr>
                <w:rFonts w:cs="Arial"/>
              </w:rPr>
              <w:t>Max</w:t>
            </w:r>
          </w:p>
          <w:p w14:paraId="48654931"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0B5C313" w14:textId="77777777" w:rsidR="0023578D" w:rsidRPr="00ED74D3" w:rsidRDefault="0023578D" w:rsidP="00FF2748">
            <w:pPr>
              <w:pStyle w:val="TAL"/>
            </w:pPr>
            <w:r w:rsidRPr="00ED74D3">
              <w:t>Table 4.3.1.1.1.48-2: Low range for CBW=10 MHz</w:t>
            </w:r>
          </w:p>
        </w:tc>
      </w:tr>
      <w:tr w:rsidR="0023578D" w:rsidRPr="00ED74D3" w14:paraId="44A8FF8F"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65CB17D"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D11EE76"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13F60DFF" w14:textId="77777777" w:rsidR="0023578D" w:rsidRPr="00ED74D3" w:rsidRDefault="0023578D" w:rsidP="00FF2748">
            <w:pPr>
              <w:pStyle w:val="TAC"/>
            </w:pPr>
            <w:r w:rsidRPr="00ED74D3">
              <w:rPr>
                <w:rFonts w:cs="Arial"/>
              </w:rPr>
              <w:t>80</w:t>
            </w:r>
          </w:p>
        </w:tc>
        <w:tc>
          <w:tcPr>
            <w:tcW w:w="850" w:type="dxa"/>
            <w:tcBorders>
              <w:top w:val="single" w:sz="4" w:space="0" w:color="auto"/>
              <w:left w:val="single" w:sz="4" w:space="0" w:color="auto"/>
              <w:bottom w:val="single" w:sz="4" w:space="0" w:color="auto"/>
              <w:right w:val="single" w:sz="4" w:space="0" w:color="auto"/>
            </w:tcBorders>
            <w:hideMark/>
          </w:tcPr>
          <w:p w14:paraId="61839D0B" w14:textId="77777777" w:rsidR="0023578D" w:rsidRPr="00ED74D3" w:rsidRDefault="0023578D" w:rsidP="00FF2748">
            <w:pPr>
              <w:pStyle w:val="TAC"/>
            </w:pPr>
            <w:r w:rsidRPr="00ED74D3">
              <w:t>217</w:t>
            </w:r>
          </w:p>
        </w:tc>
        <w:tc>
          <w:tcPr>
            <w:tcW w:w="1701" w:type="dxa"/>
            <w:tcBorders>
              <w:top w:val="nil"/>
              <w:left w:val="single" w:sz="4" w:space="0" w:color="auto"/>
              <w:bottom w:val="single" w:sz="4" w:space="0" w:color="auto"/>
              <w:right w:val="single" w:sz="4" w:space="0" w:color="auto"/>
            </w:tcBorders>
            <w:hideMark/>
          </w:tcPr>
          <w:p w14:paraId="112C8BB0"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F7867F"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6EFB2BE" w14:textId="77777777" w:rsidR="0023578D" w:rsidRPr="00ED74D3" w:rsidRDefault="0023578D" w:rsidP="00FF2748">
            <w:pPr>
              <w:pStyle w:val="TAL"/>
            </w:pPr>
            <w:r w:rsidRPr="00ED74D3">
              <w:t>Table 4.3.1.1.1.48-2: High range for CBW=80 MHz</w:t>
            </w:r>
          </w:p>
        </w:tc>
      </w:tr>
      <w:tr w:rsidR="0023578D" w:rsidRPr="00ED74D3" w14:paraId="54907D04"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260F74E" w14:textId="77777777" w:rsidR="0023578D" w:rsidRPr="00ED74D3" w:rsidRDefault="0023578D" w:rsidP="00FF2748">
            <w:pPr>
              <w:pStyle w:val="TAC"/>
            </w:pPr>
            <w:r w:rsidRPr="00ED74D3">
              <w:rPr>
                <w:rFonts w:eastAsia="宋体"/>
              </w:rPr>
              <w:t>10+90</w:t>
            </w:r>
          </w:p>
        </w:tc>
        <w:tc>
          <w:tcPr>
            <w:tcW w:w="709" w:type="dxa"/>
            <w:tcBorders>
              <w:top w:val="nil"/>
              <w:left w:val="single" w:sz="4" w:space="0" w:color="auto"/>
              <w:bottom w:val="single" w:sz="4" w:space="0" w:color="auto"/>
              <w:right w:val="single" w:sz="4" w:space="0" w:color="auto"/>
            </w:tcBorders>
            <w:hideMark/>
          </w:tcPr>
          <w:p w14:paraId="7CFC2374"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6FE91B37"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hideMark/>
          </w:tcPr>
          <w:p w14:paraId="5CC5F368" w14:textId="77777777" w:rsidR="0023578D" w:rsidRPr="00ED74D3" w:rsidRDefault="0023578D" w:rsidP="00FF2748">
            <w:pPr>
              <w:pStyle w:val="TAC"/>
            </w:pPr>
            <w:r w:rsidRPr="00ED74D3">
              <w:t>24</w:t>
            </w:r>
          </w:p>
        </w:tc>
        <w:tc>
          <w:tcPr>
            <w:tcW w:w="1701" w:type="dxa"/>
            <w:tcBorders>
              <w:top w:val="single" w:sz="4" w:space="0" w:color="auto"/>
              <w:left w:val="single" w:sz="4" w:space="0" w:color="auto"/>
              <w:bottom w:val="single" w:sz="4" w:space="0" w:color="auto"/>
              <w:right w:val="single" w:sz="4" w:space="0" w:color="auto"/>
            </w:tcBorders>
            <w:hideMark/>
          </w:tcPr>
          <w:p w14:paraId="3117C24F"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7862F41" w14:textId="77777777" w:rsidR="0023578D" w:rsidRPr="00ED74D3" w:rsidRDefault="0023578D" w:rsidP="00FF2748">
            <w:pPr>
              <w:pStyle w:val="TAC"/>
            </w:pPr>
            <w:r w:rsidRPr="00ED74D3">
              <w:rPr>
                <w:rFonts w:cs="Arial"/>
              </w:rPr>
              <w:t>Max</w:t>
            </w:r>
          </w:p>
          <w:p w14:paraId="71CFD9A8"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4DDDE469" w14:textId="77777777" w:rsidR="0023578D" w:rsidRPr="00ED74D3" w:rsidRDefault="0023578D" w:rsidP="00FF2748">
            <w:pPr>
              <w:pStyle w:val="TAL"/>
            </w:pPr>
            <w:r w:rsidRPr="00ED74D3">
              <w:t>Table 4.3.1.1.1.48-2: Low range for CBW=10 MHz</w:t>
            </w:r>
          </w:p>
        </w:tc>
      </w:tr>
      <w:tr w:rsidR="0023578D" w:rsidRPr="00ED74D3" w14:paraId="7F120C8E"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618D95F"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57DFF6"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4037C106" w14:textId="77777777" w:rsidR="0023578D" w:rsidRPr="00ED74D3" w:rsidRDefault="0023578D" w:rsidP="00FF2748">
            <w:pPr>
              <w:pStyle w:val="TAC"/>
            </w:pPr>
            <w:r w:rsidRPr="00ED74D3">
              <w:rPr>
                <w:rFonts w:cs="Arial"/>
              </w:rPr>
              <w:t>90</w:t>
            </w:r>
          </w:p>
        </w:tc>
        <w:tc>
          <w:tcPr>
            <w:tcW w:w="850" w:type="dxa"/>
            <w:tcBorders>
              <w:top w:val="single" w:sz="4" w:space="0" w:color="auto"/>
              <w:left w:val="single" w:sz="4" w:space="0" w:color="auto"/>
              <w:bottom w:val="single" w:sz="4" w:space="0" w:color="auto"/>
              <w:right w:val="single" w:sz="4" w:space="0" w:color="auto"/>
            </w:tcBorders>
            <w:hideMark/>
          </w:tcPr>
          <w:p w14:paraId="35F4E928" w14:textId="77777777" w:rsidR="0023578D" w:rsidRPr="00ED74D3" w:rsidRDefault="0023578D" w:rsidP="00FF2748">
            <w:pPr>
              <w:pStyle w:val="TAC"/>
            </w:pPr>
            <w:r w:rsidRPr="00ED74D3">
              <w:t>245</w:t>
            </w:r>
          </w:p>
        </w:tc>
        <w:tc>
          <w:tcPr>
            <w:tcW w:w="1701" w:type="dxa"/>
            <w:tcBorders>
              <w:top w:val="nil"/>
              <w:left w:val="single" w:sz="4" w:space="0" w:color="auto"/>
              <w:bottom w:val="single" w:sz="4" w:space="0" w:color="auto"/>
              <w:right w:val="single" w:sz="4" w:space="0" w:color="auto"/>
            </w:tcBorders>
            <w:hideMark/>
          </w:tcPr>
          <w:p w14:paraId="0FA1858A"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8CC916"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E0B358C" w14:textId="77777777" w:rsidR="0023578D" w:rsidRPr="00ED74D3" w:rsidRDefault="0023578D" w:rsidP="00FF2748">
            <w:pPr>
              <w:pStyle w:val="TAL"/>
            </w:pPr>
            <w:r w:rsidRPr="00ED74D3">
              <w:t>Table 4.3.1.1.1.48-2: High range for CBW=90 MHz</w:t>
            </w:r>
          </w:p>
        </w:tc>
      </w:tr>
      <w:tr w:rsidR="0023578D" w:rsidRPr="00ED74D3" w14:paraId="6B1B833B"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2789579" w14:textId="77777777" w:rsidR="0023578D" w:rsidRPr="00ED74D3" w:rsidRDefault="0023578D" w:rsidP="00FF2748">
            <w:pPr>
              <w:pStyle w:val="TAC"/>
            </w:pPr>
            <w:r w:rsidRPr="00ED74D3">
              <w:rPr>
                <w:rFonts w:eastAsia="宋体"/>
              </w:rPr>
              <w:t>10+100</w:t>
            </w:r>
          </w:p>
        </w:tc>
        <w:tc>
          <w:tcPr>
            <w:tcW w:w="709" w:type="dxa"/>
            <w:tcBorders>
              <w:top w:val="nil"/>
              <w:left w:val="single" w:sz="4" w:space="0" w:color="auto"/>
              <w:bottom w:val="single" w:sz="4" w:space="0" w:color="auto"/>
              <w:right w:val="single" w:sz="4" w:space="0" w:color="auto"/>
            </w:tcBorders>
            <w:hideMark/>
          </w:tcPr>
          <w:p w14:paraId="170B46C2"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26A6476F"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tcPr>
          <w:p w14:paraId="540F47B0" w14:textId="77777777" w:rsidR="0023578D" w:rsidRPr="00ED74D3" w:rsidRDefault="0023578D" w:rsidP="00FF2748">
            <w:pPr>
              <w:pStyle w:val="TAC"/>
            </w:pPr>
            <w:r w:rsidRPr="00ED74D3">
              <w:t>24</w:t>
            </w:r>
          </w:p>
        </w:tc>
        <w:tc>
          <w:tcPr>
            <w:tcW w:w="1701" w:type="dxa"/>
            <w:tcBorders>
              <w:top w:val="single" w:sz="4" w:space="0" w:color="auto"/>
              <w:left w:val="single" w:sz="4" w:space="0" w:color="auto"/>
              <w:bottom w:val="single" w:sz="4" w:space="0" w:color="auto"/>
              <w:right w:val="single" w:sz="4" w:space="0" w:color="auto"/>
            </w:tcBorders>
            <w:hideMark/>
          </w:tcPr>
          <w:p w14:paraId="693E0706"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BA05417" w14:textId="77777777" w:rsidR="0023578D" w:rsidRPr="00ED74D3" w:rsidRDefault="0023578D" w:rsidP="00FF2748">
            <w:pPr>
              <w:pStyle w:val="TAC"/>
            </w:pPr>
            <w:r w:rsidRPr="00ED74D3">
              <w:rPr>
                <w:rFonts w:cs="Arial"/>
              </w:rPr>
              <w:t>Max</w:t>
            </w:r>
          </w:p>
          <w:p w14:paraId="20C6A0D8"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F153191" w14:textId="77777777" w:rsidR="0023578D" w:rsidRPr="00ED74D3" w:rsidRDefault="0023578D" w:rsidP="00FF2748">
            <w:pPr>
              <w:pStyle w:val="TAL"/>
            </w:pPr>
            <w:r w:rsidRPr="00ED74D3">
              <w:t>Table 4.3.1.1.1.48-2: Low range for CBW=10 MHz</w:t>
            </w:r>
          </w:p>
        </w:tc>
      </w:tr>
      <w:tr w:rsidR="0023578D" w:rsidRPr="00ED74D3" w14:paraId="6296A2C0"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9865C82"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979442"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1C1F8830" w14:textId="77777777" w:rsidR="0023578D" w:rsidRPr="00ED74D3" w:rsidRDefault="0023578D" w:rsidP="00FF2748">
            <w:pPr>
              <w:pStyle w:val="TAC"/>
            </w:pPr>
            <w:r w:rsidRPr="00ED74D3">
              <w:rPr>
                <w:rFonts w:cs="Arial"/>
              </w:rPr>
              <w:t>100</w:t>
            </w:r>
          </w:p>
        </w:tc>
        <w:tc>
          <w:tcPr>
            <w:tcW w:w="850" w:type="dxa"/>
            <w:tcBorders>
              <w:top w:val="single" w:sz="4" w:space="0" w:color="auto"/>
              <w:left w:val="single" w:sz="4" w:space="0" w:color="auto"/>
              <w:bottom w:val="single" w:sz="4" w:space="0" w:color="auto"/>
              <w:right w:val="single" w:sz="4" w:space="0" w:color="auto"/>
            </w:tcBorders>
          </w:tcPr>
          <w:p w14:paraId="00B8559C" w14:textId="77777777" w:rsidR="0023578D" w:rsidRPr="00ED74D3" w:rsidRDefault="0023578D" w:rsidP="00FF2748">
            <w:pPr>
              <w:pStyle w:val="TAC"/>
            </w:pPr>
            <w:r w:rsidRPr="00ED74D3">
              <w:t>273</w:t>
            </w:r>
          </w:p>
        </w:tc>
        <w:tc>
          <w:tcPr>
            <w:tcW w:w="1701" w:type="dxa"/>
            <w:tcBorders>
              <w:top w:val="nil"/>
              <w:left w:val="single" w:sz="4" w:space="0" w:color="auto"/>
              <w:bottom w:val="single" w:sz="4" w:space="0" w:color="auto"/>
              <w:right w:val="single" w:sz="4" w:space="0" w:color="auto"/>
            </w:tcBorders>
            <w:hideMark/>
          </w:tcPr>
          <w:p w14:paraId="3AB8EFAE"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CFADEB"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14FEF28" w14:textId="77777777" w:rsidR="0023578D" w:rsidRPr="00ED74D3" w:rsidRDefault="0023578D" w:rsidP="00FF2748">
            <w:pPr>
              <w:pStyle w:val="TAL"/>
            </w:pPr>
            <w:r w:rsidRPr="00ED74D3">
              <w:t>Table 4.3.1.1.1.48-2: High range for CBW=100 MHz</w:t>
            </w:r>
          </w:p>
        </w:tc>
      </w:tr>
      <w:tr w:rsidR="0023578D" w:rsidRPr="00ED74D3" w14:paraId="27E5AC0A"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47EE9C0E" w14:textId="77777777" w:rsidR="0023578D" w:rsidRPr="00ED74D3" w:rsidRDefault="0023578D" w:rsidP="00FF2748">
            <w:pPr>
              <w:pStyle w:val="TAH"/>
            </w:pPr>
            <w:r w:rsidRPr="00ED74D3">
              <w:t>CA_n48(2A); n48A (15MHz) + n48A (10-100MHz)</w:t>
            </w:r>
          </w:p>
        </w:tc>
      </w:tr>
      <w:tr w:rsidR="0023578D" w:rsidRPr="00ED74D3" w14:paraId="4DC96D98"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105C524" w14:textId="77777777" w:rsidR="0023578D" w:rsidRPr="00ED74D3" w:rsidRDefault="0023578D" w:rsidP="00FF2748">
            <w:pPr>
              <w:pStyle w:val="TAC"/>
            </w:pPr>
            <w:r w:rsidRPr="00ED74D3">
              <w:rPr>
                <w:rFonts w:eastAsia="宋体"/>
              </w:rPr>
              <w:t>15+10</w:t>
            </w:r>
          </w:p>
        </w:tc>
        <w:tc>
          <w:tcPr>
            <w:tcW w:w="709" w:type="dxa"/>
            <w:tcBorders>
              <w:top w:val="nil"/>
              <w:left w:val="single" w:sz="4" w:space="0" w:color="auto"/>
              <w:bottom w:val="single" w:sz="4" w:space="0" w:color="auto"/>
              <w:right w:val="single" w:sz="4" w:space="0" w:color="auto"/>
            </w:tcBorders>
            <w:hideMark/>
          </w:tcPr>
          <w:p w14:paraId="4568B0D2"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5C5451B6" w14:textId="77777777" w:rsidR="0023578D" w:rsidRPr="00ED74D3" w:rsidRDefault="0023578D" w:rsidP="00FF2748">
            <w:pPr>
              <w:pStyle w:val="TAC"/>
            </w:pPr>
            <w:r w:rsidRPr="00ED74D3">
              <w:rPr>
                <w:rFonts w:cs="Arial"/>
              </w:rPr>
              <w:t>15</w:t>
            </w:r>
          </w:p>
        </w:tc>
        <w:tc>
          <w:tcPr>
            <w:tcW w:w="850" w:type="dxa"/>
            <w:tcBorders>
              <w:top w:val="nil"/>
              <w:left w:val="single" w:sz="4" w:space="0" w:color="auto"/>
              <w:bottom w:val="single" w:sz="4" w:space="0" w:color="auto"/>
              <w:right w:val="single" w:sz="4" w:space="0" w:color="auto"/>
            </w:tcBorders>
            <w:hideMark/>
          </w:tcPr>
          <w:p w14:paraId="29CFA2C3" w14:textId="77777777" w:rsidR="0023578D" w:rsidRPr="00ED74D3" w:rsidRDefault="0023578D" w:rsidP="00FF2748">
            <w:pPr>
              <w:pStyle w:val="TAC"/>
            </w:pPr>
            <w:r w:rsidRPr="00ED74D3">
              <w:t>38</w:t>
            </w:r>
          </w:p>
        </w:tc>
        <w:tc>
          <w:tcPr>
            <w:tcW w:w="1701" w:type="dxa"/>
            <w:tcBorders>
              <w:top w:val="single" w:sz="4" w:space="0" w:color="auto"/>
              <w:left w:val="single" w:sz="4" w:space="0" w:color="auto"/>
              <w:bottom w:val="single" w:sz="4" w:space="0" w:color="auto"/>
              <w:right w:val="single" w:sz="4" w:space="0" w:color="auto"/>
            </w:tcBorders>
            <w:hideMark/>
          </w:tcPr>
          <w:p w14:paraId="1DA3DF0B"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2B0786C" w14:textId="77777777" w:rsidR="0023578D" w:rsidRPr="00ED74D3" w:rsidRDefault="0023578D" w:rsidP="00FF2748">
            <w:pPr>
              <w:pStyle w:val="TAC"/>
            </w:pPr>
            <w:r w:rsidRPr="00ED74D3">
              <w:rPr>
                <w:rFonts w:cs="Arial"/>
              </w:rPr>
              <w:t>Max</w:t>
            </w:r>
          </w:p>
          <w:p w14:paraId="37088F64"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E71C618" w14:textId="77777777" w:rsidR="0023578D" w:rsidRPr="00ED74D3" w:rsidRDefault="0023578D" w:rsidP="00FF2748">
            <w:pPr>
              <w:pStyle w:val="TAL"/>
            </w:pPr>
            <w:r w:rsidRPr="00ED74D3">
              <w:t>Table 4.3.1.1.1.48-2: Low range for CBW=15 MHz</w:t>
            </w:r>
          </w:p>
        </w:tc>
      </w:tr>
      <w:tr w:rsidR="0023578D" w:rsidRPr="00ED74D3" w14:paraId="3504572E"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37E491E"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C7E920"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364759AD" w14:textId="77777777" w:rsidR="0023578D" w:rsidRPr="00ED74D3" w:rsidRDefault="0023578D" w:rsidP="00FF2748">
            <w:pPr>
              <w:pStyle w:val="TAC"/>
            </w:pPr>
            <w:r w:rsidRPr="00ED74D3">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6A480EA6" w14:textId="77777777" w:rsidR="0023578D" w:rsidRPr="00ED74D3" w:rsidRDefault="0023578D" w:rsidP="00FF2748">
            <w:pPr>
              <w:pStyle w:val="TAC"/>
            </w:pPr>
            <w:r w:rsidRPr="00ED74D3">
              <w:t>24</w:t>
            </w:r>
          </w:p>
        </w:tc>
        <w:tc>
          <w:tcPr>
            <w:tcW w:w="1701" w:type="dxa"/>
            <w:tcBorders>
              <w:top w:val="nil"/>
              <w:left w:val="single" w:sz="4" w:space="0" w:color="auto"/>
              <w:bottom w:val="single" w:sz="4" w:space="0" w:color="auto"/>
              <w:right w:val="single" w:sz="4" w:space="0" w:color="auto"/>
            </w:tcBorders>
            <w:hideMark/>
          </w:tcPr>
          <w:p w14:paraId="6966D71C"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9574116"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1368C2C2" w14:textId="77777777" w:rsidR="0023578D" w:rsidRPr="00ED74D3" w:rsidRDefault="0023578D" w:rsidP="00FF2748">
            <w:pPr>
              <w:pStyle w:val="TAL"/>
            </w:pPr>
            <w:r w:rsidRPr="00ED74D3">
              <w:t>Table 4.3.1.1.1.48-2: High range for CBW=10 MHz</w:t>
            </w:r>
          </w:p>
        </w:tc>
      </w:tr>
      <w:tr w:rsidR="0023578D" w:rsidRPr="00ED74D3" w14:paraId="63BE96AC"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2915D3A" w14:textId="77777777" w:rsidR="0023578D" w:rsidRPr="00ED74D3" w:rsidRDefault="0023578D" w:rsidP="00FF2748">
            <w:pPr>
              <w:pStyle w:val="TAC"/>
            </w:pPr>
            <w:r w:rsidRPr="00ED74D3">
              <w:rPr>
                <w:rFonts w:eastAsia="宋体"/>
              </w:rPr>
              <w:t>15+15</w:t>
            </w:r>
          </w:p>
        </w:tc>
        <w:tc>
          <w:tcPr>
            <w:tcW w:w="709" w:type="dxa"/>
            <w:tcBorders>
              <w:top w:val="nil"/>
              <w:left w:val="single" w:sz="4" w:space="0" w:color="auto"/>
              <w:bottom w:val="single" w:sz="4" w:space="0" w:color="auto"/>
              <w:right w:val="single" w:sz="4" w:space="0" w:color="auto"/>
            </w:tcBorders>
            <w:hideMark/>
          </w:tcPr>
          <w:p w14:paraId="1DB2218F"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55BE3A3A" w14:textId="77777777" w:rsidR="0023578D" w:rsidRPr="00ED74D3" w:rsidRDefault="0023578D" w:rsidP="00FF2748">
            <w:pPr>
              <w:pStyle w:val="TAC"/>
            </w:pPr>
            <w:r w:rsidRPr="00ED74D3">
              <w:rPr>
                <w:rFonts w:cs="Arial"/>
              </w:rPr>
              <w:t>15</w:t>
            </w:r>
          </w:p>
        </w:tc>
        <w:tc>
          <w:tcPr>
            <w:tcW w:w="850" w:type="dxa"/>
            <w:tcBorders>
              <w:top w:val="nil"/>
              <w:left w:val="single" w:sz="4" w:space="0" w:color="auto"/>
              <w:bottom w:val="single" w:sz="4" w:space="0" w:color="auto"/>
              <w:right w:val="single" w:sz="4" w:space="0" w:color="auto"/>
            </w:tcBorders>
            <w:hideMark/>
          </w:tcPr>
          <w:p w14:paraId="7DCC944A" w14:textId="77777777" w:rsidR="0023578D" w:rsidRPr="00ED74D3" w:rsidRDefault="0023578D" w:rsidP="00FF2748">
            <w:pPr>
              <w:pStyle w:val="TAC"/>
            </w:pPr>
            <w:r w:rsidRPr="00ED74D3">
              <w:t>38</w:t>
            </w:r>
          </w:p>
        </w:tc>
        <w:tc>
          <w:tcPr>
            <w:tcW w:w="1701" w:type="dxa"/>
            <w:tcBorders>
              <w:top w:val="single" w:sz="4" w:space="0" w:color="auto"/>
              <w:left w:val="single" w:sz="4" w:space="0" w:color="auto"/>
              <w:bottom w:val="single" w:sz="4" w:space="0" w:color="auto"/>
              <w:right w:val="single" w:sz="4" w:space="0" w:color="auto"/>
            </w:tcBorders>
            <w:hideMark/>
          </w:tcPr>
          <w:p w14:paraId="2C61D731"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0893377" w14:textId="77777777" w:rsidR="0023578D" w:rsidRPr="00ED74D3" w:rsidRDefault="0023578D" w:rsidP="00FF2748">
            <w:pPr>
              <w:pStyle w:val="TAC"/>
            </w:pPr>
            <w:r w:rsidRPr="00ED74D3">
              <w:rPr>
                <w:rFonts w:cs="Arial"/>
              </w:rPr>
              <w:t>Max</w:t>
            </w:r>
          </w:p>
          <w:p w14:paraId="6A882CB4"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527D261" w14:textId="77777777" w:rsidR="0023578D" w:rsidRPr="00ED74D3" w:rsidRDefault="0023578D" w:rsidP="00FF2748">
            <w:pPr>
              <w:pStyle w:val="TAL"/>
            </w:pPr>
            <w:r w:rsidRPr="00ED74D3">
              <w:t>Table 4.3.1.1.1.48-2: Low range for CBW=15 MHz</w:t>
            </w:r>
          </w:p>
        </w:tc>
      </w:tr>
      <w:tr w:rsidR="0023578D" w:rsidRPr="00ED74D3" w14:paraId="2E721887"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1A7309C"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6008845"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7D78905C" w14:textId="77777777" w:rsidR="0023578D" w:rsidRPr="00ED74D3" w:rsidRDefault="0023578D" w:rsidP="00FF2748">
            <w:pPr>
              <w:pStyle w:val="TAC"/>
            </w:pPr>
            <w:r w:rsidRPr="00ED74D3">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15471CB3" w14:textId="77777777" w:rsidR="0023578D" w:rsidRPr="00ED74D3" w:rsidRDefault="0023578D" w:rsidP="00FF2748">
            <w:pPr>
              <w:pStyle w:val="TAC"/>
            </w:pPr>
            <w:r w:rsidRPr="00ED74D3">
              <w:t>38</w:t>
            </w:r>
          </w:p>
        </w:tc>
        <w:tc>
          <w:tcPr>
            <w:tcW w:w="1701" w:type="dxa"/>
            <w:tcBorders>
              <w:top w:val="nil"/>
              <w:left w:val="single" w:sz="4" w:space="0" w:color="auto"/>
              <w:bottom w:val="single" w:sz="4" w:space="0" w:color="auto"/>
              <w:right w:val="single" w:sz="4" w:space="0" w:color="auto"/>
            </w:tcBorders>
            <w:hideMark/>
          </w:tcPr>
          <w:p w14:paraId="6424BB7E"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39C103"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2AE9409" w14:textId="77777777" w:rsidR="0023578D" w:rsidRPr="00ED74D3" w:rsidRDefault="0023578D" w:rsidP="00FF2748">
            <w:pPr>
              <w:pStyle w:val="TAL"/>
            </w:pPr>
            <w:r w:rsidRPr="00ED74D3">
              <w:t>Table 4.3.1.1.1.48-2: High range for CBW=15 MHz</w:t>
            </w:r>
          </w:p>
        </w:tc>
      </w:tr>
      <w:tr w:rsidR="0023578D" w:rsidRPr="00ED74D3" w14:paraId="1602D975"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A23C53D" w14:textId="77777777" w:rsidR="0023578D" w:rsidRPr="00ED74D3" w:rsidRDefault="0023578D" w:rsidP="00FF2748">
            <w:pPr>
              <w:pStyle w:val="TAC"/>
            </w:pPr>
            <w:r w:rsidRPr="00ED74D3">
              <w:rPr>
                <w:rFonts w:eastAsia="宋体"/>
              </w:rPr>
              <w:t>15+20</w:t>
            </w:r>
          </w:p>
        </w:tc>
        <w:tc>
          <w:tcPr>
            <w:tcW w:w="709" w:type="dxa"/>
            <w:tcBorders>
              <w:top w:val="nil"/>
              <w:left w:val="single" w:sz="4" w:space="0" w:color="auto"/>
              <w:bottom w:val="single" w:sz="4" w:space="0" w:color="auto"/>
              <w:right w:val="single" w:sz="4" w:space="0" w:color="auto"/>
            </w:tcBorders>
            <w:hideMark/>
          </w:tcPr>
          <w:p w14:paraId="795298F6"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70C31378" w14:textId="77777777" w:rsidR="0023578D" w:rsidRPr="00ED74D3" w:rsidRDefault="0023578D" w:rsidP="00FF2748">
            <w:pPr>
              <w:pStyle w:val="TAC"/>
            </w:pPr>
            <w:r w:rsidRPr="00ED74D3">
              <w:rPr>
                <w:rFonts w:cs="Arial"/>
              </w:rPr>
              <w:t>15</w:t>
            </w:r>
          </w:p>
        </w:tc>
        <w:tc>
          <w:tcPr>
            <w:tcW w:w="850" w:type="dxa"/>
            <w:tcBorders>
              <w:top w:val="nil"/>
              <w:left w:val="single" w:sz="4" w:space="0" w:color="auto"/>
              <w:bottom w:val="single" w:sz="4" w:space="0" w:color="auto"/>
              <w:right w:val="single" w:sz="4" w:space="0" w:color="auto"/>
            </w:tcBorders>
            <w:hideMark/>
          </w:tcPr>
          <w:p w14:paraId="06CED769" w14:textId="77777777" w:rsidR="0023578D" w:rsidRPr="00ED74D3" w:rsidRDefault="0023578D" w:rsidP="00FF2748">
            <w:pPr>
              <w:pStyle w:val="TAC"/>
            </w:pPr>
            <w:r w:rsidRPr="00ED74D3">
              <w:t>38</w:t>
            </w:r>
          </w:p>
        </w:tc>
        <w:tc>
          <w:tcPr>
            <w:tcW w:w="1701" w:type="dxa"/>
            <w:tcBorders>
              <w:top w:val="single" w:sz="4" w:space="0" w:color="auto"/>
              <w:left w:val="single" w:sz="4" w:space="0" w:color="auto"/>
              <w:bottom w:val="single" w:sz="4" w:space="0" w:color="auto"/>
              <w:right w:val="single" w:sz="4" w:space="0" w:color="auto"/>
            </w:tcBorders>
            <w:hideMark/>
          </w:tcPr>
          <w:p w14:paraId="482A9183"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41D3B8A" w14:textId="77777777" w:rsidR="0023578D" w:rsidRPr="00ED74D3" w:rsidRDefault="0023578D" w:rsidP="00FF2748">
            <w:pPr>
              <w:pStyle w:val="TAC"/>
            </w:pPr>
            <w:r w:rsidRPr="00ED74D3">
              <w:rPr>
                <w:rFonts w:cs="Arial"/>
              </w:rPr>
              <w:t>Max</w:t>
            </w:r>
          </w:p>
          <w:p w14:paraId="1081D4A8"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FC7FB5C" w14:textId="77777777" w:rsidR="0023578D" w:rsidRPr="00ED74D3" w:rsidRDefault="0023578D" w:rsidP="00FF2748">
            <w:pPr>
              <w:pStyle w:val="TAL"/>
            </w:pPr>
            <w:r w:rsidRPr="00ED74D3">
              <w:t>Table 4.3.1.1.1.48-2: Low range for CBW=15 MHz</w:t>
            </w:r>
          </w:p>
        </w:tc>
      </w:tr>
      <w:tr w:rsidR="0023578D" w:rsidRPr="00ED74D3" w14:paraId="005AB528"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65D199A"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CABCFFC"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2656C260" w14:textId="77777777" w:rsidR="0023578D" w:rsidRPr="00ED74D3" w:rsidRDefault="0023578D" w:rsidP="00FF2748">
            <w:pPr>
              <w:pStyle w:val="TAC"/>
            </w:pPr>
            <w:r w:rsidRPr="00ED74D3">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696BAFD2" w14:textId="77777777" w:rsidR="0023578D" w:rsidRPr="00ED74D3" w:rsidRDefault="0023578D" w:rsidP="00FF2748">
            <w:pPr>
              <w:pStyle w:val="TAC"/>
            </w:pPr>
            <w:r w:rsidRPr="00ED74D3">
              <w:t>51</w:t>
            </w:r>
          </w:p>
        </w:tc>
        <w:tc>
          <w:tcPr>
            <w:tcW w:w="1701" w:type="dxa"/>
            <w:tcBorders>
              <w:top w:val="nil"/>
              <w:left w:val="single" w:sz="4" w:space="0" w:color="auto"/>
              <w:bottom w:val="single" w:sz="4" w:space="0" w:color="auto"/>
              <w:right w:val="single" w:sz="4" w:space="0" w:color="auto"/>
            </w:tcBorders>
            <w:hideMark/>
          </w:tcPr>
          <w:p w14:paraId="6344E80C"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870F9D"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96EF286" w14:textId="77777777" w:rsidR="0023578D" w:rsidRPr="00ED74D3" w:rsidRDefault="0023578D" w:rsidP="00FF2748">
            <w:pPr>
              <w:pStyle w:val="TAL"/>
            </w:pPr>
            <w:r w:rsidRPr="00ED74D3">
              <w:t>Table 4.3.1.1.1.48-2: High range for CBW=20 MHz</w:t>
            </w:r>
          </w:p>
        </w:tc>
      </w:tr>
      <w:tr w:rsidR="0023578D" w:rsidRPr="00ED74D3" w14:paraId="4F318913"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2E47508" w14:textId="77777777" w:rsidR="0023578D" w:rsidRPr="00ED74D3" w:rsidRDefault="0023578D" w:rsidP="00FF2748">
            <w:pPr>
              <w:pStyle w:val="TAC"/>
            </w:pPr>
            <w:r w:rsidRPr="00ED74D3">
              <w:rPr>
                <w:rFonts w:eastAsia="宋体"/>
              </w:rPr>
              <w:t>15+40</w:t>
            </w:r>
          </w:p>
        </w:tc>
        <w:tc>
          <w:tcPr>
            <w:tcW w:w="709" w:type="dxa"/>
            <w:tcBorders>
              <w:top w:val="nil"/>
              <w:left w:val="single" w:sz="4" w:space="0" w:color="auto"/>
              <w:bottom w:val="single" w:sz="4" w:space="0" w:color="auto"/>
              <w:right w:val="single" w:sz="4" w:space="0" w:color="auto"/>
            </w:tcBorders>
            <w:hideMark/>
          </w:tcPr>
          <w:p w14:paraId="016A81EA"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6E068CE0" w14:textId="77777777" w:rsidR="0023578D" w:rsidRPr="00ED74D3" w:rsidRDefault="0023578D" w:rsidP="00FF2748">
            <w:pPr>
              <w:pStyle w:val="TAC"/>
            </w:pPr>
            <w:r w:rsidRPr="00ED74D3">
              <w:rPr>
                <w:rFonts w:cs="Arial"/>
              </w:rPr>
              <w:t>15</w:t>
            </w:r>
          </w:p>
        </w:tc>
        <w:tc>
          <w:tcPr>
            <w:tcW w:w="850" w:type="dxa"/>
            <w:tcBorders>
              <w:top w:val="nil"/>
              <w:left w:val="single" w:sz="4" w:space="0" w:color="auto"/>
              <w:bottom w:val="single" w:sz="4" w:space="0" w:color="auto"/>
              <w:right w:val="single" w:sz="4" w:space="0" w:color="auto"/>
            </w:tcBorders>
            <w:hideMark/>
          </w:tcPr>
          <w:p w14:paraId="0C57674A" w14:textId="77777777" w:rsidR="0023578D" w:rsidRPr="00ED74D3" w:rsidRDefault="0023578D" w:rsidP="00FF2748">
            <w:pPr>
              <w:pStyle w:val="TAC"/>
            </w:pPr>
            <w:r w:rsidRPr="00ED74D3">
              <w:t>38</w:t>
            </w:r>
          </w:p>
        </w:tc>
        <w:tc>
          <w:tcPr>
            <w:tcW w:w="1701" w:type="dxa"/>
            <w:tcBorders>
              <w:top w:val="single" w:sz="4" w:space="0" w:color="auto"/>
              <w:left w:val="single" w:sz="4" w:space="0" w:color="auto"/>
              <w:bottom w:val="single" w:sz="4" w:space="0" w:color="auto"/>
              <w:right w:val="single" w:sz="4" w:space="0" w:color="auto"/>
            </w:tcBorders>
            <w:hideMark/>
          </w:tcPr>
          <w:p w14:paraId="10222EEB"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A6EA738" w14:textId="77777777" w:rsidR="0023578D" w:rsidRPr="00ED74D3" w:rsidRDefault="0023578D" w:rsidP="00FF2748">
            <w:pPr>
              <w:pStyle w:val="TAC"/>
            </w:pPr>
            <w:r w:rsidRPr="00ED74D3">
              <w:rPr>
                <w:rFonts w:cs="Arial"/>
              </w:rPr>
              <w:t>Max</w:t>
            </w:r>
          </w:p>
          <w:p w14:paraId="5211CB83"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FB934F6" w14:textId="77777777" w:rsidR="0023578D" w:rsidRPr="00ED74D3" w:rsidRDefault="0023578D" w:rsidP="00FF2748">
            <w:pPr>
              <w:pStyle w:val="TAL"/>
            </w:pPr>
            <w:r w:rsidRPr="00ED74D3">
              <w:t>Table 4.3.1.1.1.48-2: Low range for CBW=15 MHz</w:t>
            </w:r>
          </w:p>
        </w:tc>
      </w:tr>
      <w:tr w:rsidR="0023578D" w:rsidRPr="00ED74D3" w14:paraId="616097C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A647139"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5870F3"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6DF1DA90" w14:textId="77777777" w:rsidR="0023578D" w:rsidRPr="00ED74D3" w:rsidRDefault="0023578D" w:rsidP="00FF2748">
            <w:pPr>
              <w:pStyle w:val="TAC"/>
            </w:pPr>
            <w:r w:rsidRPr="00ED74D3">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725AC0AB" w14:textId="77777777" w:rsidR="0023578D" w:rsidRPr="00ED74D3" w:rsidRDefault="0023578D" w:rsidP="00FF2748">
            <w:pPr>
              <w:pStyle w:val="TAC"/>
            </w:pPr>
            <w:r w:rsidRPr="00ED74D3">
              <w:t>106</w:t>
            </w:r>
          </w:p>
        </w:tc>
        <w:tc>
          <w:tcPr>
            <w:tcW w:w="1701" w:type="dxa"/>
            <w:tcBorders>
              <w:top w:val="nil"/>
              <w:left w:val="single" w:sz="4" w:space="0" w:color="auto"/>
              <w:bottom w:val="single" w:sz="4" w:space="0" w:color="auto"/>
              <w:right w:val="single" w:sz="4" w:space="0" w:color="auto"/>
            </w:tcBorders>
            <w:hideMark/>
          </w:tcPr>
          <w:p w14:paraId="1E9E51CA"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B47AFD"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8DF1620" w14:textId="77777777" w:rsidR="0023578D" w:rsidRPr="00ED74D3" w:rsidRDefault="0023578D" w:rsidP="00FF2748">
            <w:pPr>
              <w:pStyle w:val="TAL"/>
            </w:pPr>
            <w:r w:rsidRPr="00ED74D3">
              <w:t>Table 4.3.1.1.1.48-2: High range for CBW=40 MHz</w:t>
            </w:r>
          </w:p>
        </w:tc>
      </w:tr>
      <w:tr w:rsidR="0023578D" w:rsidRPr="00ED74D3" w14:paraId="5FC9339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1AB7214" w14:textId="77777777" w:rsidR="0023578D" w:rsidRPr="00ED74D3" w:rsidRDefault="0023578D" w:rsidP="00FF2748">
            <w:pPr>
              <w:pStyle w:val="TAC"/>
            </w:pPr>
            <w:r w:rsidRPr="00ED74D3">
              <w:rPr>
                <w:rFonts w:eastAsia="宋体"/>
              </w:rPr>
              <w:t>15+50</w:t>
            </w:r>
          </w:p>
        </w:tc>
        <w:tc>
          <w:tcPr>
            <w:tcW w:w="709" w:type="dxa"/>
            <w:tcBorders>
              <w:top w:val="nil"/>
              <w:left w:val="single" w:sz="4" w:space="0" w:color="auto"/>
              <w:bottom w:val="single" w:sz="4" w:space="0" w:color="auto"/>
              <w:right w:val="single" w:sz="4" w:space="0" w:color="auto"/>
            </w:tcBorders>
            <w:hideMark/>
          </w:tcPr>
          <w:p w14:paraId="3944395D"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0959854C" w14:textId="77777777" w:rsidR="0023578D" w:rsidRPr="00ED74D3" w:rsidRDefault="0023578D" w:rsidP="00FF2748">
            <w:pPr>
              <w:pStyle w:val="TAC"/>
            </w:pPr>
            <w:r w:rsidRPr="00ED74D3">
              <w:rPr>
                <w:rFonts w:cs="Arial"/>
              </w:rPr>
              <w:t>15</w:t>
            </w:r>
          </w:p>
        </w:tc>
        <w:tc>
          <w:tcPr>
            <w:tcW w:w="850" w:type="dxa"/>
            <w:tcBorders>
              <w:top w:val="nil"/>
              <w:left w:val="single" w:sz="4" w:space="0" w:color="auto"/>
              <w:bottom w:val="single" w:sz="4" w:space="0" w:color="auto"/>
              <w:right w:val="single" w:sz="4" w:space="0" w:color="auto"/>
            </w:tcBorders>
          </w:tcPr>
          <w:p w14:paraId="4A5B6649" w14:textId="77777777" w:rsidR="0023578D" w:rsidRPr="00ED74D3" w:rsidRDefault="0023578D" w:rsidP="00FF2748">
            <w:pPr>
              <w:pStyle w:val="TAC"/>
            </w:pPr>
            <w:r w:rsidRPr="00ED74D3">
              <w:t>38</w:t>
            </w:r>
          </w:p>
        </w:tc>
        <w:tc>
          <w:tcPr>
            <w:tcW w:w="1701" w:type="dxa"/>
            <w:tcBorders>
              <w:top w:val="single" w:sz="4" w:space="0" w:color="auto"/>
              <w:left w:val="single" w:sz="4" w:space="0" w:color="auto"/>
              <w:bottom w:val="single" w:sz="4" w:space="0" w:color="auto"/>
              <w:right w:val="single" w:sz="4" w:space="0" w:color="auto"/>
            </w:tcBorders>
            <w:hideMark/>
          </w:tcPr>
          <w:p w14:paraId="2F6FE8C5"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34196C5" w14:textId="77777777" w:rsidR="0023578D" w:rsidRPr="00ED74D3" w:rsidRDefault="0023578D" w:rsidP="00FF2748">
            <w:pPr>
              <w:pStyle w:val="TAC"/>
            </w:pPr>
            <w:r w:rsidRPr="00ED74D3">
              <w:rPr>
                <w:rFonts w:cs="Arial"/>
              </w:rPr>
              <w:t>Max</w:t>
            </w:r>
          </w:p>
          <w:p w14:paraId="3641EF2A"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A80F1CE" w14:textId="77777777" w:rsidR="0023578D" w:rsidRPr="00ED74D3" w:rsidRDefault="0023578D" w:rsidP="00FF2748">
            <w:pPr>
              <w:pStyle w:val="TAL"/>
            </w:pPr>
            <w:r w:rsidRPr="00ED74D3">
              <w:t>Table 4.3.1.1.1.48-2: Low range for CBW=15 MHz</w:t>
            </w:r>
          </w:p>
        </w:tc>
      </w:tr>
      <w:tr w:rsidR="0023578D" w:rsidRPr="00ED74D3" w14:paraId="3B1A38F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4CE0EB0"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0164B0F"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624A3F1C" w14:textId="77777777" w:rsidR="0023578D" w:rsidRPr="00ED74D3" w:rsidRDefault="0023578D" w:rsidP="00FF2748">
            <w:pPr>
              <w:pStyle w:val="TAC"/>
            </w:pPr>
            <w:r w:rsidRPr="00ED74D3">
              <w:rPr>
                <w:rFonts w:cs="Arial"/>
              </w:rPr>
              <w:t>50</w:t>
            </w:r>
          </w:p>
        </w:tc>
        <w:tc>
          <w:tcPr>
            <w:tcW w:w="850" w:type="dxa"/>
            <w:tcBorders>
              <w:top w:val="single" w:sz="4" w:space="0" w:color="auto"/>
              <w:left w:val="single" w:sz="4" w:space="0" w:color="auto"/>
              <w:bottom w:val="single" w:sz="4" w:space="0" w:color="auto"/>
              <w:right w:val="single" w:sz="4" w:space="0" w:color="auto"/>
            </w:tcBorders>
          </w:tcPr>
          <w:p w14:paraId="55640C02" w14:textId="77777777" w:rsidR="0023578D" w:rsidRPr="00ED74D3" w:rsidRDefault="0023578D" w:rsidP="00FF2748">
            <w:pPr>
              <w:pStyle w:val="TAC"/>
            </w:pPr>
            <w:r w:rsidRPr="00ED74D3">
              <w:t>133</w:t>
            </w:r>
          </w:p>
        </w:tc>
        <w:tc>
          <w:tcPr>
            <w:tcW w:w="1701" w:type="dxa"/>
            <w:tcBorders>
              <w:top w:val="nil"/>
              <w:left w:val="single" w:sz="4" w:space="0" w:color="auto"/>
              <w:bottom w:val="single" w:sz="4" w:space="0" w:color="auto"/>
              <w:right w:val="single" w:sz="4" w:space="0" w:color="auto"/>
            </w:tcBorders>
            <w:hideMark/>
          </w:tcPr>
          <w:p w14:paraId="7A2D85B6"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6F80EB"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3B17D21" w14:textId="77777777" w:rsidR="0023578D" w:rsidRPr="00ED74D3" w:rsidRDefault="0023578D" w:rsidP="00FF2748">
            <w:pPr>
              <w:pStyle w:val="TAL"/>
            </w:pPr>
            <w:r w:rsidRPr="00ED74D3">
              <w:t>Table 4.3.1.1.1.48-2: High range for CBW=50 MHz</w:t>
            </w:r>
          </w:p>
        </w:tc>
      </w:tr>
      <w:tr w:rsidR="0023578D" w:rsidRPr="00ED74D3" w14:paraId="659CEE56"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8079392" w14:textId="77777777" w:rsidR="0023578D" w:rsidRPr="00ED74D3" w:rsidRDefault="0023578D" w:rsidP="00FF2748">
            <w:pPr>
              <w:pStyle w:val="TAC"/>
            </w:pPr>
            <w:r w:rsidRPr="00ED74D3">
              <w:rPr>
                <w:rFonts w:eastAsia="宋体"/>
              </w:rPr>
              <w:t>15+60</w:t>
            </w:r>
          </w:p>
        </w:tc>
        <w:tc>
          <w:tcPr>
            <w:tcW w:w="709" w:type="dxa"/>
            <w:tcBorders>
              <w:top w:val="nil"/>
              <w:left w:val="single" w:sz="4" w:space="0" w:color="auto"/>
              <w:bottom w:val="single" w:sz="4" w:space="0" w:color="auto"/>
              <w:right w:val="single" w:sz="4" w:space="0" w:color="auto"/>
            </w:tcBorders>
            <w:hideMark/>
          </w:tcPr>
          <w:p w14:paraId="55B54B50"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27171EE5" w14:textId="77777777" w:rsidR="0023578D" w:rsidRPr="00ED74D3" w:rsidRDefault="0023578D" w:rsidP="00FF2748">
            <w:pPr>
              <w:pStyle w:val="TAC"/>
            </w:pPr>
            <w:r w:rsidRPr="00ED74D3">
              <w:rPr>
                <w:rFonts w:cs="Arial"/>
              </w:rPr>
              <w:t>15</w:t>
            </w:r>
          </w:p>
        </w:tc>
        <w:tc>
          <w:tcPr>
            <w:tcW w:w="850" w:type="dxa"/>
            <w:tcBorders>
              <w:top w:val="nil"/>
              <w:left w:val="single" w:sz="4" w:space="0" w:color="auto"/>
              <w:bottom w:val="single" w:sz="4" w:space="0" w:color="auto"/>
              <w:right w:val="single" w:sz="4" w:space="0" w:color="auto"/>
            </w:tcBorders>
            <w:hideMark/>
          </w:tcPr>
          <w:p w14:paraId="3D090112" w14:textId="77777777" w:rsidR="0023578D" w:rsidRPr="00ED74D3" w:rsidRDefault="0023578D" w:rsidP="00FF2748">
            <w:pPr>
              <w:pStyle w:val="TAC"/>
            </w:pPr>
            <w:r w:rsidRPr="00ED74D3">
              <w:t>38</w:t>
            </w:r>
          </w:p>
        </w:tc>
        <w:tc>
          <w:tcPr>
            <w:tcW w:w="1701" w:type="dxa"/>
            <w:tcBorders>
              <w:top w:val="single" w:sz="4" w:space="0" w:color="auto"/>
              <w:left w:val="single" w:sz="4" w:space="0" w:color="auto"/>
              <w:bottom w:val="single" w:sz="4" w:space="0" w:color="auto"/>
              <w:right w:val="single" w:sz="4" w:space="0" w:color="auto"/>
            </w:tcBorders>
            <w:hideMark/>
          </w:tcPr>
          <w:p w14:paraId="1D7AED20"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FE7B972" w14:textId="77777777" w:rsidR="0023578D" w:rsidRPr="00ED74D3" w:rsidRDefault="0023578D" w:rsidP="00FF2748">
            <w:pPr>
              <w:pStyle w:val="TAC"/>
            </w:pPr>
            <w:r w:rsidRPr="00ED74D3">
              <w:rPr>
                <w:rFonts w:cs="Arial"/>
              </w:rPr>
              <w:t>Max</w:t>
            </w:r>
          </w:p>
          <w:p w14:paraId="47C21591"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BC23CA1" w14:textId="77777777" w:rsidR="0023578D" w:rsidRPr="00ED74D3" w:rsidRDefault="0023578D" w:rsidP="00FF2748">
            <w:pPr>
              <w:pStyle w:val="TAL"/>
            </w:pPr>
            <w:r w:rsidRPr="00ED74D3">
              <w:t>Table 4.3.1.1.1.48-2: Low range for CBW=15 MHz</w:t>
            </w:r>
          </w:p>
        </w:tc>
      </w:tr>
      <w:tr w:rsidR="0023578D" w:rsidRPr="00ED74D3" w14:paraId="5FA63B95"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0705134"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FE80A4F"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03E0716A" w14:textId="77777777" w:rsidR="0023578D" w:rsidRPr="00ED74D3" w:rsidRDefault="0023578D" w:rsidP="00FF2748">
            <w:pPr>
              <w:pStyle w:val="TAC"/>
            </w:pPr>
            <w:r w:rsidRPr="00ED74D3">
              <w:rPr>
                <w:rFonts w:cs="Arial"/>
              </w:rPr>
              <w:t>60</w:t>
            </w:r>
          </w:p>
        </w:tc>
        <w:tc>
          <w:tcPr>
            <w:tcW w:w="850" w:type="dxa"/>
            <w:tcBorders>
              <w:top w:val="single" w:sz="4" w:space="0" w:color="auto"/>
              <w:left w:val="single" w:sz="4" w:space="0" w:color="auto"/>
              <w:bottom w:val="single" w:sz="4" w:space="0" w:color="auto"/>
              <w:right w:val="single" w:sz="4" w:space="0" w:color="auto"/>
            </w:tcBorders>
            <w:hideMark/>
          </w:tcPr>
          <w:p w14:paraId="546B9499" w14:textId="77777777" w:rsidR="0023578D" w:rsidRPr="00ED74D3" w:rsidRDefault="0023578D" w:rsidP="00FF2748">
            <w:pPr>
              <w:pStyle w:val="TAC"/>
            </w:pPr>
            <w:r w:rsidRPr="00ED74D3">
              <w:t>162</w:t>
            </w:r>
          </w:p>
        </w:tc>
        <w:tc>
          <w:tcPr>
            <w:tcW w:w="1701" w:type="dxa"/>
            <w:tcBorders>
              <w:top w:val="nil"/>
              <w:left w:val="single" w:sz="4" w:space="0" w:color="auto"/>
              <w:bottom w:val="single" w:sz="4" w:space="0" w:color="auto"/>
              <w:right w:val="single" w:sz="4" w:space="0" w:color="auto"/>
            </w:tcBorders>
            <w:hideMark/>
          </w:tcPr>
          <w:p w14:paraId="3E30880D"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E025B9"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40142397" w14:textId="77777777" w:rsidR="0023578D" w:rsidRPr="00ED74D3" w:rsidRDefault="0023578D" w:rsidP="00FF2748">
            <w:pPr>
              <w:pStyle w:val="TAL"/>
            </w:pPr>
            <w:r w:rsidRPr="00ED74D3">
              <w:t>Table 4.3.1.1.1.48-2: High range for CBW=60 MHz</w:t>
            </w:r>
          </w:p>
        </w:tc>
      </w:tr>
      <w:tr w:rsidR="0023578D" w:rsidRPr="00ED74D3" w14:paraId="1741B759"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748BA45" w14:textId="77777777" w:rsidR="0023578D" w:rsidRPr="00ED74D3" w:rsidRDefault="0023578D" w:rsidP="00FF2748">
            <w:pPr>
              <w:pStyle w:val="TAC"/>
            </w:pPr>
            <w:r w:rsidRPr="00ED74D3">
              <w:rPr>
                <w:rFonts w:eastAsia="宋体"/>
              </w:rPr>
              <w:t>15+80</w:t>
            </w:r>
          </w:p>
        </w:tc>
        <w:tc>
          <w:tcPr>
            <w:tcW w:w="709" w:type="dxa"/>
            <w:tcBorders>
              <w:top w:val="nil"/>
              <w:left w:val="single" w:sz="4" w:space="0" w:color="auto"/>
              <w:bottom w:val="single" w:sz="4" w:space="0" w:color="auto"/>
              <w:right w:val="single" w:sz="4" w:space="0" w:color="auto"/>
            </w:tcBorders>
            <w:hideMark/>
          </w:tcPr>
          <w:p w14:paraId="0C1E9534"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0C4E9ED8" w14:textId="77777777" w:rsidR="0023578D" w:rsidRPr="00ED74D3" w:rsidRDefault="0023578D" w:rsidP="00FF2748">
            <w:pPr>
              <w:pStyle w:val="TAC"/>
            </w:pPr>
            <w:r w:rsidRPr="00ED74D3">
              <w:rPr>
                <w:rFonts w:cs="Arial"/>
              </w:rPr>
              <w:t>15</w:t>
            </w:r>
          </w:p>
        </w:tc>
        <w:tc>
          <w:tcPr>
            <w:tcW w:w="850" w:type="dxa"/>
            <w:tcBorders>
              <w:top w:val="nil"/>
              <w:left w:val="single" w:sz="4" w:space="0" w:color="auto"/>
              <w:bottom w:val="single" w:sz="4" w:space="0" w:color="auto"/>
              <w:right w:val="single" w:sz="4" w:space="0" w:color="auto"/>
            </w:tcBorders>
            <w:hideMark/>
          </w:tcPr>
          <w:p w14:paraId="3F308BBA" w14:textId="77777777" w:rsidR="0023578D" w:rsidRPr="00ED74D3" w:rsidRDefault="0023578D" w:rsidP="00FF2748">
            <w:pPr>
              <w:pStyle w:val="TAC"/>
            </w:pPr>
            <w:r w:rsidRPr="00ED74D3">
              <w:t>38</w:t>
            </w:r>
          </w:p>
        </w:tc>
        <w:tc>
          <w:tcPr>
            <w:tcW w:w="1701" w:type="dxa"/>
            <w:tcBorders>
              <w:top w:val="single" w:sz="4" w:space="0" w:color="auto"/>
              <w:left w:val="single" w:sz="4" w:space="0" w:color="auto"/>
              <w:bottom w:val="single" w:sz="4" w:space="0" w:color="auto"/>
              <w:right w:val="single" w:sz="4" w:space="0" w:color="auto"/>
            </w:tcBorders>
            <w:hideMark/>
          </w:tcPr>
          <w:p w14:paraId="446D2E72"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B9B9705" w14:textId="77777777" w:rsidR="0023578D" w:rsidRPr="00ED74D3" w:rsidRDefault="0023578D" w:rsidP="00FF2748">
            <w:pPr>
              <w:pStyle w:val="TAC"/>
            </w:pPr>
            <w:r w:rsidRPr="00ED74D3">
              <w:rPr>
                <w:rFonts w:cs="Arial"/>
              </w:rPr>
              <w:t>Max</w:t>
            </w:r>
          </w:p>
          <w:p w14:paraId="0AFD58DC"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446B2AF" w14:textId="77777777" w:rsidR="0023578D" w:rsidRPr="00ED74D3" w:rsidRDefault="0023578D" w:rsidP="00FF2748">
            <w:pPr>
              <w:pStyle w:val="TAL"/>
            </w:pPr>
            <w:r w:rsidRPr="00ED74D3">
              <w:t>Table 4.3.1.1.1.48-2: Low range for CBW=15 MHz</w:t>
            </w:r>
          </w:p>
        </w:tc>
      </w:tr>
      <w:tr w:rsidR="0023578D" w:rsidRPr="00ED74D3" w14:paraId="00A99E78"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F2387A8"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11805F5"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31A95E3F" w14:textId="77777777" w:rsidR="0023578D" w:rsidRPr="00ED74D3" w:rsidRDefault="0023578D" w:rsidP="00FF2748">
            <w:pPr>
              <w:pStyle w:val="TAC"/>
            </w:pPr>
            <w:r w:rsidRPr="00ED74D3">
              <w:rPr>
                <w:rFonts w:cs="Arial"/>
              </w:rPr>
              <w:t>80</w:t>
            </w:r>
          </w:p>
        </w:tc>
        <w:tc>
          <w:tcPr>
            <w:tcW w:w="850" w:type="dxa"/>
            <w:tcBorders>
              <w:top w:val="single" w:sz="4" w:space="0" w:color="auto"/>
              <w:left w:val="single" w:sz="4" w:space="0" w:color="auto"/>
              <w:bottom w:val="single" w:sz="4" w:space="0" w:color="auto"/>
              <w:right w:val="single" w:sz="4" w:space="0" w:color="auto"/>
            </w:tcBorders>
            <w:hideMark/>
          </w:tcPr>
          <w:p w14:paraId="49917359" w14:textId="77777777" w:rsidR="0023578D" w:rsidRPr="00ED74D3" w:rsidRDefault="0023578D" w:rsidP="00FF2748">
            <w:pPr>
              <w:pStyle w:val="TAC"/>
            </w:pPr>
            <w:r w:rsidRPr="00ED74D3">
              <w:t>217</w:t>
            </w:r>
          </w:p>
        </w:tc>
        <w:tc>
          <w:tcPr>
            <w:tcW w:w="1701" w:type="dxa"/>
            <w:tcBorders>
              <w:top w:val="nil"/>
              <w:left w:val="single" w:sz="4" w:space="0" w:color="auto"/>
              <w:bottom w:val="single" w:sz="4" w:space="0" w:color="auto"/>
              <w:right w:val="single" w:sz="4" w:space="0" w:color="auto"/>
            </w:tcBorders>
            <w:hideMark/>
          </w:tcPr>
          <w:p w14:paraId="6C02FCB7"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A5DB16"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AD2B654" w14:textId="77777777" w:rsidR="0023578D" w:rsidRPr="00ED74D3" w:rsidRDefault="0023578D" w:rsidP="00FF2748">
            <w:pPr>
              <w:pStyle w:val="TAL"/>
            </w:pPr>
            <w:r w:rsidRPr="00ED74D3">
              <w:t>Table 4.3.1.1.1.48-2: High range for CBW=80 MHz</w:t>
            </w:r>
          </w:p>
        </w:tc>
      </w:tr>
      <w:tr w:rsidR="0023578D" w:rsidRPr="00ED74D3" w14:paraId="0D899C61"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6310F14" w14:textId="77777777" w:rsidR="0023578D" w:rsidRPr="00ED74D3" w:rsidRDefault="0023578D" w:rsidP="00FF2748">
            <w:pPr>
              <w:pStyle w:val="TAC"/>
            </w:pPr>
            <w:r w:rsidRPr="00ED74D3">
              <w:rPr>
                <w:rFonts w:eastAsia="宋体"/>
              </w:rPr>
              <w:t>15+90</w:t>
            </w:r>
          </w:p>
        </w:tc>
        <w:tc>
          <w:tcPr>
            <w:tcW w:w="709" w:type="dxa"/>
            <w:tcBorders>
              <w:top w:val="nil"/>
              <w:left w:val="single" w:sz="4" w:space="0" w:color="auto"/>
              <w:bottom w:val="single" w:sz="4" w:space="0" w:color="auto"/>
              <w:right w:val="single" w:sz="4" w:space="0" w:color="auto"/>
            </w:tcBorders>
            <w:hideMark/>
          </w:tcPr>
          <w:p w14:paraId="231C2F8F"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0B595641" w14:textId="77777777" w:rsidR="0023578D" w:rsidRPr="00ED74D3" w:rsidRDefault="0023578D" w:rsidP="00FF2748">
            <w:pPr>
              <w:pStyle w:val="TAC"/>
            </w:pPr>
            <w:r w:rsidRPr="00ED74D3">
              <w:rPr>
                <w:rFonts w:cs="Arial"/>
              </w:rPr>
              <w:t>15</w:t>
            </w:r>
          </w:p>
        </w:tc>
        <w:tc>
          <w:tcPr>
            <w:tcW w:w="850" w:type="dxa"/>
            <w:tcBorders>
              <w:top w:val="nil"/>
              <w:left w:val="single" w:sz="4" w:space="0" w:color="auto"/>
              <w:bottom w:val="single" w:sz="4" w:space="0" w:color="auto"/>
              <w:right w:val="single" w:sz="4" w:space="0" w:color="auto"/>
            </w:tcBorders>
            <w:hideMark/>
          </w:tcPr>
          <w:p w14:paraId="7D4EB2DF" w14:textId="77777777" w:rsidR="0023578D" w:rsidRPr="00ED74D3" w:rsidRDefault="0023578D" w:rsidP="00FF2748">
            <w:pPr>
              <w:pStyle w:val="TAC"/>
            </w:pPr>
            <w:r w:rsidRPr="00ED74D3">
              <w:t>38</w:t>
            </w:r>
          </w:p>
        </w:tc>
        <w:tc>
          <w:tcPr>
            <w:tcW w:w="1701" w:type="dxa"/>
            <w:tcBorders>
              <w:top w:val="single" w:sz="4" w:space="0" w:color="auto"/>
              <w:left w:val="single" w:sz="4" w:space="0" w:color="auto"/>
              <w:bottom w:val="single" w:sz="4" w:space="0" w:color="auto"/>
              <w:right w:val="single" w:sz="4" w:space="0" w:color="auto"/>
            </w:tcBorders>
            <w:hideMark/>
          </w:tcPr>
          <w:p w14:paraId="4F31007F"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5ECE486" w14:textId="77777777" w:rsidR="0023578D" w:rsidRPr="00ED74D3" w:rsidRDefault="0023578D" w:rsidP="00FF2748">
            <w:pPr>
              <w:pStyle w:val="TAC"/>
            </w:pPr>
            <w:r w:rsidRPr="00ED74D3">
              <w:rPr>
                <w:rFonts w:cs="Arial"/>
              </w:rPr>
              <w:t>Max</w:t>
            </w:r>
          </w:p>
          <w:p w14:paraId="0C07C119"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20879C73" w14:textId="77777777" w:rsidR="0023578D" w:rsidRPr="00ED74D3" w:rsidRDefault="0023578D" w:rsidP="00FF2748">
            <w:pPr>
              <w:pStyle w:val="TAL"/>
            </w:pPr>
            <w:r w:rsidRPr="00ED74D3">
              <w:t>Table 4.3.1.1.1.48-2: Low range for CBW=15 MHz</w:t>
            </w:r>
          </w:p>
        </w:tc>
      </w:tr>
      <w:tr w:rsidR="0023578D" w:rsidRPr="00ED74D3" w14:paraId="529EB758"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340FC58"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F1DA445"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4F33BEE9" w14:textId="77777777" w:rsidR="0023578D" w:rsidRPr="00ED74D3" w:rsidRDefault="0023578D" w:rsidP="00FF2748">
            <w:pPr>
              <w:pStyle w:val="TAC"/>
            </w:pPr>
            <w:r w:rsidRPr="00ED74D3">
              <w:rPr>
                <w:rFonts w:cs="Arial"/>
              </w:rPr>
              <w:t>90</w:t>
            </w:r>
          </w:p>
        </w:tc>
        <w:tc>
          <w:tcPr>
            <w:tcW w:w="850" w:type="dxa"/>
            <w:tcBorders>
              <w:top w:val="single" w:sz="4" w:space="0" w:color="auto"/>
              <w:left w:val="single" w:sz="4" w:space="0" w:color="auto"/>
              <w:bottom w:val="single" w:sz="4" w:space="0" w:color="auto"/>
              <w:right w:val="single" w:sz="4" w:space="0" w:color="auto"/>
            </w:tcBorders>
            <w:hideMark/>
          </w:tcPr>
          <w:p w14:paraId="0F2FD44D" w14:textId="77777777" w:rsidR="0023578D" w:rsidRPr="00ED74D3" w:rsidRDefault="0023578D" w:rsidP="00FF2748">
            <w:pPr>
              <w:pStyle w:val="TAC"/>
            </w:pPr>
            <w:r w:rsidRPr="00ED74D3">
              <w:t>245</w:t>
            </w:r>
          </w:p>
        </w:tc>
        <w:tc>
          <w:tcPr>
            <w:tcW w:w="1701" w:type="dxa"/>
            <w:tcBorders>
              <w:top w:val="nil"/>
              <w:left w:val="single" w:sz="4" w:space="0" w:color="auto"/>
              <w:bottom w:val="single" w:sz="4" w:space="0" w:color="auto"/>
              <w:right w:val="single" w:sz="4" w:space="0" w:color="auto"/>
            </w:tcBorders>
            <w:hideMark/>
          </w:tcPr>
          <w:p w14:paraId="38F057C7"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6443E8"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C8E1A95" w14:textId="77777777" w:rsidR="0023578D" w:rsidRPr="00ED74D3" w:rsidRDefault="0023578D" w:rsidP="00FF2748">
            <w:pPr>
              <w:pStyle w:val="TAL"/>
            </w:pPr>
            <w:r w:rsidRPr="00ED74D3">
              <w:t>Table 4.3.1.1.1.48-2: High range for CBW=90 MHz</w:t>
            </w:r>
          </w:p>
        </w:tc>
      </w:tr>
      <w:tr w:rsidR="0023578D" w:rsidRPr="00ED74D3" w14:paraId="7A16E518"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DEC966B" w14:textId="77777777" w:rsidR="0023578D" w:rsidRPr="00ED74D3" w:rsidRDefault="0023578D" w:rsidP="00FF2748">
            <w:pPr>
              <w:pStyle w:val="TAC"/>
            </w:pPr>
            <w:r w:rsidRPr="00ED74D3">
              <w:rPr>
                <w:rFonts w:eastAsia="宋体"/>
              </w:rPr>
              <w:t>15+100</w:t>
            </w:r>
          </w:p>
        </w:tc>
        <w:tc>
          <w:tcPr>
            <w:tcW w:w="709" w:type="dxa"/>
            <w:tcBorders>
              <w:top w:val="nil"/>
              <w:left w:val="single" w:sz="4" w:space="0" w:color="auto"/>
              <w:bottom w:val="single" w:sz="4" w:space="0" w:color="auto"/>
              <w:right w:val="single" w:sz="4" w:space="0" w:color="auto"/>
            </w:tcBorders>
            <w:hideMark/>
          </w:tcPr>
          <w:p w14:paraId="68534C7A"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5EA9DAB5" w14:textId="77777777" w:rsidR="0023578D" w:rsidRPr="00ED74D3" w:rsidRDefault="0023578D" w:rsidP="00FF2748">
            <w:pPr>
              <w:pStyle w:val="TAC"/>
            </w:pPr>
            <w:r w:rsidRPr="00ED74D3">
              <w:rPr>
                <w:rFonts w:cs="Arial"/>
              </w:rPr>
              <w:t>15</w:t>
            </w:r>
          </w:p>
        </w:tc>
        <w:tc>
          <w:tcPr>
            <w:tcW w:w="850" w:type="dxa"/>
            <w:tcBorders>
              <w:top w:val="nil"/>
              <w:left w:val="single" w:sz="4" w:space="0" w:color="auto"/>
              <w:bottom w:val="single" w:sz="4" w:space="0" w:color="auto"/>
              <w:right w:val="single" w:sz="4" w:space="0" w:color="auto"/>
            </w:tcBorders>
          </w:tcPr>
          <w:p w14:paraId="35382B4B" w14:textId="77777777" w:rsidR="0023578D" w:rsidRPr="00ED74D3" w:rsidRDefault="0023578D" w:rsidP="00FF2748">
            <w:pPr>
              <w:pStyle w:val="TAC"/>
            </w:pPr>
            <w:r w:rsidRPr="00ED74D3">
              <w:t>38</w:t>
            </w:r>
          </w:p>
        </w:tc>
        <w:tc>
          <w:tcPr>
            <w:tcW w:w="1701" w:type="dxa"/>
            <w:tcBorders>
              <w:top w:val="single" w:sz="4" w:space="0" w:color="auto"/>
              <w:left w:val="single" w:sz="4" w:space="0" w:color="auto"/>
              <w:bottom w:val="single" w:sz="4" w:space="0" w:color="auto"/>
              <w:right w:val="single" w:sz="4" w:space="0" w:color="auto"/>
            </w:tcBorders>
            <w:hideMark/>
          </w:tcPr>
          <w:p w14:paraId="46E1B868"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C6C57A7" w14:textId="77777777" w:rsidR="0023578D" w:rsidRPr="00ED74D3" w:rsidRDefault="0023578D" w:rsidP="00FF2748">
            <w:pPr>
              <w:pStyle w:val="TAC"/>
            </w:pPr>
            <w:r w:rsidRPr="00ED74D3">
              <w:rPr>
                <w:rFonts w:cs="Arial"/>
              </w:rPr>
              <w:t>Max</w:t>
            </w:r>
          </w:p>
          <w:p w14:paraId="436B94C2"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136B052" w14:textId="77777777" w:rsidR="0023578D" w:rsidRPr="00ED74D3" w:rsidRDefault="0023578D" w:rsidP="00FF2748">
            <w:pPr>
              <w:pStyle w:val="TAL"/>
            </w:pPr>
            <w:r w:rsidRPr="00ED74D3">
              <w:t>Table 4.3.1.1.1.48-2: Low range for CBW=15 MHz</w:t>
            </w:r>
          </w:p>
        </w:tc>
      </w:tr>
      <w:tr w:rsidR="0023578D" w:rsidRPr="00ED74D3" w14:paraId="6624545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B5FC978"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4C0F543"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798DB7B2" w14:textId="77777777" w:rsidR="0023578D" w:rsidRPr="00ED74D3" w:rsidRDefault="0023578D" w:rsidP="00FF2748">
            <w:pPr>
              <w:pStyle w:val="TAC"/>
            </w:pPr>
            <w:r w:rsidRPr="00ED74D3">
              <w:rPr>
                <w:rFonts w:cs="Arial"/>
              </w:rPr>
              <w:t>100</w:t>
            </w:r>
          </w:p>
        </w:tc>
        <w:tc>
          <w:tcPr>
            <w:tcW w:w="850" w:type="dxa"/>
            <w:tcBorders>
              <w:top w:val="single" w:sz="4" w:space="0" w:color="auto"/>
              <w:left w:val="single" w:sz="4" w:space="0" w:color="auto"/>
              <w:bottom w:val="single" w:sz="4" w:space="0" w:color="auto"/>
              <w:right w:val="single" w:sz="4" w:space="0" w:color="auto"/>
            </w:tcBorders>
          </w:tcPr>
          <w:p w14:paraId="4CCD15E2" w14:textId="77777777" w:rsidR="0023578D" w:rsidRPr="00ED74D3" w:rsidRDefault="0023578D" w:rsidP="00FF2748">
            <w:pPr>
              <w:pStyle w:val="TAC"/>
            </w:pPr>
            <w:r w:rsidRPr="00ED74D3">
              <w:t>273</w:t>
            </w:r>
          </w:p>
        </w:tc>
        <w:tc>
          <w:tcPr>
            <w:tcW w:w="1701" w:type="dxa"/>
            <w:tcBorders>
              <w:top w:val="nil"/>
              <w:left w:val="single" w:sz="4" w:space="0" w:color="auto"/>
              <w:bottom w:val="single" w:sz="4" w:space="0" w:color="auto"/>
              <w:right w:val="single" w:sz="4" w:space="0" w:color="auto"/>
            </w:tcBorders>
            <w:hideMark/>
          </w:tcPr>
          <w:p w14:paraId="72CD606E"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F95A4A"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809AC50" w14:textId="77777777" w:rsidR="0023578D" w:rsidRPr="00ED74D3" w:rsidRDefault="0023578D" w:rsidP="00FF2748">
            <w:pPr>
              <w:pStyle w:val="TAL"/>
            </w:pPr>
            <w:r w:rsidRPr="00ED74D3">
              <w:t>Table 4.3.1.1.1.48-2: High range for CBW=100 MHz</w:t>
            </w:r>
          </w:p>
        </w:tc>
      </w:tr>
      <w:tr w:rsidR="0023578D" w:rsidRPr="00ED74D3" w14:paraId="66210B2A"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1AC3D723" w14:textId="77777777" w:rsidR="0023578D" w:rsidRPr="00ED74D3" w:rsidRDefault="0023578D" w:rsidP="00FF2748">
            <w:pPr>
              <w:pStyle w:val="TAH"/>
            </w:pPr>
            <w:r w:rsidRPr="00ED74D3">
              <w:t>CA_n48(2A); n48A (20MHz) + n48A (10-100MHz)</w:t>
            </w:r>
          </w:p>
        </w:tc>
      </w:tr>
      <w:tr w:rsidR="0023578D" w:rsidRPr="00ED74D3" w14:paraId="3458E6C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CB645F8" w14:textId="77777777" w:rsidR="0023578D" w:rsidRPr="00ED74D3" w:rsidRDefault="0023578D" w:rsidP="00FF2748">
            <w:pPr>
              <w:pStyle w:val="TAC"/>
            </w:pPr>
            <w:r w:rsidRPr="00ED74D3">
              <w:rPr>
                <w:rFonts w:eastAsia="宋体"/>
              </w:rPr>
              <w:t>20+10</w:t>
            </w:r>
          </w:p>
        </w:tc>
        <w:tc>
          <w:tcPr>
            <w:tcW w:w="709" w:type="dxa"/>
            <w:tcBorders>
              <w:top w:val="nil"/>
              <w:left w:val="single" w:sz="4" w:space="0" w:color="auto"/>
              <w:bottom w:val="single" w:sz="4" w:space="0" w:color="auto"/>
              <w:right w:val="single" w:sz="4" w:space="0" w:color="auto"/>
            </w:tcBorders>
            <w:hideMark/>
          </w:tcPr>
          <w:p w14:paraId="17A6EA4D"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79775014" w14:textId="77777777" w:rsidR="0023578D" w:rsidRPr="00ED74D3" w:rsidRDefault="0023578D" w:rsidP="00FF2748">
            <w:pPr>
              <w:pStyle w:val="TAC"/>
            </w:pPr>
            <w:r w:rsidRPr="00ED74D3">
              <w:rPr>
                <w:rFonts w:cs="Arial"/>
              </w:rPr>
              <w:t>20</w:t>
            </w:r>
          </w:p>
        </w:tc>
        <w:tc>
          <w:tcPr>
            <w:tcW w:w="850" w:type="dxa"/>
            <w:tcBorders>
              <w:top w:val="nil"/>
              <w:left w:val="single" w:sz="4" w:space="0" w:color="auto"/>
              <w:bottom w:val="single" w:sz="4" w:space="0" w:color="auto"/>
              <w:right w:val="single" w:sz="4" w:space="0" w:color="auto"/>
            </w:tcBorders>
            <w:hideMark/>
          </w:tcPr>
          <w:p w14:paraId="714813BC" w14:textId="77777777" w:rsidR="0023578D" w:rsidRPr="00ED74D3" w:rsidRDefault="0023578D" w:rsidP="00FF2748">
            <w:pPr>
              <w:pStyle w:val="TAC"/>
            </w:pPr>
            <w:r w:rsidRPr="00ED74D3">
              <w:t>51</w:t>
            </w:r>
          </w:p>
        </w:tc>
        <w:tc>
          <w:tcPr>
            <w:tcW w:w="1701" w:type="dxa"/>
            <w:tcBorders>
              <w:top w:val="single" w:sz="4" w:space="0" w:color="auto"/>
              <w:left w:val="single" w:sz="4" w:space="0" w:color="auto"/>
              <w:bottom w:val="single" w:sz="4" w:space="0" w:color="auto"/>
              <w:right w:val="single" w:sz="4" w:space="0" w:color="auto"/>
            </w:tcBorders>
            <w:hideMark/>
          </w:tcPr>
          <w:p w14:paraId="752A18E4"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B09DDEF" w14:textId="77777777" w:rsidR="0023578D" w:rsidRPr="00ED74D3" w:rsidRDefault="0023578D" w:rsidP="00FF2748">
            <w:pPr>
              <w:pStyle w:val="TAC"/>
            </w:pPr>
            <w:r w:rsidRPr="00ED74D3">
              <w:rPr>
                <w:rFonts w:cs="Arial"/>
              </w:rPr>
              <w:t>Max</w:t>
            </w:r>
          </w:p>
          <w:p w14:paraId="74940472"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6D7B7588" w14:textId="77777777" w:rsidR="0023578D" w:rsidRPr="00ED74D3" w:rsidRDefault="0023578D" w:rsidP="00FF2748">
            <w:pPr>
              <w:pStyle w:val="TAL"/>
            </w:pPr>
            <w:r w:rsidRPr="00ED74D3">
              <w:t>Table 4.3.1.1.1.48-2: Low range for CBW=20 MHz</w:t>
            </w:r>
          </w:p>
        </w:tc>
      </w:tr>
      <w:tr w:rsidR="0023578D" w:rsidRPr="00ED74D3" w14:paraId="24C2DA2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19B452D"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CB9AF1B"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0A7F7DE5" w14:textId="77777777" w:rsidR="0023578D" w:rsidRPr="00ED74D3" w:rsidRDefault="0023578D" w:rsidP="00FF2748">
            <w:pPr>
              <w:pStyle w:val="TAC"/>
            </w:pPr>
            <w:r w:rsidRPr="00ED74D3">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580D80EC" w14:textId="77777777" w:rsidR="0023578D" w:rsidRPr="00ED74D3" w:rsidRDefault="0023578D" w:rsidP="00FF2748">
            <w:pPr>
              <w:pStyle w:val="TAC"/>
            </w:pPr>
            <w:r w:rsidRPr="00ED74D3">
              <w:t>24</w:t>
            </w:r>
          </w:p>
        </w:tc>
        <w:tc>
          <w:tcPr>
            <w:tcW w:w="1701" w:type="dxa"/>
            <w:tcBorders>
              <w:top w:val="nil"/>
              <w:left w:val="single" w:sz="4" w:space="0" w:color="auto"/>
              <w:bottom w:val="single" w:sz="4" w:space="0" w:color="auto"/>
              <w:right w:val="single" w:sz="4" w:space="0" w:color="auto"/>
            </w:tcBorders>
            <w:hideMark/>
          </w:tcPr>
          <w:p w14:paraId="1917C98F"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9C3509"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43AB7C0D" w14:textId="77777777" w:rsidR="0023578D" w:rsidRPr="00ED74D3" w:rsidRDefault="0023578D" w:rsidP="00FF2748">
            <w:pPr>
              <w:pStyle w:val="TAL"/>
            </w:pPr>
            <w:r w:rsidRPr="00ED74D3">
              <w:t>Table 4.3.1.1.1.48-2: High range for CBW=10 MHz</w:t>
            </w:r>
          </w:p>
        </w:tc>
      </w:tr>
      <w:tr w:rsidR="0023578D" w:rsidRPr="00ED74D3" w14:paraId="55759BE1"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2373B44" w14:textId="77777777" w:rsidR="0023578D" w:rsidRPr="00ED74D3" w:rsidRDefault="0023578D" w:rsidP="00FF2748">
            <w:pPr>
              <w:pStyle w:val="TAC"/>
            </w:pPr>
            <w:r w:rsidRPr="00ED74D3">
              <w:rPr>
                <w:rFonts w:eastAsia="宋体"/>
              </w:rPr>
              <w:t>20+15</w:t>
            </w:r>
          </w:p>
        </w:tc>
        <w:tc>
          <w:tcPr>
            <w:tcW w:w="709" w:type="dxa"/>
            <w:tcBorders>
              <w:top w:val="nil"/>
              <w:left w:val="single" w:sz="4" w:space="0" w:color="auto"/>
              <w:bottom w:val="single" w:sz="4" w:space="0" w:color="auto"/>
              <w:right w:val="single" w:sz="4" w:space="0" w:color="auto"/>
            </w:tcBorders>
            <w:hideMark/>
          </w:tcPr>
          <w:p w14:paraId="7BE995A3"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4B1E8AAC" w14:textId="77777777" w:rsidR="0023578D" w:rsidRPr="00ED74D3" w:rsidRDefault="0023578D" w:rsidP="00FF2748">
            <w:pPr>
              <w:pStyle w:val="TAC"/>
            </w:pPr>
            <w:r w:rsidRPr="00ED74D3">
              <w:rPr>
                <w:rFonts w:cs="Arial"/>
              </w:rPr>
              <w:t>20</w:t>
            </w:r>
          </w:p>
        </w:tc>
        <w:tc>
          <w:tcPr>
            <w:tcW w:w="850" w:type="dxa"/>
            <w:tcBorders>
              <w:top w:val="nil"/>
              <w:left w:val="single" w:sz="4" w:space="0" w:color="auto"/>
              <w:bottom w:val="single" w:sz="4" w:space="0" w:color="auto"/>
              <w:right w:val="single" w:sz="4" w:space="0" w:color="auto"/>
            </w:tcBorders>
            <w:hideMark/>
          </w:tcPr>
          <w:p w14:paraId="6DBAB715" w14:textId="77777777" w:rsidR="0023578D" w:rsidRPr="00ED74D3" w:rsidRDefault="0023578D" w:rsidP="00FF2748">
            <w:pPr>
              <w:pStyle w:val="TAC"/>
            </w:pPr>
            <w:r w:rsidRPr="00ED74D3">
              <w:t>51</w:t>
            </w:r>
          </w:p>
        </w:tc>
        <w:tc>
          <w:tcPr>
            <w:tcW w:w="1701" w:type="dxa"/>
            <w:tcBorders>
              <w:top w:val="single" w:sz="4" w:space="0" w:color="auto"/>
              <w:left w:val="single" w:sz="4" w:space="0" w:color="auto"/>
              <w:bottom w:val="single" w:sz="4" w:space="0" w:color="auto"/>
              <w:right w:val="single" w:sz="4" w:space="0" w:color="auto"/>
            </w:tcBorders>
            <w:hideMark/>
          </w:tcPr>
          <w:p w14:paraId="2F0E8F39"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C995B71" w14:textId="77777777" w:rsidR="0023578D" w:rsidRPr="00ED74D3" w:rsidRDefault="0023578D" w:rsidP="00FF2748">
            <w:pPr>
              <w:pStyle w:val="TAC"/>
            </w:pPr>
            <w:r w:rsidRPr="00ED74D3">
              <w:rPr>
                <w:rFonts w:cs="Arial"/>
              </w:rPr>
              <w:t>Max</w:t>
            </w:r>
          </w:p>
          <w:p w14:paraId="0255E0CF"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39E281C" w14:textId="77777777" w:rsidR="0023578D" w:rsidRPr="00ED74D3" w:rsidRDefault="0023578D" w:rsidP="00FF2748">
            <w:pPr>
              <w:pStyle w:val="TAL"/>
            </w:pPr>
            <w:r w:rsidRPr="00ED74D3">
              <w:t>Table 4.3.1.1.1.48-2: Low range for CBW=20 MHz</w:t>
            </w:r>
          </w:p>
        </w:tc>
      </w:tr>
      <w:tr w:rsidR="0023578D" w:rsidRPr="00ED74D3" w14:paraId="35D1027A"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BE9F230"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FCE10B"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18525963" w14:textId="77777777" w:rsidR="0023578D" w:rsidRPr="00ED74D3" w:rsidRDefault="0023578D" w:rsidP="00FF2748">
            <w:pPr>
              <w:pStyle w:val="TAC"/>
            </w:pPr>
            <w:r w:rsidRPr="00ED74D3">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2A3BDE24" w14:textId="77777777" w:rsidR="0023578D" w:rsidRPr="00ED74D3" w:rsidRDefault="0023578D" w:rsidP="00FF2748">
            <w:pPr>
              <w:pStyle w:val="TAC"/>
            </w:pPr>
            <w:r w:rsidRPr="00ED74D3">
              <w:t>38</w:t>
            </w:r>
          </w:p>
        </w:tc>
        <w:tc>
          <w:tcPr>
            <w:tcW w:w="1701" w:type="dxa"/>
            <w:tcBorders>
              <w:top w:val="nil"/>
              <w:left w:val="single" w:sz="4" w:space="0" w:color="auto"/>
              <w:bottom w:val="single" w:sz="4" w:space="0" w:color="auto"/>
              <w:right w:val="single" w:sz="4" w:space="0" w:color="auto"/>
            </w:tcBorders>
            <w:hideMark/>
          </w:tcPr>
          <w:p w14:paraId="55C5E73D"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44F909"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5129B00" w14:textId="77777777" w:rsidR="0023578D" w:rsidRPr="00ED74D3" w:rsidRDefault="0023578D" w:rsidP="00FF2748">
            <w:pPr>
              <w:pStyle w:val="TAL"/>
            </w:pPr>
            <w:r w:rsidRPr="00ED74D3">
              <w:t>Table 4.3.1.1.1.48-2: High range for CBW=15 MHz</w:t>
            </w:r>
          </w:p>
        </w:tc>
      </w:tr>
      <w:tr w:rsidR="0023578D" w:rsidRPr="00ED74D3" w14:paraId="3603D19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E58D3FE" w14:textId="77777777" w:rsidR="0023578D" w:rsidRPr="00ED74D3" w:rsidRDefault="0023578D" w:rsidP="00FF2748">
            <w:pPr>
              <w:pStyle w:val="TAC"/>
            </w:pPr>
            <w:r w:rsidRPr="00ED74D3">
              <w:rPr>
                <w:rFonts w:eastAsia="宋体"/>
              </w:rPr>
              <w:t>20+20</w:t>
            </w:r>
          </w:p>
        </w:tc>
        <w:tc>
          <w:tcPr>
            <w:tcW w:w="709" w:type="dxa"/>
            <w:tcBorders>
              <w:top w:val="nil"/>
              <w:left w:val="single" w:sz="4" w:space="0" w:color="auto"/>
              <w:bottom w:val="single" w:sz="4" w:space="0" w:color="auto"/>
              <w:right w:val="single" w:sz="4" w:space="0" w:color="auto"/>
            </w:tcBorders>
            <w:hideMark/>
          </w:tcPr>
          <w:p w14:paraId="20C990AA"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6FBF97FB" w14:textId="77777777" w:rsidR="0023578D" w:rsidRPr="00ED74D3" w:rsidRDefault="0023578D" w:rsidP="00FF2748">
            <w:pPr>
              <w:pStyle w:val="TAC"/>
            </w:pPr>
            <w:r w:rsidRPr="00ED74D3">
              <w:rPr>
                <w:rFonts w:cs="Arial"/>
              </w:rPr>
              <w:t>20</w:t>
            </w:r>
          </w:p>
        </w:tc>
        <w:tc>
          <w:tcPr>
            <w:tcW w:w="850" w:type="dxa"/>
            <w:tcBorders>
              <w:top w:val="nil"/>
              <w:left w:val="single" w:sz="4" w:space="0" w:color="auto"/>
              <w:bottom w:val="single" w:sz="4" w:space="0" w:color="auto"/>
              <w:right w:val="single" w:sz="4" w:space="0" w:color="auto"/>
            </w:tcBorders>
            <w:hideMark/>
          </w:tcPr>
          <w:p w14:paraId="24366A4D" w14:textId="77777777" w:rsidR="0023578D" w:rsidRPr="00ED74D3" w:rsidRDefault="0023578D" w:rsidP="00FF2748">
            <w:pPr>
              <w:pStyle w:val="TAC"/>
            </w:pPr>
            <w:r w:rsidRPr="00ED74D3">
              <w:t>51</w:t>
            </w:r>
          </w:p>
        </w:tc>
        <w:tc>
          <w:tcPr>
            <w:tcW w:w="1701" w:type="dxa"/>
            <w:tcBorders>
              <w:top w:val="single" w:sz="4" w:space="0" w:color="auto"/>
              <w:left w:val="single" w:sz="4" w:space="0" w:color="auto"/>
              <w:bottom w:val="single" w:sz="4" w:space="0" w:color="auto"/>
              <w:right w:val="single" w:sz="4" w:space="0" w:color="auto"/>
            </w:tcBorders>
            <w:hideMark/>
          </w:tcPr>
          <w:p w14:paraId="5698D806"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0A44608" w14:textId="77777777" w:rsidR="0023578D" w:rsidRPr="00ED74D3" w:rsidRDefault="0023578D" w:rsidP="00FF2748">
            <w:pPr>
              <w:pStyle w:val="TAC"/>
            </w:pPr>
            <w:r w:rsidRPr="00ED74D3">
              <w:rPr>
                <w:rFonts w:cs="Arial"/>
              </w:rPr>
              <w:t>Max</w:t>
            </w:r>
          </w:p>
          <w:p w14:paraId="791F714D"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464A935B" w14:textId="77777777" w:rsidR="0023578D" w:rsidRPr="00ED74D3" w:rsidRDefault="0023578D" w:rsidP="00FF2748">
            <w:pPr>
              <w:pStyle w:val="TAL"/>
            </w:pPr>
            <w:r w:rsidRPr="00ED74D3">
              <w:t>Table 4.3.1.1.1.48-2: Low range for CBW=20 MHz</w:t>
            </w:r>
          </w:p>
        </w:tc>
      </w:tr>
      <w:tr w:rsidR="0023578D" w:rsidRPr="00ED74D3" w14:paraId="67BEF555"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B8D5FC8"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A05D24"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6821ED9D" w14:textId="77777777" w:rsidR="0023578D" w:rsidRPr="00ED74D3" w:rsidRDefault="0023578D" w:rsidP="00FF2748">
            <w:pPr>
              <w:pStyle w:val="TAC"/>
            </w:pPr>
            <w:r w:rsidRPr="00ED74D3">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78A5A16F" w14:textId="77777777" w:rsidR="0023578D" w:rsidRPr="00ED74D3" w:rsidRDefault="0023578D" w:rsidP="00FF2748">
            <w:pPr>
              <w:pStyle w:val="TAC"/>
            </w:pPr>
            <w:r w:rsidRPr="00ED74D3">
              <w:t>51</w:t>
            </w:r>
          </w:p>
        </w:tc>
        <w:tc>
          <w:tcPr>
            <w:tcW w:w="1701" w:type="dxa"/>
            <w:tcBorders>
              <w:top w:val="nil"/>
              <w:left w:val="single" w:sz="4" w:space="0" w:color="auto"/>
              <w:bottom w:val="single" w:sz="4" w:space="0" w:color="auto"/>
              <w:right w:val="single" w:sz="4" w:space="0" w:color="auto"/>
            </w:tcBorders>
            <w:hideMark/>
          </w:tcPr>
          <w:p w14:paraId="052F13C4"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16042A"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9AAC7C7" w14:textId="77777777" w:rsidR="0023578D" w:rsidRPr="00ED74D3" w:rsidRDefault="0023578D" w:rsidP="00FF2748">
            <w:pPr>
              <w:pStyle w:val="TAL"/>
            </w:pPr>
            <w:r w:rsidRPr="00ED74D3">
              <w:t>Table 4.3.1.1.1.48-2: High range for CBW=20 MHz</w:t>
            </w:r>
          </w:p>
        </w:tc>
      </w:tr>
      <w:tr w:rsidR="0023578D" w:rsidRPr="00ED74D3" w14:paraId="54BA6EC2"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3D6A821" w14:textId="77777777" w:rsidR="0023578D" w:rsidRPr="00ED74D3" w:rsidRDefault="0023578D" w:rsidP="00FF2748">
            <w:pPr>
              <w:pStyle w:val="TAC"/>
            </w:pPr>
            <w:r w:rsidRPr="00ED74D3">
              <w:rPr>
                <w:rFonts w:eastAsia="宋体"/>
              </w:rPr>
              <w:t>20+40</w:t>
            </w:r>
          </w:p>
        </w:tc>
        <w:tc>
          <w:tcPr>
            <w:tcW w:w="709" w:type="dxa"/>
            <w:tcBorders>
              <w:top w:val="nil"/>
              <w:left w:val="single" w:sz="4" w:space="0" w:color="auto"/>
              <w:bottom w:val="single" w:sz="4" w:space="0" w:color="auto"/>
              <w:right w:val="single" w:sz="4" w:space="0" w:color="auto"/>
            </w:tcBorders>
            <w:hideMark/>
          </w:tcPr>
          <w:p w14:paraId="7CFCC331"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07D91A67" w14:textId="77777777" w:rsidR="0023578D" w:rsidRPr="00ED74D3" w:rsidRDefault="0023578D" w:rsidP="00FF2748">
            <w:pPr>
              <w:pStyle w:val="TAC"/>
            </w:pPr>
            <w:r w:rsidRPr="00ED74D3">
              <w:rPr>
                <w:rFonts w:cs="Arial"/>
              </w:rPr>
              <w:t>20</w:t>
            </w:r>
          </w:p>
        </w:tc>
        <w:tc>
          <w:tcPr>
            <w:tcW w:w="850" w:type="dxa"/>
            <w:tcBorders>
              <w:top w:val="nil"/>
              <w:left w:val="single" w:sz="4" w:space="0" w:color="auto"/>
              <w:bottom w:val="single" w:sz="4" w:space="0" w:color="auto"/>
              <w:right w:val="single" w:sz="4" w:space="0" w:color="auto"/>
            </w:tcBorders>
            <w:hideMark/>
          </w:tcPr>
          <w:p w14:paraId="2ED68E9A" w14:textId="77777777" w:rsidR="0023578D" w:rsidRPr="00ED74D3" w:rsidRDefault="0023578D" w:rsidP="00FF2748">
            <w:pPr>
              <w:pStyle w:val="TAC"/>
            </w:pPr>
            <w:r w:rsidRPr="00ED74D3">
              <w:t>51</w:t>
            </w:r>
          </w:p>
        </w:tc>
        <w:tc>
          <w:tcPr>
            <w:tcW w:w="1701" w:type="dxa"/>
            <w:tcBorders>
              <w:top w:val="single" w:sz="4" w:space="0" w:color="auto"/>
              <w:left w:val="single" w:sz="4" w:space="0" w:color="auto"/>
              <w:bottom w:val="single" w:sz="4" w:space="0" w:color="auto"/>
              <w:right w:val="single" w:sz="4" w:space="0" w:color="auto"/>
            </w:tcBorders>
            <w:hideMark/>
          </w:tcPr>
          <w:p w14:paraId="782971B9"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8FCC6DB" w14:textId="77777777" w:rsidR="0023578D" w:rsidRPr="00ED74D3" w:rsidRDefault="0023578D" w:rsidP="00FF2748">
            <w:pPr>
              <w:pStyle w:val="TAC"/>
            </w:pPr>
            <w:r w:rsidRPr="00ED74D3">
              <w:rPr>
                <w:rFonts w:cs="Arial"/>
              </w:rPr>
              <w:t>Max</w:t>
            </w:r>
          </w:p>
          <w:p w14:paraId="4465BB1E"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DC83589" w14:textId="77777777" w:rsidR="0023578D" w:rsidRPr="00ED74D3" w:rsidRDefault="0023578D" w:rsidP="00FF2748">
            <w:pPr>
              <w:pStyle w:val="TAL"/>
            </w:pPr>
            <w:r w:rsidRPr="00ED74D3">
              <w:t>Table 4.3.1.1.1.48-2: Low range for CBW=20 MHz</w:t>
            </w:r>
          </w:p>
        </w:tc>
      </w:tr>
      <w:tr w:rsidR="0023578D" w:rsidRPr="00ED74D3" w14:paraId="41BD7C70"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F37E5D7"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E792904"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39277C55" w14:textId="77777777" w:rsidR="0023578D" w:rsidRPr="00ED74D3" w:rsidRDefault="0023578D" w:rsidP="00FF2748">
            <w:pPr>
              <w:pStyle w:val="TAC"/>
            </w:pPr>
            <w:r w:rsidRPr="00ED74D3">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3AD9A8B6" w14:textId="77777777" w:rsidR="0023578D" w:rsidRPr="00ED74D3" w:rsidRDefault="0023578D" w:rsidP="00FF2748">
            <w:pPr>
              <w:pStyle w:val="TAC"/>
            </w:pPr>
            <w:r w:rsidRPr="00ED74D3">
              <w:t>106</w:t>
            </w:r>
          </w:p>
        </w:tc>
        <w:tc>
          <w:tcPr>
            <w:tcW w:w="1701" w:type="dxa"/>
            <w:tcBorders>
              <w:top w:val="nil"/>
              <w:left w:val="single" w:sz="4" w:space="0" w:color="auto"/>
              <w:bottom w:val="single" w:sz="4" w:space="0" w:color="auto"/>
              <w:right w:val="single" w:sz="4" w:space="0" w:color="auto"/>
            </w:tcBorders>
            <w:hideMark/>
          </w:tcPr>
          <w:p w14:paraId="4B2A342B"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203E99"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490E396A" w14:textId="77777777" w:rsidR="0023578D" w:rsidRPr="00ED74D3" w:rsidRDefault="0023578D" w:rsidP="00FF2748">
            <w:pPr>
              <w:pStyle w:val="TAL"/>
            </w:pPr>
            <w:r w:rsidRPr="00ED74D3">
              <w:t>Table 4.3.1.1.1.48-2: High range for CBW=40 MHz</w:t>
            </w:r>
          </w:p>
        </w:tc>
      </w:tr>
      <w:tr w:rsidR="0023578D" w:rsidRPr="00ED74D3" w14:paraId="3090BB7F"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D5BA1DE" w14:textId="77777777" w:rsidR="0023578D" w:rsidRPr="00ED74D3" w:rsidRDefault="0023578D" w:rsidP="00FF2748">
            <w:pPr>
              <w:pStyle w:val="TAC"/>
            </w:pPr>
            <w:r w:rsidRPr="00ED74D3">
              <w:rPr>
                <w:rFonts w:eastAsia="宋体"/>
              </w:rPr>
              <w:t>20+50</w:t>
            </w:r>
          </w:p>
        </w:tc>
        <w:tc>
          <w:tcPr>
            <w:tcW w:w="709" w:type="dxa"/>
            <w:tcBorders>
              <w:top w:val="nil"/>
              <w:left w:val="single" w:sz="4" w:space="0" w:color="auto"/>
              <w:bottom w:val="single" w:sz="4" w:space="0" w:color="auto"/>
              <w:right w:val="single" w:sz="4" w:space="0" w:color="auto"/>
            </w:tcBorders>
            <w:hideMark/>
          </w:tcPr>
          <w:p w14:paraId="5F5D7892"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1FE7585A" w14:textId="77777777" w:rsidR="0023578D" w:rsidRPr="00ED74D3" w:rsidRDefault="0023578D" w:rsidP="00FF2748">
            <w:pPr>
              <w:pStyle w:val="TAC"/>
            </w:pPr>
            <w:r w:rsidRPr="00ED74D3">
              <w:rPr>
                <w:rFonts w:cs="Arial"/>
              </w:rPr>
              <w:t>20</w:t>
            </w:r>
          </w:p>
        </w:tc>
        <w:tc>
          <w:tcPr>
            <w:tcW w:w="850" w:type="dxa"/>
            <w:tcBorders>
              <w:top w:val="nil"/>
              <w:left w:val="single" w:sz="4" w:space="0" w:color="auto"/>
              <w:bottom w:val="single" w:sz="4" w:space="0" w:color="auto"/>
              <w:right w:val="single" w:sz="4" w:space="0" w:color="auto"/>
            </w:tcBorders>
          </w:tcPr>
          <w:p w14:paraId="093529F9" w14:textId="77777777" w:rsidR="0023578D" w:rsidRPr="00ED74D3" w:rsidRDefault="0023578D" w:rsidP="00FF2748">
            <w:pPr>
              <w:pStyle w:val="TAC"/>
            </w:pPr>
            <w:r w:rsidRPr="00ED74D3">
              <w:t>51</w:t>
            </w:r>
          </w:p>
        </w:tc>
        <w:tc>
          <w:tcPr>
            <w:tcW w:w="1701" w:type="dxa"/>
            <w:tcBorders>
              <w:top w:val="single" w:sz="4" w:space="0" w:color="auto"/>
              <w:left w:val="single" w:sz="4" w:space="0" w:color="auto"/>
              <w:bottom w:val="single" w:sz="4" w:space="0" w:color="auto"/>
              <w:right w:val="single" w:sz="4" w:space="0" w:color="auto"/>
            </w:tcBorders>
            <w:hideMark/>
          </w:tcPr>
          <w:p w14:paraId="5797EE8D"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AA780CB" w14:textId="77777777" w:rsidR="0023578D" w:rsidRPr="00ED74D3" w:rsidRDefault="0023578D" w:rsidP="00FF2748">
            <w:pPr>
              <w:pStyle w:val="TAC"/>
            </w:pPr>
            <w:r w:rsidRPr="00ED74D3">
              <w:rPr>
                <w:rFonts w:cs="Arial"/>
              </w:rPr>
              <w:t>Max</w:t>
            </w:r>
          </w:p>
          <w:p w14:paraId="0704E954"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6277FF79" w14:textId="77777777" w:rsidR="0023578D" w:rsidRPr="00ED74D3" w:rsidRDefault="0023578D" w:rsidP="00FF2748">
            <w:pPr>
              <w:pStyle w:val="TAL"/>
            </w:pPr>
            <w:r w:rsidRPr="00ED74D3">
              <w:t>Table 4.3.1.1.1.48-2: Low range for CBW=20 MHz</w:t>
            </w:r>
          </w:p>
        </w:tc>
      </w:tr>
      <w:tr w:rsidR="0023578D" w:rsidRPr="00ED74D3" w14:paraId="5AE28F4A"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B75B840"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E2A432C"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265FB33F" w14:textId="77777777" w:rsidR="0023578D" w:rsidRPr="00ED74D3" w:rsidRDefault="0023578D" w:rsidP="00FF2748">
            <w:pPr>
              <w:pStyle w:val="TAC"/>
            </w:pPr>
            <w:r w:rsidRPr="00ED74D3">
              <w:rPr>
                <w:rFonts w:cs="Arial"/>
              </w:rPr>
              <w:t>50</w:t>
            </w:r>
          </w:p>
        </w:tc>
        <w:tc>
          <w:tcPr>
            <w:tcW w:w="850" w:type="dxa"/>
            <w:tcBorders>
              <w:top w:val="single" w:sz="4" w:space="0" w:color="auto"/>
              <w:left w:val="single" w:sz="4" w:space="0" w:color="auto"/>
              <w:bottom w:val="single" w:sz="4" w:space="0" w:color="auto"/>
              <w:right w:val="single" w:sz="4" w:space="0" w:color="auto"/>
            </w:tcBorders>
          </w:tcPr>
          <w:p w14:paraId="406C3D92" w14:textId="77777777" w:rsidR="0023578D" w:rsidRPr="00ED74D3" w:rsidRDefault="0023578D" w:rsidP="00FF2748">
            <w:pPr>
              <w:pStyle w:val="TAC"/>
            </w:pPr>
            <w:r w:rsidRPr="00ED74D3">
              <w:t>133</w:t>
            </w:r>
          </w:p>
        </w:tc>
        <w:tc>
          <w:tcPr>
            <w:tcW w:w="1701" w:type="dxa"/>
            <w:tcBorders>
              <w:top w:val="nil"/>
              <w:left w:val="single" w:sz="4" w:space="0" w:color="auto"/>
              <w:bottom w:val="single" w:sz="4" w:space="0" w:color="auto"/>
              <w:right w:val="single" w:sz="4" w:space="0" w:color="auto"/>
            </w:tcBorders>
            <w:hideMark/>
          </w:tcPr>
          <w:p w14:paraId="1382E109"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FFC554"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541DDB0" w14:textId="77777777" w:rsidR="0023578D" w:rsidRPr="00ED74D3" w:rsidRDefault="0023578D" w:rsidP="00FF2748">
            <w:pPr>
              <w:pStyle w:val="TAL"/>
            </w:pPr>
            <w:r w:rsidRPr="00ED74D3">
              <w:t>Table 4.3.1.1.1.48-2: High range for CBW=50 MHz</w:t>
            </w:r>
          </w:p>
        </w:tc>
      </w:tr>
      <w:tr w:rsidR="0023578D" w:rsidRPr="00ED74D3" w14:paraId="738DBB62"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09FE85E" w14:textId="77777777" w:rsidR="0023578D" w:rsidRPr="00ED74D3" w:rsidRDefault="0023578D" w:rsidP="00FF2748">
            <w:pPr>
              <w:pStyle w:val="TAC"/>
            </w:pPr>
            <w:r w:rsidRPr="00ED74D3">
              <w:rPr>
                <w:rFonts w:eastAsia="宋体"/>
              </w:rPr>
              <w:t>20+60</w:t>
            </w:r>
          </w:p>
        </w:tc>
        <w:tc>
          <w:tcPr>
            <w:tcW w:w="709" w:type="dxa"/>
            <w:tcBorders>
              <w:top w:val="nil"/>
              <w:left w:val="single" w:sz="4" w:space="0" w:color="auto"/>
              <w:bottom w:val="single" w:sz="4" w:space="0" w:color="auto"/>
              <w:right w:val="single" w:sz="4" w:space="0" w:color="auto"/>
            </w:tcBorders>
            <w:hideMark/>
          </w:tcPr>
          <w:p w14:paraId="51A239DC"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57929359" w14:textId="77777777" w:rsidR="0023578D" w:rsidRPr="00ED74D3" w:rsidRDefault="0023578D" w:rsidP="00FF2748">
            <w:pPr>
              <w:pStyle w:val="TAC"/>
            </w:pPr>
            <w:r w:rsidRPr="00ED74D3">
              <w:rPr>
                <w:rFonts w:cs="Arial"/>
              </w:rPr>
              <w:t>20</w:t>
            </w:r>
          </w:p>
        </w:tc>
        <w:tc>
          <w:tcPr>
            <w:tcW w:w="850" w:type="dxa"/>
            <w:tcBorders>
              <w:top w:val="nil"/>
              <w:left w:val="single" w:sz="4" w:space="0" w:color="auto"/>
              <w:bottom w:val="single" w:sz="4" w:space="0" w:color="auto"/>
              <w:right w:val="single" w:sz="4" w:space="0" w:color="auto"/>
            </w:tcBorders>
            <w:hideMark/>
          </w:tcPr>
          <w:p w14:paraId="2D2BA2C9" w14:textId="77777777" w:rsidR="0023578D" w:rsidRPr="00ED74D3" w:rsidRDefault="0023578D" w:rsidP="00FF2748">
            <w:pPr>
              <w:pStyle w:val="TAC"/>
            </w:pPr>
            <w:r w:rsidRPr="00ED74D3">
              <w:t>51</w:t>
            </w:r>
          </w:p>
        </w:tc>
        <w:tc>
          <w:tcPr>
            <w:tcW w:w="1701" w:type="dxa"/>
            <w:tcBorders>
              <w:top w:val="single" w:sz="4" w:space="0" w:color="auto"/>
              <w:left w:val="single" w:sz="4" w:space="0" w:color="auto"/>
              <w:bottom w:val="single" w:sz="4" w:space="0" w:color="auto"/>
              <w:right w:val="single" w:sz="4" w:space="0" w:color="auto"/>
            </w:tcBorders>
            <w:hideMark/>
          </w:tcPr>
          <w:p w14:paraId="7E10D09B"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61FD779" w14:textId="77777777" w:rsidR="0023578D" w:rsidRPr="00ED74D3" w:rsidRDefault="0023578D" w:rsidP="00FF2748">
            <w:pPr>
              <w:pStyle w:val="TAC"/>
            </w:pPr>
            <w:r w:rsidRPr="00ED74D3">
              <w:rPr>
                <w:rFonts w:cs="Arial"/>
              </w:rPr>
              <w:t>Max</w:t>
            </w:r>
          </w:p>
          <w:p w14:paraId="6E9A1EE3"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299FD3D1" w14:textId="77777777" w:rsidR="0023578D" w:rsidRPr="00ED74D3" w:rsidRDefault="0023578D" w:rsidP="00FF2748">
            <w:pPr>
              <w:pStyle w:val="TAL"/>
            </w:pPr>
            <w:r w:rsidRPr="00ED74D3">
              <w:t>Table 4.3.1.1.1.48-2: Low range for CBW=20 MHz</w:t>
            </w:r>
          </w:p>
        </w:tc>
      </w:tr>
      <w:tr w:rsidR="0023578D" w:rsidRPr="00ED74D3" w14:paraId="1868CFD1"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F5AA33A"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334AF06"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472B79E8" w14:textId="77777777" w:rsidR="0023578D" w:rsidRPr="00ED74D3" w:rsidRDefault="0023578D" w:rsidP="00FF2748">
            <w:pPr>
              <w:pStyle w:val="TAC"/>
            </w:pPr>
            <w:r w:rsidRPr="00ED74D3">
              <w:rPr>
                <w:rFonts w:cs="Arial"/>
              </w:rPr>
              <w:t>60</w:t>
            </w:r>
          </w:p>
        </w:tc>
        <w:tc>
          <w:tcPr>
            <w:tcW w:w="850" w:type="dxa"/>
            <w:tcBorders>
              <w:top w:val="single" w:sz="4" w:space="0" w:color="auto"/>
              <w:left w:val="single" w:sz="4" w:space="0" w:color="auto"/>
              <w:bottom w:val="single" w:sz="4" w:space="0" w:color="auto"/>
              <w:right w:val="single" w:sz="4" w:space="0" w:color="auto"/>
            </w:tcBorders>
            <w:hideMark/>
          </w:tcPr>
          <w:p w14:paraId="69F09584" w14:textId="77777777" w:rsidR="0023578D" w:rsidRPr="00ED74D3" w:rsidRDefault="0023578D" w:rsidP="00FF2748">
            <w:pPr>
              <w:pStyle w:val="TAC"/>
            </w:pPr>
            <w:r w:rsidRPr="00ED74D3">
              <w:t>162</w:t>
            </w:r>
          </w:p>
        </w:tc>
        <w:tc>
          <w:tcPr>
            <w:tcW w:w="1701" w:type="dxa"/>
            <w:tcBorders>
              <w:top w:val="nil"/>
              <w:left w:val="single" w:sz="4" w:space="0" w:color="auto"/>
              <w:bottom w:val="single" w:sz="4" w:space="0" w:color="auto"/>
              <w:right w:val="single" w:sz="4" w:space="0" w:color="auto"/>
            </w:tcBorders>
            <w:hideMark/>
          </w:tcPr>
          <w:p w14:paraId="4DA4D9CB"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442FB7"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AE759B1" w14:textId="77777777" w:rsidR="0023578D" w:rsidRPr="00ED74D3" w:rsidRDefault="0023578D" w:rsidP="00FF2748">
            <w:pPr>
              <w:pStyle w:val="TAL"/>
            </w:pPr>
            <w:r w:rsidRPr="00ED74D3">
              <w:t>Table 4.3.1.1.1.48-2: High range for CBW=60 MHz</w:t>
            </w:r>
          </w:p>
        </w:tc>
      </w:tr>
      <w:tr w:rsidR="0023578D" w:rsidRPr="00ED74D3" w14:paraId="597ABF93"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7F949CA" w14:textId="77777777" w:rsidR="0023578D" w:rsidRPr="00ED74D3" w:rsidRDefault="0023578D" w:rsidP="00FF2748">
            <w:pPr>
              <w:pStyle w:val="TAC"/>
            </w:pPr>
            <w:r w:rsidRPr="00ED74D3">
              <w:rPr>
                <w:rFonts w:eastAsia="宋体"/>
              </w:rPr>
              <w:t>20+80</w:t>
            </w:r>
          </w:p>
        </w:tc>
        <w:tc>
          <w:tcPr>
            <w:tcW w:w="709" w:type="dxa"/>
            <w:tcBorders>
              <w:top w:val="nil"/>
              <w:left w:val="single" w:sz="4" w:space="0" w:color="auto"/>
              <w:bottom w:val="single" w:sz="4" w:space="0" w:color="auto"/>
              <w:right w:val="single" w:sz="4" w:space="0" w:color="auto"/>
            </w:tcBorders>
            <w:hideMark/>
          </w:tcPr>
          <w:p w14:paraId="01907B17"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1ECED762" w14:textId="77777777" w:rsidR="0023578D" w:rsidRPr="00ED74D3" w:rsidRDefault="0023578D" w:rsidP="00FF2748">
            <w:pPr>
              <w:pStyle w:val="TAC"/>
            </w:pPr>
            <w:r w:rsidRPr="00ED74D3">
              <w:rPr>
                <w:rFonts w:cs="Arial"/>
              </w:rPr>
              <w:t>20</w:t>
            </w:r>
          </w:p>
        </w:tc>
        <w:tc>
          <w:tcPr>
            <w:tcW w:w="850" w:type="dxa"/>
            <w:tcBorders>
              <w:top w:val="nil"/>
              <w:left w:val="single" w:sz="4" w:space="0" w:color="auto"/>
              <w:bottom w:val="single" w:sz="4" w:space="0" w:color="auto"/>
              <w:right w:val="single" w:sz="4" w:space="0" w:color="auto"/>
            </w:tcBorders>
            <w:hideMark/>
          </w:tcPr>
          <w:p w14:paraId="00297CA9" w14:textId="77777777" w:rsidR="0023578D" w:rsidRPr="00ED74D3" w:rsidRDefault="0023578D" w:rsidP="00FF2748">
            <w:pPr>
              <w:pStyle w:val="TAC"/>
            </w:pPr>
            <w:r w:rsidRPr="00ED74D3">
              <w:t>51</w:t>
            </w:r>
          </w:p>
        </w:tc>
        <w:tc>
          <w:tcPr>
            <w:tcW w:w="1701" w:type="dxa"/>
            <w:tcBorders>
              <w:top w:val="single" w:sz="4" w:space="0" w:color="auto"/>
              <w:left w:val="single" w:sz="4" w:space="0" w:color="auto"/>
              <w:bottom w:val="single" w:sz="4" w:space="0" w:color="auto"/>
              <w:right w:val="single" w:sz="4" w:space="0" w:color="auto"/>
            </w:tcBorders>
            <w:hideMark/>
          </w:tcPr>
          <w:p w14:paraId="52A004E5"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FE8AECD" w14:textId="77777777" w:rsidR="0023578D" w:rsidRPr="00ED74D3" w:rsidRDefault="0023578D" w:rsidP="00FF2748">
            <w:pPr>
              <w:pStyle w:val="TAC"/>
            </w:pPr>
            <w:r w:rsidRPr="00ED74D3">
              <w:rPr>
                <w:rFonts w:cs="Arial"/>
              </w:rPr>
              <w:t>Max</w:t>
            </w:r>
          </w:p>
          <w:p w14:paraId="7C86EAB3"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EE6DB5F" w14:textId="77777777" w:rsidR="0023578D" w:rsidRPr="00ED74D3" w:rsidRDefault="0023578D" w:rsidP="00FF2748">
            <w:pPr>
              <w:pStyle w:val="TAL"/>
            </w:pPr>
            <w:r w:rsidRPr="00ED74D3">
              <w:t>Table 4.3.1.1.1.48-2: Low range for CBW=20 MHz</w:t>
            </w:r>
          </w:p>
        </w:tc>
      </w:tr>
      <w:tr w:rsidR="0023578D" w:rsidRPr="00ED74D3" w14:paraId="60FFBF3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514521A"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9E9846"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6A446D53" w14:textId="77777777" w:rsidR="0023578D" w:rsidRPr="00ED74D3" w:rsidRDefault="0023578D" w:rsidP="00FF2748">
            <w:pPr>
              <w:pStyle w:val="TAC"/>
            </w:pPr>
            <w:r w:rsidRPr="00ED74D3">
              <w:rPr>
                <w:rFonts w:cs="Arial"/>
              </w:rPr>
              <w:t>80</w:t>
            </w:r>
          </w:p>
        </w:tc>
        <w:tc>
          <w:tcPr>
            <w:tcW w:w="850" w:type="dxa"/>
            <w:tcBorders>
              <w:top w:val="single" w:sz="4" w:space="0" w:color="auto"/>
              <w:left w:val="single" w:sz="4" w:space="0" w:color="auto"/>
              <w:bottom w:val="single" w:sz="4" w:space="0" w:color="auto"/>
              <w:right w:val="single" w:sz="4" w:space="0" w:color="auto"/>
            </w:tcBorders>
            <w:hideMark/>
          </w:tcPr>
          <w:p w14:paraId="5E22F652" w14:textId="77777777" w:rsidR="0023578D" w:rsidRPr="00ED74D3" w:rsidRDefault="0023578D" w:rsidP="00FF2748">
            <w:pPr>
              <w:pStyle w:val="TAC"/>
            </w:pPr>
            <w:r w:rsidRPr="00ED74D3">
              <w:t>217</w:t>
            </w:r>
          </w:p>
        </w:tc>
        <w:tc>
          <w:tcPr>
            <w:tcW w:w="1701" w:type="dxa"/>
            <w:tcBorders>
              <w:top w:val="nil"/>
              <w:left w:val="single" w:sz="4" w:space="0" w:color="auto"/>
              <w:bottom w:val="single" w:sz="4" w:space="0" w:color="auto"/>
              <w:right w:val="single" w:sz="4" w:space="0" w:color="auto"/>
            </w:tcBorders>
            <w:hideMark/>
          </w:tcPr>
          <w:p w14:paraId="7E509A93"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470417"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4074EEF3" w14:textId="77777777" w:rsidR="0023578D" w:rsidRPr="00ED74D3" w:rsidRDefault="0023578D" w:rsidP="00FF2748">
            <w:pPr>
              <w:pStyle w:val="TAL"/>
            </w:pPr>
            <w:r w:rsidRPr="00ED74D3">
              <w:t>Table 4.3.1.1.1.48-2: High range for CBW=80 MHz</w:t>
            </w:r>
          </w:p>
        </w:tc>
      </w:tr>
      <w:tr w:rsidR="0023578D" w:rsidRPr="00ED74D3" w14:paraId="2BAA55A7"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E5759C7" w14:textId="77777777" w:rsidR="0023578D" w:rsidRPr="00ED74D3" w:rsidRDefault="0023578D" w:rsidP="00FF2748">
            <w:pPr>
              <w:pStyle w:val="TAC"/>
            </w:pPr>
            <w:r w:rsidRPr="00ED74D3">
              <w:rPr>
                <w:rFonts w:eastAsia="宋体"/>
              </w:rPr>
              <w:t>20+90</w:t>
            </w:r>
          </w:p>
        </w:tc>
        <w:tc>
          <w:tcPr>
            <w:tcW w:w="709" w:type="dxa"/>
            <w:tcBorders>
              <w:top w:val="nil"/>
              <w:left w:val="single" w:sz="4" w:space="0" w:color="auto"/>
              <w:bottom w:val="single" w:sz="4" w:space="0" w:color="auto"/>
              <w:right w:val="single" w:sz="4" w:space="0" w:color="auto"/>
            </w:tcBorders>
            <w:hideMark/>
          </w:tcPr>
          <w:p w14:paraId="081BF4FF"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33929BFA" w14:textId="77777777" w:rsidR="0023578D" w:rsidRPr="00ED74D3" w:rsidRDefault="0023578D" w:rsidP="00FF2748">
            <w:pPr>
              <w:pStyle w:val="TAC"/>
            </w:pPr>
            <w:r w:rsidRPr="00ED74D3">
              <w:rPr>
                <w:rFonts w:cs="Arial"/>
              </w:rPr>
              <w:t>20</w:t>
            </w:r>
          </w:p>
        </w:tc>
        <w:tc>
          <w:tcPr>
            <w:tcW w:w="850" w:type="dxa"/>
            <w:tcBorders>
              <w:top w:val="nil"/>
              <w:left w:val="single" w:sz="4" w:space="0" w:color="auto"/>
              <w:bottom w:val="single" w:sz="4" w:space="0" w:color="auto"/>
              <w:right w:val="single" w:sz="4" w:space="0" w:color="auto"/>
            </w:tcBorders>
            <w:hideMark/>
          </w:tcPr>
          <w:p w14:paraId="1A768849" w14:textId="77777777" w:rsidR="0023578D" w:rsidRPr="00ED74D3" w:rsidRDefault="0023578D" w:rsidP="00FF2748">
            <w:pPr>
              <w:pStyle w:val="TAC"/>
            </w:pPr>
            <w:r w:rsidRPr="00ED74D3">
              <w:t>51</w:t>
            </w:r>
          </w:p>
        </w:tc>
        <w:tc>
          <w:tcPr>
            <w:tcW w:w="1701" w:type="dxa"/>
            <w:tcBorders>
              <w:top w:val="single" w:sz="4" w:space="0" w:color="auto"/>
              <w:left w:val="single" w:sz="4" w:space="0" w:color="auto"/>
              <w:bottom w:val="single" w:sz="4" w:space="0" w:color="auto"/>
              <w:right w:val="single" w:sz="4" w:space="0" w:color="auto"/>
            </w:tcBorders>
            <w:hideMark/>
          </w:tcPr>
          <w:p w14:paraId="5057106A"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71D9FAE" w14:textId="77777777" w:rsidR="0023578D" w:rsidRPr="00ED74D3" w:rsidRDefault="0023578D" w:rsidP="00FF2748">
            <w:pPr>
              <w:pStyle w:val="TAC"/>
            </w:pPr>
            <w:r w:rsidRPr="00ED74D3">
              <w:rPr>
                <w:rFonts w:cs="Arial"/>
              </w:rPr>
              <w:t>Max</w:t>
            </w:r>
          </w:p>
          <w:p w14:paraId="0683A2A4"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3032B8C" w14:textId="77777777" w:rsidR="0023578D" w:rsidRPr="00ED74D3" w:rsidRDefault="0023578D" w:rsidP="00FF2748">
            <w:pPr>
              <w:pStyle w:val="TAL"/>
            </w:pPr>
            <w:r w:rsidRPr="00ED74D3">
              <w:t>Table 4.3.1.1.1.48-2: Low range for CBW=20 MHz</w:t>
            </w:r>
          </w:p>
        </w:tc>
      </w:tr>
      <w:tr w:rsidR="0023578D" w:rsidRPr="00ED74D3" w14:paraId="0FC25AB2"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0A4BF90"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B55C444"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74572D15" w14:textId="77777777" w:rsidR="0023578D" w:rsidRPr="00ED74D3" w:rsidRDefault="0023578D" w:rsidP="00FF2748">
            <w:pPr>
              <w:pStyle w:val="TAC"/>
            </w:pPr>
            <w:r w:rsidRPr="00ED74D3">
              <w:rPr>
                <w:rFonts w:cs="Arial"/>
              </w:rPr>
              <w:t>90</w:t>
            </w:r>
          </w:p>
        </w:tc>
        <w:tc>
          <w:tcPr>
            <w:tcW w:w="850" w:type="dxa"/>
            <w:tcBorders>
              <w:top w:val="single" w:sz="4" w:space="0" w:color="auto"/>
              <w:left w:val="single" w:sz="4" w:space="0" w:color="auto"/>
              <w:bottom w:val="single" w:sz="4" w:space="0" w:color="auto"/>
              <w:right w:val="single" w:sz="4" w:space="0" w:color="auto"/>
            </w:tcBorders>
            <w:hideMark/>
          </w:tcPr>
          <w:p w14:paraId="4F696A4D" w14:textId="77777777" w:rsidR="0023578D" w:rsidRPr="00ED74D3" w:rsidRDefault="0023578D" w:rsidP="00FF2748">
            <w:pPr>
              <w:pStyle w:val="TAC"/>
            </w:pPr>
            <w:r w:rsidRPr="00ED74D3">
              <w:t>245</w:t>
            </w:r>
          </w:p>
        </w:tc>
        <w:tc>
          <w:tcPr>
            <w:tcW w:w="1701" w:type="dxa"/>
            <w:tcBorders>
              <w:top w:val="nil"/>
              <w:left w:val="single" w:sz="4" w:space="0" w:color="auto"/>
              <w:bottom w:val="single" w:sz="4" w:space="0" w:color="auto"/>
              <w:right w:val="single" w:sz="4" w:space="0" w:color="auto"/>
            </w:tcBorders>
            <w:hideMark/>
          </w:tcPr>
          <w:p w14:paraId="1A1FE690"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DCECF1"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A7AB018" w14:textId="77777777" w:rsidR="0023578D" w:rsidRPr="00ED74D3" w:rsidRDefault="0023578D" w:rsidP="00FF2748">
            <w:pPr>
              <w:pStyle w:val="TAL"/>
            </w:pPr>
            <w:r w:rsidRPr="00ED74D3">
              <w:t>Table 4.3.1.1.1.48-2: High range for CBW=90 MHz</w:t>
            </w:r>
          </w:p>
        </w:tc>
      </w:tr>
      <w:tr w:rsidR="0023578D" w:rsidRPr="00ED74D3" w14:paraId="1717CECA"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E1E0734" w14:textId="77777777" w:rsidR="0023578D" w:rsidRPr="00ED74D3" w:rsidRDefault="0023578D" w:rsidP="00FF2748">
            <w:pPr>
              <w:pStyle w:val="TAC"/>
            </w:pPr>
            <w:r w:rsidRPr="00ED74D3">
              <w:rPr>
                <w:rFonts w:eastAsia="宋体"/>
              </w:rPr>
              <w:t>20+100</w:t>
            </w:r>
          </w:p>
        </w:tc>
        <w:tc>
          <w:tcPr>
            <w:tcW w:w="709" w:type="dxa"/>
            <w:tcBorders>
              <w:top w:val="nil"/>
              <w:left w:val="single" w:sz="4" w:space="0" w:color="auto"/>
              <w:bottom w:val="single" w:sz="4" w:space="0" w:color="auto"/>
              <w:right w:val="single" w:sz="4" w:space="0" w:color="auto"/>
            </w:tcBorders>
            <w:hideMark/>
          </w:tcPr>
          <w:p w14:paraId="510713A1"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1788FB1B" w14:textId="77777777" w:rsidR="0023578D" w:rsidRPr="00ED74D3" w:rsidRDefault="0023578D" w:rsidP="00FF2748">
            <w:pPr>
              <w:pStyle w:val="TAC"/>
            </w:pPr>
            <w:r w:rsidRPr="00ED74D3">
              <w:rPr>
                <w:rFonts w:cs="Arial"/>
              </w:rPr>
              <w:t>20</w:t>
            </w:r>
          </w:p>
        </w:tc>
        <w:tc>
          <w:tcPr>
            <w:tcW w:w="850" w:type="dxa"/>
            <w:tcBorders>
              <w:top w:val="nil"/>
              <w:left w:val="single" w:sz="4" w:space="0" w:color="auto"/>
              <w:bottom w:val="single" w:sz="4" w:space="0" w:color="auto"/>
              <w:right w:val="single" w:sz="4" w:space="0" w:color="auto"/>
            </w:tcBorders>
          </w:tcPr>
          <w:p w14:paraId="7D15F8B2" w14:textId="77777777" w:rsidR="0023578D" w:rsidRPr="00ED74D3" w:rsidRDefault="0023578D" w:rsidP="00FF2748">
            <w:pPr>
              <w:pStyle w:val="TAC"/>
            </w:pPr>
            <w:r w:rsidRPr="00ED74D3">
              <w:t>51</w:t>
            </w:r>
          </w:p>
        </w:tc>
        <w:tc>
          <w:tcPr>
            <w:tcW w:w="1701" w:type="dxa"/>
            <w:tcBorders>
              <w:top w:val="single" w:sz="4" w:space="0" w:color="auto"/>
              <w:left w:val="single" w:sz="4" w:space="0" w:color="auto"/>
              <w:bottom w:val="single" w:sz="4" w:space="0" w:color="auto"/>
              <w:right w:val="single" w:sz="4" w:space="0" w:color="auto"/>
            </w:tcBorders>
            <w:hideMark/>
          </w:tcPr>
          <w:p w14:paraId="4EF2C637"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2AB0811" w14:textId="77777777" w:rsidR="0023578D" w:rsidRPr="00ED74D3" w:rsidRDefault="0023578D" w:rsidP="00FF2748">
            <w:pPr>
              <w:pStyle w:val="TAC"/>
            </w:pPr>
            <w:r w:rsidRPr="00ED74D3">
              <w:rPr>
                <w:rFonts w:cs="Arial"/>
              </w:rPr>
              <w:t>Max</w:t>
            </w:r>
          </w:p>
          <w:p w14:paraId="06615716"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F56917A" w14:textId="77777777" w:rsidR="0023578D" w:rsidRPr="00ED74D3" w:rsidRDefault="0023578D" w:rsidP="00FF2748">
            <w:pPr>
              <w:pStyle w:val="TAL"/>
            </w:pPr>
            <w:r w:rsidRPr="00ED74D3">
              <w:t>Table 4.3.1.1.1.48-2: Low range for CBW=20 MHz</w:t>
            </w:r>
          </w:p>
        </w:tc>
      </w:tr>
      <w:tr w:rsidR="0023578D" w:rsidRPr="00ED74D3" w14:paraId="13D7C8A1"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764CA37"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AE679D"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7DC9BE62" w14:textId="77777777" w:rsidR="0023578D" w:rsidRPr="00ED74D3" w:rsidRDefault="0023578D" w:rsidP="00FF2748">
            <w:pPr>
              <w:pStyle w:val="TAC"/>
            </w:pPr>
            <w:r w:rsidRPr="00ED74D3">
              <w:rPr>
                <w:rFonts w:cs="Arial"/>
              </w:rPr>
              <w:t>100</w:t>
            </w:r>
          </w:p>
        </w:tc>
        <w:tc>
          <w:tcPr>
            <w:tcW w:w="850" w:type="dxa"/>
            <w:tcBorders>
              <w:top w:val="single" w:sz="4" w:space="0" w:color="auto"/>
              <w:left w:val="single" w:sz="4" w:space="0" w:color="auto"/>
              <w:bottom w:val="single" w:sz="4" w:space="0" w:color="auto"/>
              <w:right w:val="single" w:sz="4" w:space="0" w:color="auto"/>
            </w:tcBorders>
          </w:tcPr>
          <w:p w14:paraId="3F99B953" w14:textId="77777777" w:rsidR="0023578D" w:rsidRPr="00ED74D3" w:rsidRDefault="0023578D" w:rsidP="00FF2748">
            <w:pPr>
              <w:pStyle w:val="TAC"/>
            </w:pPr>
            <w:r w:rsidRPr="00ED74D3">
              <w:t>273</w:t>
            </w:r>
          </w:p>
        </w:tc>
        <w:tc>
          <w:tcPr>
            <w:tcW w:w="1701" w:type="dxa"/>
            <w:tcBorders>
              <w:top w:val="nil"/>
              <w:left w:val="single" w:sz="4" w:space="0" w:color="auto"/>
              <w:bottom w:val="single" w:sz="4" w:space="0" w:color="auto"/>
              <w:right w:val="single" w:sz="4" w:space="0" w:color="auto"/>
            </w:tcBorders>
            <w:hideMark/>
          </w:tcPr>
          <w:p w14:paraId="07678B95"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A629238"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29045F0" w14:textId="77777777" w:rsidR="0023578D" w:rsidRPr="00ED74D3" w:rsidRDefault="0023578D" w:rsidP="00FF2748">
            <w:pPr>
              <w:pStyle w:val="TAL"/>
            </w:pPr>
            <w:r w:rsidRPr="00ED74D3">
              <w:t>Table 4.3.1.1.1.48-2: High range for CBW=100 MHz</w:t>
            </w:r>
          </w:p>
        </w:tc>
      </w:tr>
      <w:tr w:rsidR="0023578D" w:rsidRPr="00ED74D3" w14:paraId="0B2EF670"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5838840E" w14:textId="77777777" w:rsidR="0023578D" w:rsidRPr="00ED74D3" w:rsidRDefault="0023578D" w:rsidP="00FF2748">
            <w:pPr>
              <w:pStyle w:val="TAH"/>
            </w:pPr>
            <w:r w:rsidRPr="00ED74D3">
              <w:t>CA_n48(2A); n48A (40MHz) + n48A (10-100MHz)</w:t>
            </w:r>
          </w:p>
        </w:tc>
      </w:tr>
      <w:tr w:rsidR="0023578D" w:rsidRPr="00ED74D3" w14:paraId="5ECB24CF"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3B0E900" w14:textId="77777777" w:rsidR="0023578D" w:rsidRPr="00ED74D3" w:rsidRDefault="0023578D" w:rsidP="00FF2748">
            <w:pPr>
              <w:pStyle w:val="TAC"/>
            </w:pPr>
            <w:r w:rsidRPr="00ED74D3">
              <w:rPr>
                <w:rFonts w:eastAsia="宋体"/>
              </w:rPr>
              <w:t>40+10</w:t>
            </w:r>
          </w:p>
        </w:tc>
        <w:tc>
          <w:tcPr>
            <w:tcW w:w="709" w:type="dxa"/>
            <w:tcBorders>
              <w:top w:val="nil"/>
              <w:left w:val="single" w:sz="4" w:space="0" w:color="auto"/>
              <w:bottom w:val="single" w:sz="4" w:space="0" w:color="auto"/>
              <w:right w:val="single" w:sz="4" w:space="0" w:color="auto"/>
            </w:tcBorders>
            <w:hideMark/>
          </w:tcPr>
          <w:p w14:paraId="54E77552"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4E8CC033" w14:textId="77777777" w:rsidR="0023578D" w:rsidRPr="00ED74D3" w:rsidRDefault="0023578D" w:rsidP="00FF2748">
            <w:pPr>
              <w:pStyle w:val="TAC"/>
            </w:pPr>
            <w:r w:rsidRPr="00ED74D3">
              <w:rPr>
                <w:rFonts w:cs="Arial"/>
              </w:rPr>
              <w:t>40</w:t>
            </w:r>
          </w:p>
        </w:tc>
        <w:tc>
          <w:tcPr>
            <w:tcW w:w="850" w:type="dxa"/>
            <w:tcBorders>
              <w:top w:val="nil"/>
              <w:left w:val="single" w:sz="4" w:space="0" w:color="auto"/>
              <w:bottom w:val="single" w:sz="4" w:space="0" w:color="auto"/>
              <w:right w:val="single" w:sz="4" w:space="0" w:color="auto"/>
            </w:tcBorders>
            <w:hideMark/>
          </w:tcPr>
          <w:p w14:paraId="08B65692" w14:textId="77777777" w:rsidR="0023578D" w:rsidRPr="00ED74D3" w:rsidRDefault="0023578D" w:rsidP="00FF2748">
            <w:pPr>
              <w:pStyle w:val="TAC"/>
            </w:pPr>
            <w:r w:rsidRPr="00ED74D3">
              <w:t>106</w:t>
            </w:r>
          </w:p>
        </w:tc>
        <w:tc>
          <w:tcPr>
            <w:tcW w:w="1701" w:type="dxa"/>
            <w:tcBorders>
              <w:top w:val="single" w:sz="4" w:space="0" w:color="auto"/>
              <w:left w:val="single" w:sz="4" w:space="0" w:color="auto"/>
              <w:bottom w:val="single" w:sz="4" w:space="0" w:color="auto"/>
              <w:right w:val="single" w:sz="4" w:space="0" w:color="auto"/>
            </w:tcBorders>
            <w:hideMark/>
          </w:tcPr>
          <w:p w14:paraId="5623E40C"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9F0855D" w14:textId="77777777" w:rsidR="0023578D" w:rsidRPr="00ED74D3" w:rsidRDefault="0023578D" w:rsidP="00FF2748">
            <w:pPr>
              <w:pStyle w:val="TAC"/>
            </w:pPr>
            <w:r w:rsidRPr="00ED74D3">
              <w:rPr>
                <w:rFonts w:cs="Arial"/>
              </w:rPr>
              <w:t>Max</w:t>
            </w:r>
          </w:p>
          <w:p w14:paraId="5B3914EE"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7E4C7A0" w14:textId="77777777" w:rsidR="0023578D" w:rsidRPr="00ED74D3" w:rsidRDefault="0023578D" w:rsidP="00FF2748">
            <w:pPr>
              <w:pStyle w:val="TAL"/>
            </w:pPr>
            <w:r w:rsidRPr="00ED74D3">
              <w:t>Table 4.3.1.1.1.48-2: Low range for CBW=40 MHz</w:t>
            </w:r>
          </w:p>
        </w:tc>
      </w:tr>
      <w:tr w:rsidR="0023578D" w:rsidRPr="00ED74D3" w14:paraId="0A62FA3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24FF151"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FE97B48"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7B2B3E3D" w14:textId="77777777" w:rsidR="0023578D" w:rsidRPr="00ED74D3" w:rsidRDefault="0023578D" w:rsidP="00FF2748">
            <w:pPr>
              <w:pStyle w:val="TAC"/>
            </w:pPr>
            <w:r w:rsidRPr="00ED74D3">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44FF9622" w14:textId="77777777" w:rsidR="0023578D" w:rsidRPr="00ED74D3" w:rsidRDefault="0023578D" w:rsidP="00FF2748">
            <w:pPr>
              <w:pStyle w:val="TAC"/>
            </w:pPr>
            <w:r w:rsidRPr="00ED74D3">
              <w:t>24</w:t>
            </w:r>
          </w:p>
        </w:tc>
        <w:tc>
          <w:tcPr>
            <w:tcW w:w="1701" w:type="dxa"/>
            <w:tcBorders>
              <w:top w:val="nil"/>
              <w:left w:val="single" w:sz="4" w:space="0" w:color="auto"/>
              <w:bottom w:val="single" w:sz="4" w:space="0" w:color="auto"/>
              <w:right w:val="single" w:sz="4" w:space="0" w:color="auto"/>
            </w:tcBorders>
            <w:hideMark/>
          </w:tcPr>
          <w:p w14:paraId="1C2F6674"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7A2A49"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6B50A90" w14:textId="77777777" w:rsidR="0023578D" w:rsidRPr="00ED74D3" w:rsidRDefault="0023578D" w:rsidP="00FF2748">
            <w:pPr>
              <w:pStyle w:val="TAL"/>
            </w:pPr>
            <w:r w:rsidRPr="00ED74D3">
              <w:t>Table 4.3.1.1.1.48-2: High range for CBW=10 MHz</w:t>
            </w:r>
          </w:p>
        </w:tc>
      </w:tr>
      <w:tr w:rsidR="0023578D" w:rsidRPr="00ED74D3" w14:paraId="0570586D"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2253FBC" w14:textId="77777777" w:rsidR="0023578D" w:rsidRPr="00ED74D3" w:rsidRDefault="0023578D" w:rsidP="00FF2748">
            <w:pPr>
              <w:pStyle w:val="TAC"/>
            </w:pPr>
            <w:r w:rsidRPr="00ED74D3">
              <w:rPr>
                <w:rFonts w:eastAsia="宋体"/>
              </w:rPr>
              <w:t>40+15</w:t>
            </w:r>
          </w:p>
        </w:tc>
        <w:tc>
          <w:tcPr>
            <w:tcW w:w="709" w:type="dxa"/>
            <w:tcBorders>
              <w:top w:val="nil"/>
              <w:left w:val="single" w:sz="4" w:space="0" w:color="auto"/>
              <w:bottom w:val="single" w:sz="4" w:space="0" w:color="auto"/>
              <w:right w:val="single" w:sz="4" w:space="0" w:color="auto"/>
            </w:tcBorders>
            <w:hideMark/>
          </w:tcPr>
          <w:p w14:paraId="3A0AD488"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4C8838F3" w14:textId="77777777" w:rsidR="0023578D" w:rsidRPr="00ED74D3" w:rsidRDefault="0023578D" w:rsidP="00FF2748">
            <w:pPr>
              <w:pStyle w:val="TAC"/>
            </w:pPr>
            <w:r w:rsidRPr="00ED74D3">
              <w:rPr>
                <w:rFonts w:cs="Arial"/>
              </w:rPr>
              <w:t>40</w:t>
            </w:r>
          </w:p>
        </w:tc>
        <w:tc>
          <w:tcPr>
            <w:tcW w:w="850" w:type="dxa"/>
            <w:tcBorders>
              <w:top w:val="nil"/>
              <w:left w:val="single" w:sz="4" w:space="0" w:color="auto"/>
              <w:bottom w:val="single" w:sz="4" w:space="0" w:color="auto"/>
              <w:right w:val="single" w:sz="4" w:space="0" w:color="auto"/>
            </w:tcBorders>
            <w:hideMark/>
          </w:tcPr>
          <w:p w14:paraId="20FDB06D" w14:textId="77777777" w:rsidR="0023578D" w:rsidRPr="00ED74D3" w:rsidRDefault="0023578D" w:rsidP="00FF2748">
            <w:pPr>
              <w:pStyle w:val="TAC"/>
            </w:pPr>
            <w:r w:rsidRPr="00ED74D3">
              <w:t>106</w:t>
            </w:r>
          </w:p>
        </w:tc>
        <w:tc>
          <w:tcPr>
            <w:tcW w:w="1701" w:type="dxa"/>
            <w:tcBorders>
              <w:top w:val="single" w:sz="4" w:space="0" w:color="auto"/>
              <w:left w:val="single" w:sz="4" w:space="0" w:color="auto"/>
              <w:bottom w:val="single" w:sz="4" w:space="0" w:color="auto"/>
              <w:right w:val="single" w:sz="4" w:space="0" w:color="auto"/>
            </w:tcBorders>
            <w:hideMark/>
          </w:tcPr>
          <w:p w14:paraId="3F65F986"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6225ECC" w14:textId="77777777" w:rsidR="0023578D" w:rsidRPr="00ED74D3" w:rsidRDefault="0023578D" w:rsidP="00FF2748">
            <w:pPr>
              <w:pStyle w:val="TAC"/>
            </w:pPr>
            <w:r w:rsidRPr="00ED74D3">
              <w:rPr>
                <w:rFonts w:cs="Arial"/>
              </w:rPr>
              <w:t>Max</w:t>
            </w:r>
          </w:p>
          <w:p w14:paraId="2F9B9F23"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034D231" w14:textId="77777777" w:rsidR="0023578D" w:rsidRPr="00ED74D3" w:rsidRDefault="0023578D" w:rsidP="00FF2748">
            <w:pPr>
              <w:pStyle w:val="TAL"/>
            </w:pPr>
            <w:r w:rsidRPr="00ED74D3">
              <w:t>Table 4.3.1.1.1.48-2: Low range for CBW=40 MHz</w:t>
            </w:r>
          </w:p>
        </w:tc>
      </w:tr>
      <w:tr w:rsidR="0023578D" w:rsidRPr="00ED74D3" w14:paraId="7600625F"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1FD1109"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4835A67"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5E2FE3BA" w14:textId="77777777" w:rsidR="0023578D" w:rsidRPr="00ED74D3" w:rsidRDefault="0023578D" w:rsidP="00FF2748">
            <w:pPr>
              <w:pStyle w:val="TAC"/>
            </w:pPr>
            <w:r w:rsidRPr="00ED74D3">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6E404D41" w14:textId="77777777" w:rsidR="0023578D" w:rsidRPr="00ED74D3" w:rsidRDefault="0023578D" w:rsidP="00FF2748">
            <w:pPr>
              <w:pStyle w:val="TAC"/>
            </w:pPr>
            <w:r w:rsidRPr="00ED74D3">
              <w:t>38</w:t>
            </w:r>
          </w:p>
        </w:tc>
        <w:tc>
          <w:tcPr>
            <w:tcW w:w="1701" w:type="dxa"/>
            <w:tcBorders>
              <w:top w:val="nil"/>
              <w:left w:val="single" w:sz="4" w:space="0" w:color="auto"/>
              <w:bottom w:val="single" w:sz="4" w:space="0" w:color="auto"/>
              <w:right w:val="single" w:sz="4" w:space="0" w:color="auto"/>
            </w:tcBorders>
            <w:hideMark/>
          </w:tcPr>
          <w:p w14:paraId="33E0AC07"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34544C"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6B92B396" w14:textId="77777777" w:rsidR="0023578D" w:rsidRPr="00ED74D3" w:rsidRDefault="0023578D" w:rsidP="00FF2748">
            <w:pPr>
              <w:pStyle w:val="TAL"/>
            </w:pPr>
            <w:r w:rsidRPr="00ED74D3">
              <w:t>Table 4.3.1.1.1.48-2: High range for CBW=15 MHz</w:t>
            </w:r>
          </w:p>
        </w:tc>
      </w:tr>
      <w:tr w:rsidR="0023578D" w:rsidRPr="00ED74D3" w14:paraId="6A0E0C96"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7CAD179" w14:textId="77777777" w:rsidR="0023578D" w:rsidRPr="00ED74D3" w:rsidRDefault="0023578D" w:rsidP="00FF2748">
            <w:pPr>
              <w:pStyle w:val="TAC"/>
            </w:pPr>
            <w:r w:rsidRPr="00ED74D3">
              <w:rPr>
                <w:rFonts w:eastAsia="宋体"/>
              </w:rPr>
              <w:t>40+20</w:t>
            </w:r>
          </w:p>
        </w:tc>
        <w:tc>
          <w:tcPr>
            <w:tcW w:w="709" w:type="dxa"/>
            <w:tcBorders>
              <w:top w:val="nil"/>
              <w:left w:val="single" w:sz="4" w:space="0" w:color="auto"/>
              <w:bottom w:val="single" w:sz="4" w:space="0" w:color="auto"/>
              <w:right w:val="single" w:sz="4" w:space="0" w:color="auto"/>
            </w:tcBorders>
            <w:hideMark/>
          </w:tcPr>
          <w:p w14:paraId="0AD2C549"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52E72915" w14:textId="77777777" w:rsidR="0023578D" w:rsidRPr="00ED74D3" w:rsidRDefault="0023578D" w:rsidP="00FF2748">
            <w:pPr>
              <w:pStyle w:val="TAC"/>
            </w:pPr>
            <w:r w:rsidRPr="00ED74D3">
              <w:rPr>
                <w:rFonts w:cs="Arial"/>
              </w:rPr>
              <w:t>40</w:t>
            </w:r>
          </w:p>
        </w:tc>
        <w:tc>
          <w:tcPr>
            <w:tcW w:w="850" w:type="dxa"/>
            <w:tcBorders>
              <w:top w:val="nil"/>
              <w:left w:val="single" w:sz="4" w:space="0" w:color="auto"/>
              <w:bottom w:val="single" w:sz="4" w:space="0" w:color="auto"/>
              <w:right w:val="single" w:sz="4" w:space="0" w:color="auto"/>
            </w:tcBorders>
            <w:hideMark/>
          </w:tcPr>
          <w:p w14:paraId="091FE0E0" w14:textId="77777777" w:rsidR="0023578D" w:rsidRPr="00ED74D3" w:rsidRDefault="0023578D" w:rsidP="00FF2748">
            <w:pPr>
              <w:pStyle w:val="TAC"/>
            </w:pPr>
            <w:r w:rsidRPr="00ED74D3">
              <w:t>106</w:t>
            </w:r>
          </w:p>
        </w:tc>
        <w:tc>
          <w:tcPr>
            <w:tcW w:w="1701" w:type="dxa"/>
            <w:tcBorders>
              <w:top w:val="single" w:sz="4" w:space="0" w:color="auto"/>
              <w:left w:val="single" w:sz="4" w:space="0" w:color="auto"/>
              <w:bottom w:val="single" w:sz="4" w:space="0" w:color="auto"/>
              <w:right w:val="single" w:sz="4" w:space="0" w:color="auto"/>
            </w:tcBorders>
            <w:hideMark/>
          </w:tcPr>
          <w:p w14:paraId="2702A77A"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BDFAC58" w14:textId="77777777" w:rsidR="0023578D" w:rsidRPr="00ED74D3" w:rsidRDefault="0023578D" w:rsidP="00FF2748">
            <w:pPr>
              <w:pStyle w:val="TAC"/>
            </w:pPr>
            <w:r w:rsidRPr="00ED74D3">
              <w:rPr>
                <w:rFonts w:cs="Arial"/>
              </w:rPr>
              <w:t>Max</w:t>
            </w:r>
          </w:p>
          <w:p w14:paraId="3EE36836"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521BAF5" w14:textId="77777777" w:rsidR="0023578D" w:rsidRPr="00ED74D3" w:rsidRDefault="0023578D" w:rsidP="00FF2748">
            <w:pPr>
              <w:pStyle w:val="TAL"/>
            </w:pPr>
            <w:r w:rsidRPr="00ED74D3">
              <w:t>Table 4.3.1.1.1.48-2: Low range for CBW=40 MHz</w:t>
            </w:r>
          </w:p>
        </w:tc>
      </w:tr>
      <w:tr w:rsidR="0023578D" w:rsidRPr="00ED74D3" w14:paraId="1644B48A"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805D08D"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1E86F1"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782B9D98" w14:textId="77777777" w:rsidR="0023578D" w:rsidRPr="00ED74D3" w:rsidRDefault="0023578D" w:rsidP="00FF2748">
            <w:pPr>
              <w:pStyle w:val="TAC"/>
            </w:pPr>
            <w:r w:rsidRPr="00ED74D3">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3C49CC73" w14:textId="77777777" w:rsidR="0023578D" w:rsidRPr="00ED74D3" w:rsidRDefault="0023578D" w:rsidP="00FF2748">
            <w:pPr>
              <w:pStyle w:val="TAC"/>
            </w:pPr>
            <w:r w:rsidRPr="00ED74D3">
              <w:t>51</w:t>
            </w:r>
          </w:p>
        </w:tc>
        <w:tc>
          <w:tcPr>
            <w:tcW w:w="1701" w:type="dxa"/>
            <w:tcBorders>
              <w:top w:val="nil"/>
              <w:left w:val="single" w:sz="4" w:space="0" w:color="auto"/>
              <w:bottom w:val="single" w:sz="4" w:space="0" w:color="auto"/>
              <w:right w:val="single" w:sz="4" w:space="0" w:color="auto"/>
            </w:tcBorders>
            <w:hideMark/>
          </w:tcPr>
          <w:p w14:paraId="763537E8"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AEC134"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536E6E5" w14:textId="77777777" w:rsidR="0023578D" w:rsidRPr="00ED74D3" w:rsidRDefault="0023578D" w:rsidP="00FF2748">
            <w:pPr>
              <w:pStyle w:val="TAL"/>
            </w:pPr>
            <w:r w:rsidRPr="00ED74D3">
              <w:t>Table 4.3.1.1.1.48-2: High range for CBW=20 MHz</w:t>
            </w:r>
          </w:p>
        </w:tc>
      </w:tr>
      <w:tr w:rsidR="0023578D" w:rsidRPr="00ED74D3" w14:paraId="755D810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4CEC156" w14:textId="77777777" w:rsidR="0023578D" w:rsidRPr="00ED74D3" w:rsidRDefault="0023578D" w:rsidP="00FF2748">
            <w:pPr>
              <w:pStyle w:val="TAC"/>
            </w:pPr>
            <w:r w:rsidRPr="00ED74D3">
              <w:rPr>
                <w:rFonts w:eastAsia="宋体"/>
              </w:rPr>
              <w:t>40+40</w:t>
            </w:r>
          </w:p>
        </w:tc>
        <w:tc>
          <w:tcPr>
            <w:tcW w:w="709" w:type="dxa"/>
            <w:tcBorders>
              <w:top w:val="nil"/>
              <w:left w:val="single" w:sz="4" w:space="0" w:color="auto"/>
              <w:bottom w:val="single" w:sz="4" w:space="0" w:color="auto"/>
              <w:right w:val="single" w:sz="4" w:space="0" w:color="auto"/>
            </w:tcBorders>
            <w:hideMark/>
          </w:tcPr>
          <w:p w14:paraId="6ADBEAB7"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11C84C98" w14:textId="77777777" w:rsidR="0023578D" w:rsidRPr="00ED74D3" w:rsidRDefault="0023578D" w:rsidP="00FF2748">
            <w:pPr>
              <w:pStyle w:val="TAC"/>
            </w:pPr>
            <w:r w:rsidRPr="00ED74D3">
              <w:rPr>
                <w:rFonts w:cs="Arial"/>
              </w:rPr>
              <w:t>40</w:t>
            </w:r>
          </w:p>
        </w:tc>
        <w:tc>
          <w:tcPr>
            <w:tcW w:w="850" w:type="dxa"/>
            <w:tcBorders>
              <w:top w:val="nil"/>
              <w:left w:val="single" w:sz="4" w:space="0" w:color="auto"/>
              <w:bottom w:val="single" w:sz="4" w:space="0" w:color="auto"/>
              <w:right w:val="single" w:sz="4" w:space="0" w:color="auto"/>
            </w:tcBorders>
            <w:hideMark/>
          </w:tcPr>
          <w:p w14:paraId="4C2F1C17" w14:textId="77777777" w:rsidR="0023578D" w:rsidRPr="00ED74D3" w:rsidRDefault="0023578D" w:rsidP="00FF2748">
            <w:pPr>
              <w:pStyle w:val="TAC"/>
            </w:pPr>
            <w:r w:rsidRPr="00ED74D3">
              <w:t>106</w:t>
            </w:r>
          </w:p>
        </w:tc>
        <w:tc>
          <w:tcPr>
            <w:tcW w:w="1701" w:type="dxa"/>
            <w:tcBorders>
              <w:top w:val="single" w:sz="4" w:space="0" w:color="auto"/>
              <w:left w:val="single" w:sz="4" w:space="0" w:color="auto"/>
              <w:bottom w:val="single" w:sz="4" w:space="0" w:color="auto"/>
              <w:right w:val="single" w:sz="4" w:space="0" w:color="auto"/>
            </w:tcBorders>
            <w:hideMark/>
          </w:tcPr>
          <w:p w14:paraId="46557306"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72A90C2" w14:textId="77777777" w:rsidR="0023578D" w:rsidRPr="00ED74D3" w:rsidRDefault="0023578D" w:rsidP="00FF2748">
            <w:pPr>
              <w:pStyle w:val="TAC"/>
            </w:pPr>
            <w:r w:rsidRPr="00ED74D3">
              <w:rPr>
                <w:rFonts w:cs="Arial"/>
              </w:rPr>
              <w:t>Max</w:t>
            </w:r>
          </w:p>
          <w:p w14:paraId="17004BAE"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1640697" w14:textId="77777777" w:rsidR="0023578D" w:rsidRPr="00ED74D3" w:rsidRDefault="0023578D" w:rsidP="00FF2748">
            <w:pPr>
              <w:pStyle w:val="TAL"/>
            </w:pPr>
            <w:r w:rsidRPr="00ED74D3">
              <w:t>Table 4.3.1.1.1.48-2: Low range for CBW=40 MHz</w:t>
            </w:r>
          </w:p>
        </w:tc>
      </w:tr>
      <w:tr w:rsidR="0023578D" w:rsidRPr="00ED74D3" w14:paraId="25C3894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F2CEAC1"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36A616"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608E67C4" w14:textId="77777777" w:rsidR="0023578D" w:rsidRPr="00ED74D3" w:rsidRDefault="0023578D" w:rsidP="00FF2748">
            <w:pPr>
              <w:pStyle w:val="TAC"/>
            </w:pPr>
            <w:r w:rsidRPr="00ED74D3">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522FB8DF" w14:textId="77777777" w:rsidR="0023578D" w:rsidRPr="00ED74D3" w:rsidRDefault="0023578D" w:rsidP="00FF2748">
            <w:pPr>
              <w:pStyle w:val="TAC"/>
            </w:pPr>
            <w:r w:rsidRPr="00ED74D3">
              <w:t>106</w:t>
            </w:r>
          </w:p>
        </w:tc>
        <w:tc>
          <w:tcPr>
            <w:tcW w:w="1701" w:type="dxa"/>
            <w:tcBorders>
              <w:top w:val="nil"/>
              <w:left w:val="single" w:sz="4" w:space="0" w:color="auto"/>
              <w:bottom w:val="single" w:sz="4" w:space="0" w:color="auto"/>
              <w:right w:val="single" w:sz="4" w:space="0" w:color="auto"/>
            </w:tcBorders>
            <w:hideMark/>
          </w:tcPr>
          <w:p w14:paraId="0BD427B8"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04761D"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734202E" w14:textId="77777777" w:rsidR="0023578D" w:rsidRPr="00ED74D3" w:rsidRDefault="0023578D" w:rsidP="00FF2748">
            <w:pPr>
              <w:pStyle w:val="TAL"/>
            </w:pPr>
            <w:r w:rsidRPr="00ED74D3">
              <w:t>Table 4.3.1.1.1.48-2: High range for CBW=40 MHz</w:t>
            </w:r>
          </w:p>
        </w:tc>
      </w:tr>
      <w:tr w:rsidR="0023578D" w:rsidRPr="00ED74D3" w14:paraId="6D38644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9758F41" w14:textId="77777777" w:rsidR="0023578D" w:rsidRPr="00ED74D3" w:rsidRDefault="0023578D" w:rsidP="00FF2748">
            <w:pPr>
              <w:pStyle w:val="TAC"/>
            </w:pPr>
            <w:r w:rsidRPr="00ED74D3">
              <w:rPr>
                <w:rFonts w:eastAsia="宋体"/>
              </w:rPr>
              <w:t>40+50</w:t>
            </w:r>
          </w:p>
        </w:tc>
        <w:tc>
          <w:tcPr>
            <w:tcW w:w="709" w:type="dxa"/>
            <w:tcBorders>
              <w:top w:val="nil"/>
              <w:left w:val="single" w:sz="4" w:space="0" w:color="auto"/>
              <w:bottom w:val="single" w:sz="4" w:space="0" w:color="auto"/>
              <w:right w:val="single" w:sz="4" w:space="0" w:color="auto"/>
            </w:tcBorders>
            <w:hideMark/>
          </w:tcPr>
          <w:p w14:paraId="0E058822"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054439D3" w14:textId="77777777" w:rsidR="0023578D" w:rsidRPr="00ED74D3" w:rsidRDefault="0023578D" w:rsidP="00FF2748">
            <w:pPr>
              <w:pStyle w:val="TAC"/>
            </w:pPr>
            <w:r w:rsidRPr="00ED74D3">
              <w:rPr>
                <w:rFonts w:cs="Arial"/>
              </w:rPr>
              <w:t>40</w:t>
            </w:r>
          </w:p>
        </w:tc>
        <w:tc>
          <w:tcPr>
            <w:tcW w:w="850" w:type="dxa"/>
            <w:tcBorders>
              <w:top w:val="nil"/>
              <w:left w:val="single" w:sz="4" w:space="0" w:color="auto"/>
              <w:bottom w:val="single" w:sz="4" w:space="0" w:color="auto"/>
              <w:right w:val="single" w:sz="4" w:space="0" w:color="auto"/>
            </w:tcBorders>
          </w:tcPr>
          <w:p w14:paraId="256B1358" w14:textId="77777777" w:rsidR="0023578D" w:rsidRPr="00ED74D3" w:rsidRDefault="0023578D" w:rsidP="00FF2748">
            <w:pPr>
              <w:pStyle w:val="TAC"/>
            </w:pPr>
            <w:r w:rsidRPr="00ED74D3">
              <w:t>106</w:t>
            </w:r>
          </w:p>
        </w:tc>
        <w:tc>
          <w:tcPr>
            <w:tcW w:w="1701" w:type="dxa"/>
            <w:tcBorders>
              <w:top w:val="single" w:sz="4" w:space="0" w:color="auto"/>
              <w:left w:val="single" w:sz="4" w:space="0" w:color="auto"/>
              <w:bottom w:val="single" w:sz="4" w:space="0" w:color="auto"/>
              <w:right w:val="single" w:sz="4" w:space="0" w:color="auto"/>
            </w:tcBorders>
            <w:hideMark/>
          </w:tcPr>
          <w:p w14:paraId="17D1D995"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894EEF6" w14:textId="77777777" w:rsidR="0023578D" w:rsidRPr="00ED74D3" w:rsidRDefault="0023578D" w:rsidP="00FF2748">
            <w:pPr>
              <w:pStyle w:val="TAC"/>
            </w:pPr>
            <w:r w:rsidRPr="00ED74D3">
              <w:rPr>
                <w:rFonts w:cs="Arial"/>
              </w:rPr>
              <w:t>Max</w:t>
            </w:r>
          </w:p>
          <w:p w14:paraId="34A0384C"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19C88CA" w14:textId="77777777" w:rsidR="0023578D" w:rsidRPr="00ED74D3" w:rsidRDefault="0023578D" w:rsidP="00FF2748">
            <w:pPr>
              <w:pStyle w:val="TAL"/>
            </w:pPr>
            <w:r w:rsidRPr="00ED74D3">
              <w:t>Table 4.3.1.1.1.48-2: Low range for CBW=40 MHz</w:t>
            </w:r>
          </w:p>
        </w:tc>
      </w:tr>
      <w:tr w:rsidR="0023578D" w:rsidRPr="00ED74D3" w14:paraId="6BE23145"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76CE3A6"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766181F"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42B8154F" w14:textId="77777777" w:rsidR="0023578D" w:rsidRPr="00ED74D3" w:rsidRDefault="0023578D" w:rsidP="00FF2748">
            <w:pPr>
              <w:pStyle w:val="TAC"/>
            </w:pPr>
            <w:r w:rsidRPr="00ED74D3">
              <w:rPr>
                <w:rFonts w:cs="Arial"/>
              </w:rPr>
              <w:t>50</w:t>
            </w:r>
          </w:p>
        </w:tc>
        <w:tc>
          <w:tcPr>
            <w:tcW w:w="850" w:type="dxa"/>
            <w:tcBorders>
              <w:top w:val="single" w:sz="4" w:space="0" w:color="auto"/>
              <w:left w:val="single" w:sz="4" w:space="0" w:color="auto"/>
              <w:bottom w:val="single" w:sz="4" w:space="0" w:color="auto"/>
              <w:right w:val="single" w:sz="4" w:space="0" w:color="auto"/>
            </w:tcBorders>
          </w:tcPr>
          <w:p w14:paraId="2B164C72" w14:textId="77777777" w:rsidR="0023578D" w:rsidRPr="00ED74D3" w:rsidRDefault="0023578D" w:rsidP="00FF2748">
            <w:pPr>
              <w:pStyle w:val="TAC"/>
            </w:pPr>
            <w:r w:rsidRPr="00ED74D3">
              <w:t>133</w:t>
            </w:r>
          </w:p>
        </w:tc>
        <w:tc>
          <w:tcPr>
            <w:tcW w:w="1701" w:type="dxa"/>
            <w:tcBorders>
              <w:top w:val="nil"/>
              <w:left w:val="single" w:sz="4" w:space="0" w:color="auto"/>
              <w:bottom w:val="single" w:sz="4" w:space="0" w:color="auto"/>
              <w:right w:val="single" w:sz="4" w:space="0" w:color="auto"/>
            </w:tcBorders>
            <w:hideMark/>
          </w:tcPr>
          <w:p w14:paraId="117F759A"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CF53A9"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69C95581" w14:textId="77777777" w:rsidR="0023578D" w:rsidRPr="00ED74D3" w:rsidRDefault="0023578D" w:rsidP="00FF2748">
            <w:pPr>
              <w:pStyle w:val="TAL"/>
            </w:pPr>
            <w:r w:rsidRPr="00ED74D3">
              <w:t>Table 4.3.1.1.1.48-2: High range for CBW=50 MHz</w:t>
            </w:r>
          </w:p>
        </w:tc>
      </w:tr>
      <w:tr w:rsidR="0023578D" w:rsidRPr="00ED74D3" w14:paraId="7359CE23"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F89041F" w14:textId="77777777" w:rsidR="0023578D" w:rsidRPr="00ED74D3" w:rsidRDefault="0023578D" w:rsidP="00FF2748">
            <w:pPr>
              <w:pStyle w:val="TAC"/>
            </w:pPr>
            <w:r w:rsidRPr="00ED74D3">
              <w:rPr>
                <w:rFonts w:eastAsia="宋体"/>
              </w:rPr>
              <w:t>40+60</w:t>
            </w:r>
          </w:p>
        </w:tc>
        <w:tc>
          <w:tcPr>
            <w:tcW w:w="709" w:type="dxa"/>
            <w:tcBorders>
              <w:top w:val="nil"/>
              <w:left w:val="single" w:sz="4" w:space="0" w:color="auto"/>
              <w:bottom w:val="single" w:sz="4" w:space="0" w:color="auto"/>
              <w:right w:val="single" w:sz="4" w:space="0" w:color="auto"/>
            </w:tcBorders>
            <w:hideMark/>
          </w:tcPr>
          <w:p w14:paraId="2670145F"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34CA44B3" w14:textId="77777777" w:rsidR="0023578D" w:rsidRPr="00ED74D3" w:rsidRDefault="0023578D" w:rsidP="00FF2748">
            <w:pPr>
              <w:pStyle w:val="TAC"/>
            </w:pPr>
            <w:r w:rsidRPr="00ED74D3">
              <w:rPr>
                <w:rFonts w:cs="Arial"/>
              </w:rPr>
              <w:t>40</w:t>
            </w:r>
          </w:p>
        </w:tc>
        <w:tc>
          <w:tcPr>
            <w:tcW w:w="850" w:type="dxa"/>
            <w:tcBorders>
              <w:top w:val="nil"/>
              <w:left w:val="single" w:sz="4" w:space="0" w:color="auto"/>
              <w:bottom w:val="single" w:sz="4" w:space="0" w:color="auto"/>
              <w:right w:val="single" w:sz="4" w:space="0" w:color="auto"/>
            </w:tcBorders>
            <w:hideMark/>
          </w:tcPr>
          <w:p w14:paraId="4EBA45BE" w14:textId="77777777" w:rsidR="0023578D" w:rsidRPr="00ED74D3" w:rsidRDefault="0023578D" w:rsidP="00FF2748">
            <w:pPr>
              <w:pStyle w:val="TAC"/>
            </w:pPr>
            <w:r w:rsidRPr="00ED74D3">
              <w:t>106</w:t>
            </w:r>
          </w:p>
        </w:tc>
        <w:tc>
          <w:tcPr>
            <w:tcW w:w="1701" w:type="dxa"/>
            <w:tcBorders>
              <w:top w:val="single" w:sz="4" w:space="0" w:color="auto"/>
              <w:left w:val="single" w:sz="4" w:space="0" w:color="auto"/>
              <w:bottom w:val="single" w:sz="4" w:space="0" w:color="auto"/>
              <w:right w:val="single" w:sz="4" w:space="0" w:color="auto"/>
            </w:tcBorders>
            <w:hideMark/>
          </w:tcPr>
          <w:p w14:paraId="5B126523"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BBEC4C2" w14:textId="77777777" w:rsidR="0023578D" w:rsidRPr="00ED74D3" w:rsidRDefault="0023578D" w:rsidP="00FF2748">
            <w:pPr>
              <w:pStyle w:val="TAC"/>
            </w:pPr>
            <w:r w:rsidRPr="00ED74D3">
              <w:rPr>
                <w:rFonts w:cs="Arial"/>
              </w:rPr>
              <w:t>Max</w:t>
            </w:r>
          </w:p>
          <w:p w14:paraId="108F268A"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EC62A83" w14:textId="77777777" w:rsidR="0023578D" w:rsidRPr="00ED74D3" w:rsidRDefault="0023578D" w:rsidP="00FF2748">
            <w:pPr>
              <w:pStyle w:val="TAL"/>
            </w:pPr>
            <w:r w:rsidRPr="00ED74D3">
              <w:t>Table 4.3.1.1.1.48-2: Low range for CBW=40 MHz</w:t>
            </w:r>
          </w:p>
        </w:tc>
      </w:tr>
      <w:tr w:rsidR="0023578D" w:rsidRPr="00ED74D3" w14:paraId="128EA3AD"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745F9CB"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28CBBEF"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5C129BD6" w14:textId="77777777" w:rsidR="0023578D" w:rsidRPr="00ED74D3" w:rsidRDefault="0023578D" w:rsidP="00FF2748">
            <w:pPr>
              <w:pStyle w:val="TAC"/>
            </w:pPr>
            <w:r w:rsidRPr="00ED74D3">
              <w:rPr>
                <w:rFonts w:cs="Arial"/>
              </w:rPr>
              <w:t>60</w:t>
            </w:r>
          </w:p>
        </w:tc>
        <w:tc>
          <w:tcPr>
            <w:tcW w:w="850" w:type="dxa"/>
            <w:tcBorders>
              <w:top w:val="single" w:sz="4" w:space="0" w:color="auto"/>
              <w:left w:val="single" w:sz="4" w:space="0" w:color="auto"/>
              <w:bottom w:val="single" w:sz="4" w:space="0" w:color="auto"/>
              <w:right w:val="single" w:sz="4" w:space="0" w:color="auto"/>
            </w:tcBorders>
            <w:hideMark/>
          </w:tcPr>
          <w:p w14:paraId="50F13CAE" w14:textId="77777777" w:rsidR="0023578D" w:rsidRPr="00ED74D3" w:rsidRDefault="0023578D" w:rsidP="00FF2748">
            <w:pPr>
              <w:pStyle w:val="TAC"/>
            </w:pPr>
            <w:r w:rsidRPr="00ED74D3">
              <w:t>162</w:t>
            </w:r>
          </w:p>
        </w:tc>
        <w:tc>
          <w:tcPr>
            <w:tcW w:w="1701" w:type="dxa"/>
            <w:tcBorders>
              <w:top w:val="nil"/>
              <w:left w:val="single" w:sz="4" w:space="0" w:color="auto"/>
              <w:bottom w:val="single" w:sz="4" w:space="0" w:color="auto"/>
              <w:right w:val="single" w:sz="4" w:space="0" w:color="auto"/>
            </w:tcBorders>
            <w:hideMark/>
          </w:tcPr>
          <w:p w14:paraId="51B1B42E"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95A21CD"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1CF8E31" w14:textId="77777777" w:rsidR="0023578D" w:rsidRPr="00ED74D3" w:rsidRDefault="0023578D" w:rsidP="00FF2748">
            <w:pPr>
              <w:pStyle w:val="TAL"/>
            </w:pPr>
            <w:r w:rsidRPr="00ED74D3">
              <w:t>Table 4.3.1.1.1.48-2: High range for CBW=60 MHz</w:t>
            </w:r>
          </w:p>
        </w:tc>
      </w:tr>
      <w:tr w:rsidR="0023578D" w:rsidRPr="00ED74D3" w14:paraId="1F182AF4"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529EE55" w14:textId="77777777" w:rsidR="0023578D" w:rsidRPr="00ED74D3" w:rsidRDefault="0023578D" w:rsidP="00FF2748">
            <w:pPr>
              <w:pStyle w:val="TAC"/>
            </w:pPr>
            <w:r w:rsidRPr="00ED74D3">
              <w:rPr>
                <w:rFonts w:eastAsia="宋体"/>
              </w:rPr>
              <w:lastRenderedPageBreak/>
              <w:t>40+80</w:t>
            </w:r>
          </w:p>
        </w:tc>
        <w:tc>
          <w:tcPr>
            <w:tcW w:w="709" w:type="dxa"/>
            <w:tcBorders>
              <w:top w:val="nil"/>
              <w:left w:val="single" w:sz="4" w:space="0" w:color="auto"/>
              <w:bottom w:val="single" w:sz="4" w:space="0" w:color="auto"/>
              <w:right w:val="single" w:sz="4" w:space="0" w:color="auto"/>
            </w:tcBorders>
            <w:hideMark/>
          </w:tcPr>
          <w:p w14:paraId="34A8EC20"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4F7758C6" w14:textId="77777777" w:rsidR="0023578D" w:rsidRPr="00ED74D3" w:rsidRDefault="0023578D" w:rsidP="00FF2748">
            <w:pPr>
              <w:pStyle w:val="TAC"/>
            </w:pPr>
            <w:r w:rsidRPr="00ED74D3">
              <w:rPr>
                <w:rFonts w:cs="Arial"/>
              </w:rPr>
              <w:t>40</w:t>
            </w:r>
          </w:p>
        </w:tc>
        <w:tc>
          <w:tcPr>
            <w:tcW w:w="850" w:type="dxa"/>
            <w:tcBorders>
              <w:top w:val="nil"/>
              <w:left w:val="single" w:sz="4" w:space="0" w:color="auto"/>
              <w:bottom w:val="single" w:sz="4" w:space="0" w:color="auto"/>
              <w:right w:val="single" w:sz="4" w:space="0" w:color="auto"/>
            </w:tcBorders>
            <w:hideMark/>
          </w:tcPr>
          <w:p w14:paraId="309572E8" w14:textId="77777777" w:rsidR="0023578D" w:rsidRPr="00ED74D3" w:rsidRDefault="0023578D" w:rsidP="00FF2748">
            <w:pPr>
              <w:pStyle w:val="TAC"/>
            </w:pPr>
            <w:r w:rsidRPr="00ED74D3">
              <w:t>106</w:t>
            </w:r>
          </w:p>
        </w:tc>
        <w:tc>
          <w:tcPr>
            <w:tcW w:w="1701" w:type="dxa"/>
            <w:tcBorders>
              <w:top w:val="single" w:sz="4" w:space="0" w:color="auto"/>
              <w:left w:val="single" w:sz="4" w:space="0" w:color="auto"/>
              <w:bottom w:val="single" w:sz="4" w:space="0" w:color="auto"/>
              <w:right w:val="single" w:sz="4" w:space="0" w:color="auto"/>
            </w:tcBorders>
            <w:hideMark/>
          </w:tcPr>
          <w:p w14:paraId="7065F2FD"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227C368" w14:textId="77777777" w:rsidR="0023578D" w:rsidRPr="00ED74D3" w:rsidRDefault="0023578D" w:rsidP="00FF2748">
            <w:pPr>
              <w:pStyle w:val="TAC"/>
            </w:pPr>
            <w:r w:rsidRPr="00ED74D3">
              <w:rPr>
                <w:rFonts w:cs="Arial"/>
              </w:rPr>
              <w:t>Max</w:t>
            </w:r>
          </w:p>
          <w:p w14:paraId="1A802B0D"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42004307" w14:textId="77777777" w:rsidR="0023578D" w:rsidRPr="00ED74D3" w:rsidRDefault="0023578D" w:rsidP="00FF2748">
            <w:pPr>
              <w:pStyle w:val="TAL"/>
            </w:pPr>
            <w:r w:rsidRPr="00ED74D3">
              <w:t>Table 4.3.1.1.1.48-2: Low range for CBW=40 MHz</w:t>
            </w:r>
          </w:p>
        </w:tc>
      </w:tr>
      <w:tr w:rsidR="0023578D" w:rsidRPr="00ED74D3" w14:paraId="728DE99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D348A16"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3A257B7"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660BECB5" w14:textId="77777777" w:rsidR="0023578D" w:rsidRPr="00ED74D3" w:rsidRDefault="0023578D" w:rsidP="00FF2748">
            <w:pPr>
              <w:pStyle w:val="TAC"/>
            </w:pPr>
            <w:r w:rsidRPr="00ED74D3">
              <w:rPr>
                <w:rFonts w:cs="Arial"/>
              </w:rPr>
              <w:t>80</w:t>
            </w:r>
          </w:p>
        </w:tc>
        <w:tc>
          <w:tcPr>
            <w:tcW w:w="850" w:type="dxa"/>
            <w:tcBorders>
              <w:top w:val="single" w:sz="4" w:space="0" w:color="auto"/>
              <w:left w:val="single" w:sz="4" w:space="0" w:color="auto"/>
              <w:bottom w:val="single" w:sz="4" w:space="0" w:color="auto"/>
              <w:right w:val="single" w:sz="4" w:space="0" w:color="auto"/>
            </w:tcBorders>
            <w:hideMark/>
          </w:tcPr>
          <w:p w14:paraId="7284C4CD" w14:textId="77777777" w:rsidR="0023578D" w:rsidRPr="00ED74D3" w:rsidRDefault="0023578D" w:rsidP="00FF2748">
            <w:pPr>
              <w:pStyle w:val="TAC"/>
            </w:pPr>
            <w:r w:rsidRPr="00ED74D3">
              <w:t>217</w:t>
            </w:r>
          </w:p>
        </w:tc>
        <w:tc>
          <w:tcPr>
            <w:tcW w:w="1701" w:type="dxa"/>
            <w:tcBorders>
              <w:top w:val="nil"/>
              <w:left w:val="single" w:sz="4" w:space="0" w:color="auto"/>
              <w:bottom w:val="single" w:sz="4" w:space="0" w:color="auto"/>
              <w:right w:val="single" w:sz="4" w:space="0" w:color="auto"/>
            </w:tcBorders>
            <w:hideMark/>
          </w:tcPr>
          <w:p w14:paraId="6A7EDFA3"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565119"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A72009A" w14:textId="77777777" w:rsidR="0023578D" w:rsidRPr="00ED74D3" w:rsidRDefault="0023578D" w:rsidP="00FF2748">
            <w:pPr>
              <w:pStyle w:val="TAL"/>
            </w:pPr>
            <w:r w:rsidRPr="00ED74D3">
              <w:t>Table 4.3.1.1.1.48-2: High range for CBW=80 MHz</w:t>
            </w:r>
          </w:p>
        </w:tc>
      </w:tr>
      <w:tr w:rsidR="0023578D" w:rsidRPr="00ED74D3" w14:paraId="5E4EE7F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94710EF" w14:textId="77777777" w:rsidR="0023578D" w:rsidRPr="00ED74D3" w:rsidRDefault="0023578D" w:rsidP="00FF2748">
            <w:pPr>
              <w:pStyle w:val="TAC"/>
            </w:pPr>
            <w:r w:rsidRPr="00ED74D3">
              <w:rPr>
                <w:rFonts w:eastAsia="宋体"/>
              </w:rPr>
              <w:t>40+90</w:t>
            </w:r>
          </w:p>
        </w:tc>
        <w:tc>
          <w:tcPr>
            <w:tcW w:w="709" w:type="dxa"/>
            <w:tcBorders>
              <w:top w:val="nil"/>
              <w:left w:val="single" w:sz="4" w:space="0" w:color="auto"/>
              <w:bottom w:val="single" w:sz="4" w:space="0" w:color="auto"/>
              <w:right w:val="single" w:sz="4" w:space="0" w:color="auto"/>
            </w:tcBorders>
            <w:hideMark/>
          </w:tcPr>
          <w:p w14:paraId="46617AF6"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24B71CEA" w14:textId="77777777" w:rsidR="0023578D" w:rsidRPr="00ED74D3" w:rsidRDefault="0023578D" w:rsidP="00FF2748">
            <w:pPr>
              <w:pStyle w:val="TAC"/>
            </w:pPr>
            <w:r w:rsidRPr="00ED74D3">
              <w:rPr>
                <w:rFonts w:cs="Arial"/>
              </w:rPr>
              <w:t>40</w:t>
            </w:r>
          </w:p>
        </w:tc>
        <w:tc>
          <w:tcPr>
            <w:tcW w:w="850" w:type="dxa"/>
            <w:tcBorders>
              <w:top w:val="nil"/>
              <w:left w:val="single" w:sz="4" w:space="0" w:color="auto"/>
              <w:bottom w:val="single" w:sz="4" w:space="0" w:color="auto"/>
              <w:right w:val="single" w:sz="4" w:space="0" w:color="auto"/>
            </w:tcBorders>
            <w:hideMark/>
          </w:tcPr>
          <w:p w14:paraId="1FDD05EA" w14:textId="77777777" w:rsidR="0023578D" w:rsidRPr="00ED74D3" w:rsidRDefault="0023578D" w:rsidP="00FF2748">
            <w:pPr>
              <w:pStyle w:val="TAC"/>
            </w:pPr>
            <w:r w:rsidRPr="00ED74D3">
              <w:t>106</w:t>
            </w:r>
          </w:p>
        </w:tc>
        <w:tc>
          <w:tcPr>
            <w:tcW w:w="1701" w:type="dxa"/>
            <w:tcBorders>
              <w:top w:val="single" w:sz="4" w:space="0" w:color="auto"/>
              <w:left w:val="single" w:sz="4" w:space="0" w:color="auto"/>
              <w:bottom w:val="single" w:sz="4" w:space="0" w:color="auto"/>
              <w:right w:val="single" w:sz="4" w:space="0" w:color="auto"/>
            </w:tcBorders>
            <w:hideMark/>
          </w:tcPr>
          <w:p w14:paraId="7D38B1BA"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30736F8" w14:textId="77777777" w:rsidR="0023578D" w:rsidRPr="00ED74D3" w:rsidRDefault="0023578D" w:rsidP="00FF2748">
            <w:pPr>
              <w:pStyle w:val="TAC"/>
            </w:pPr>
            <w:r w:rsidRPr="00ED74D3">
              <w:rPr>
                <w:rFonts w:cs="Arial"/>
              </w:rPr>
              <w:t>Max</w:t>
            </w:r>
          </w:p>
          <w:p w14:paraId="46D46817"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DAA0356" w14:textId="77777777" w:rsidR="0023578D" w:rsidRPr="00ED74D3" w:rsidRDefault="0023578D" w:rsidP="00FF2748">
            <w:pPr>
              <w:pStyle w:val="TAL"/>
            </w:pPr>
            <w:r w:rsidRPr="00ED74D3">
              <w:t>Table 4.3.1.1.1.48-2: Low range for CBW=40 MHz</w:t>
            </w:r>
          </w:p>
        </w:tc>
      </w:tr>
      <w:tr w:rsidR="0023578D" w:rsidRPr="00ED74D3" w14:paraId="3F0C7DCC"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424B908"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FDB2F63"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76B5CDBE" w14:textId="77777777" w:rsidR="0023578D" w:rsidRPr="00ED74D3" w:rsidRDefault="0023578D" w:rsidP="00FF2748">
            <w:pPr>
              <w:pStyle w:val="TAC"/>
            </w:pPr>
            <w:r w:rsidRPr="00ED74D3">
              <w:rPr>
                <w:rFonts w:cs="Arial"/>
              </w:rPr>
              <w:t>90</w:t>
            </w:r>
          </w:p>
        </w:tc>
        <w:tc>
          <w:tcPr>
            <w:tcW w:w="850" w:type="dxa"/>
            <w:tcBorders>
              <w:top w:val="single" w:sz="4" w:space="0" w:color="auto"/>
              <w:left w:val="single" w:sz="4" w:space="0" w:color="auto"/>
              <w:bottom w:val="single" w:sz="4" w:space="0" w:color="auto"/>
              <w:right w:val="single" w:sz="4" w:space="0" w:color="auto"/>
            </w:tcBorders>
            <w:hideMark/>
          </w:tcPr>
          <w:p w14:paraId="37A2D7A1" w14:textId="77777777" w:rsidR="0023578D" w:rsidRPr="00ED74D3" w:rsidRDefault="0023578D" w:rsidP="00FF2748">
            <w:pPr>
              <w:pStyle w:val="TAC"/>
            </w:pPr>
            <w:r w:rsidRPr="00ED74D3">
              <w:t>245</w:t>
            </w:r>
          </w:p>
        </w:tc>
        <w:tc>
          <w:tcPr>
            <w:tcW w:w="1701" w:type="dxa"/>
            <w:tcBorders>
              <w:top w:val="nil"/>
              <w:left w:val="single" w:sz="4" w:space="0" w:color="auto"/>
              <w:bottom w:val="single" w:sz="4" w:space="0" w:color="auto"/>
              <w:right w:val="single" w:sz="4" w:space="0" w:color="auto"/>
            </w:tcBorders>
            <w:hideMark/>
          </w:tcPr>
          <w:p w14:paraId="7D36FAA6"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3AB73A"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4940EE8" w14:textId="77777777" w:rsidR="0023578D" w:rsidRPr="00ED74D3" w:rsidRDefault="0023578D" w:rsidP="00FF2748">
            <w:pPr>
              <w:pStyle w:val="TAL"/>
            </w:pPr>
            <w:r w:rsidRPr="00ED74D3">
              <w:t>Table 4.3.1.1.1.48-2: High range for CBW=90 MHz</w:t>
            </w:r>
          </w:p>
        </w:tc>
      </w:tr>
      <w:tr w:rsidR="0023578D" w:rsidRPr="00ED74D3" w14:paraId="33ABEB58"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D42D8B1" w14:textId="77777777" w:rsidR="0023578D" w:rsidRPr="00ED74D3" w:rsidRDefault="0023578D" w:rsidP="00FF2748">
            <w:pPr>
              <w:pStyle w:val="TAC"/>
            </w:pPr>
            <w:r w:rsidRPr="00ED74D3">
              <w:rPr>
                <w:rFonts w:eastAsia="宋体"/>
              </w:rPr>
              <w:t>40+100</w:t>
            </w:r>
          </w:p>
        </w:tc>
        <w:tc>
          <w:tcPr>
            <w:tcW w:w="709" w:type="dxa"/>
            <w:tcBorders>
              <w:top w:val="nil"/>
              <w:left w:val="single" w:sz="4" w:space="0" w:color="auto"/>
              <w:bottom w:val="single" w:sz="4" w:space="0" w:color="auto"/>
              <w:right w:val="single" w:sz="4" w:space="0" w:color="auto"/>
            </w:tcBorders>
            <w:hideMark/>
          </w:tcPr>
          <w:p w14:paraId="687FF97B"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1092D534" w14:textId="77777777" w:rsidR="0023578D" w:rsidRPr="00ED74D3" w:rsidRDefault="0023578D" w:rsidP="00FF2748">
            <w:pPr>
              <w:pStyle w:val="TAC"/>
            </w:pPr>
            <w:r w:rsidRPr="00ED74D3">
              <w:rPr>
                <w:rFonts w:cs="Arial"/>
              </w:rPr>
              <w:t>40</w:t>
            </w:r>
          </w:p>
        </w:tc>
        <w:tc>
          <w:tcPr>
            <w:tcW w:w="850" w:type="dxa"/>
            <w:tcBorders>
              <w:top w:val="nil"/>
              <w:left w:val="single" w:sz="4" w:space="0" w:color="auto"/>
              <w:bottom w:val="single" w:sz="4" w:space="0" w:color="auto"/>
              <w:right w:val="single" w:sz="4" w:space="0" w:color="auto"/>
            </w:tcBorders>
          </w:tcPr>
          <w:p w14:paraId="6C09E67B" w14:textId="77777777" w:rsidR="0023578D" w:rsidRPr="00ED74D3" w:rsidRDefault="0023578D" w:rsidP="00FF2748">
            <w:pPr>
              <w:pStyle w:val="TAC"/>
            </w:pPr>
            <w:r w:rsidRPr="00ED74D3">
              <w:t>106</w:t>
            </w:r>
          </w:p>
        </w:tc>
        <w:tc>
          <w:tcPr>
            <w:tcW w:w="1701" w:type="dxa"/>
            <w:tcBorders>
              <w:top w:val="single" w:sz="4" w:space="0" w:color="auto"/>
              <w:left w:val="single" w:sz="4" w:space="0" w:color="auto"/>
              <w:bottom w:val="single" w:sz="4" w:space="0" w:color="auto"/>
              <w:right w:val="single" w:sz="4" w:space="0" w:color="auto"/>
            </w:tcBorders>
            <w:hideMark/>
          </w:tcPr>
          <w:p w14:paraId="52DBFE89"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CC09F5D" w14:textId="77777777" w:rsidR="0023578D" w:rsidRPr="00ED74D3" w:rsidRDefault="0023578D" w:rsidP="00FF2748">
            <w:pPr>
              <w:pStyle w:val="TAC"/>
            </w:pPr>
            <w:r w:rsidRPr="00ED74D3">
              <w:rPr>
                <w:rFonts w:cs="Arial"/>
              </w:rPr>
              <w:t>Max</w:t>
            </w:r>
          </w:p>
          <w:p w14:paraId="64AEAB91"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BF8D263" w14:textId="77777777" w:rsidR="0023578D" w:rsidRPr="00ED74D3" w:rsidRDefault="0023578D" w:rsidP="00FF2748">
            <w:pPr>
              <w:pStyle w:val="TAL"/>
            </w:pPr>
            <w:r w:rsidRPr="00ED74D3">
              <w:t>Table 4.3.1.1.1.48-2: Low range for CBW=40 MHz</w:t>
            </w:r>
          </w:p>
        </w:tc>
      </w:tr>
      <w:tr w:rsidR="0023578D" w:rsidRPr="00ED74D3" w14:paraId="62D3F0E4"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5705E77"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E4F0B8"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43F3957D" w14:textId="77777777" w:rsidR="0023578D" w:rsidRPr="00ED74D3" w:rsidRDefault="0023578D" w:rsidP="00FF2748">
            <w:pPr>
              <w:pStyle w:val="TAC"/>
            </w:pPr>
            <w:r w:rsidRPr="00ED74D3">
              <w:rPr>
                <w:rFonts w:cs="Arial"/>
              </w:rPr>
              <w:t>100</w:t>
            </w:r>
          </w:p>
        </w:tc>
        <w:tc>
          <w:tcPr>
            <w:tcW w:w="850" w:type="dxa"/>
            <w:tcBorders>
              <w:top w:val="single" w:sz="4" w:space="0" w:color="auto"/>
              <w:left w:val="single" w:sz="4" w:space="0" w:color="auto"/>
              <w:bottom w:val="single" w:sz="4" w:space="0" w:color="auto"/>
              <w:right w:val="single" w:sz="4" w:space="0" w:color="auto"/>
            </w:tcBorders>
          </w:tcPr>
          <w:p w14:paraId="72BAC3A9" w14:textId="77777777" w:rsidR="0023578D" w:rsidRPr="00ED74D3" w:rsidRDefault="0023578D" w:rsidP="00FF2748">
            <w:pPr>
              <w:pStyle w:val="TAC"/>
            </w:pPr>
            <w:r w:rsidRPr="00ED74D3">
              <w:t>273</w:t>
            </w:r>
          </w:p>
        </w:tc>
        <w:tc>
          <w:tcPr>
            <w:tcW w:w="1701" w:type="dxa"/>
            <w:tcBorders>
              <w:top w:val="nil"/>
              <w:left w:val="single" w:sz="4" w:space="0" w:color="auto"/>
              <w:bottom w:val="single" w:sz="4" w:space="0" w:color="auto"/>
              <w:right w:val="single" w:sz="4" w:space="0" w:color="auto"/>
            </w:tcBorders>
            <w:hideMark/>
          </w:tcPr>
          <w:p w14:paraId="01F10FC7"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F6EFA1"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753BF04" w14:textId="77777777" w:rsidR="0023578D" w:rsidRPr="00ED74D3" w:rsidRDefault="0023578D" w:rsidP="00FF2748">
            <w:pPr>
              <w:pStyle w:val="TAL"/>
            </w:pPr>
            <w:r w:rsidRPr="00ED74D3">
              <w:t>Table 4.3.1.1.1.48-2: High range for CBW=100 MHz</w:t>
            </w:r>
          </w:p>
        </w:tc>
      </w:tr>
      <w:tr w:rsidR="0023578D" w:rsidRPr="00ED74D3" w14:paraId="17FCC3B1"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77CD3F27" w14:textId="77777777" w:rsidR="0023578D" w:rsidRPr="00ED74D3" w:rsidRDefault="0023578D" w:rsidP="00FF2748">
            <w:pPr>
              <w:pStyle w:val="TAH"/>
            </w:pPr>
            <w:r w:rsidRPr="00ED74D3">
              <w:t>CA_n48(2A); n48A (50MHz) + n48A (10-90MHz)</w:t>
            </w:r>
          </w:p>
        </w:tc>
      </w:tr>
      <w:tr w:rsidR="0023578D" w:rsidRPr="00ED74D3" w14:paraId="6C22AE6D"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6EC0EFA" w14:textId="77777777" w:rsidR="0023578D" w:rsidRPr="00ED74D3" w:rsidRDefault="0023578D" w:rsidP="00FF2748">
            <w:pPr>
              <w:pStyle w:val="TAC"/>
            </w:pPr>
            <w:r w:rsidRPr="00ED74D3">
              <w:rPr>
                <w:rFonts w:eastAsia="宋体"/>
              </w:rPr>
              <w:t>50+10</w:t>
            </w:r>
          </w:p>
        </w:tc>
        <w:tc>
          <w:tcPr>
            <w:tcW w:w="709" w:type="dxa"/>
            <w:tcBorders>
              <w:top w:val="nil"/>
              <w:left w:val="single" w:sz="4" w:space="0" w:color="auto"/>
              <w:bottom w:val="single" w:sz="4" w:space="0" w:color="auto"/>
              <w:right w:val="single" w:sz="4" w:space="0" w:color="auto"/>
            </w:tcBorders>
            <w:hideMark/>
          </w:tcPr>
          <w:p w14:paraId="39077712"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6E6FB6BE" w14:textId="77777777" w:rsidR="0023578D" w:rsidRPr="00ED74D3" w:rsidRDefault="0023578D" w:rsidP="00FF2748">
            <w:pPr>
              <w:pStyle w:val="TAC"/>
            </w:pPr>
            <w:r w:rsidRPr="00ED74D3">
              <w:rPr>
                <w:rFonts w:cs="Arial"/>
              </w:rPr>
              <w:t>50</w:t>
            </w:r>
          </w:p>
        </w:tc>
        <w:tc>
          <w:tcPr>
            <w:tcW w:w="850" w:type="dxa"/>
            <w:tcBorders>
              <w:top w:val="nil"/>
              <w:left w:val="single" w:sz="4" w:space="0" w:color="auto"/>
              <w:bottom w:val="single" w:sz="4" w:space="0" w:color="auto"/>
              <w:right w:val="single" w:sz="4" w:space="0" w:color="auto"/>
            </w:tcBorders>
            <w:hideMark/>
          </w:tcPr>
          <w:p w14:paraId="4EC2829F" w14:textId="77777777" w:rsidR="0023578D" w:rsidRPr="00ED74D3" w:rsidRDefault="0023578D" w:rsidP="00FF2748">
            <w:pPr>
              <w:pStyle w:val="TAC"/>
            </w:pPr>
            <w:r w:rsidRPr="00ED74D3">
              <w:t>133</w:t>
            </w:r>
          </w:p>
        </w:tc>
        <w:tc>
          <w:tcPr>
            <w:tcW w:w="1701" w:type="dxa"/>
            <w:tcBorders>
              <w:top w:val="single" w:sz="4" w:space="0" w:color="auto"/>
              <w:left w:val="single" w:sz="4" w:space="0" w:color="auto"/>
              <w:bottom w:val="single" w:sz="4" w:space="0" w:color="auto"/>
              <w:right w:val="single" w:sz="4" w:space="0" w:color="auto"/>
            </w:tcBorders>
            <w:hideMark/>
          </w:tcPr>
          <w:p w14:paraId="1719E14F"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6E55B7B" w14:textId="77777777" w:rsidR="0023578D" w:rsidRPr="00ED74D3" w:rsidRDefault="0023578D" w:rsidP="00FF2748">
            <w:pPr>
              <w:pStyle w:val="TAC"/>
            </w:pPr>
            <w:r w:rsidRPr="00ED74D3">
              <w:rPr>
                <w:rFonts w:cs="Arial"/>
              </w:rPr>
              <w:t>Max</w:t>
            </w:r>
          </w:p>
          <w:p w14:paraId="37F357F9"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D82C094" w14:textId="77777777" w:rsidR="0023578D" w:rsidRPr="00ED74D3" w:rsidRDefault="0023578D" w:rsidP="00FF2748">
            <w:pPr>
              <w:pStyle w:val="TAL"/>
            </w:pPr>
            <w:r w:rsidRPr="00ED74D3">
              <w:t>Table 4.3.1.1.1.48-2: Low range for CBW=50 MHz</w:t>
            </w:r>
          </w:p>
        </w:tc>
      </w:tr>
      <w:tr w:rsidR="0023578D" w:rsidRPr="00ED74D3" w14:paraId="6E73F924"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98A8270"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1BAB976"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1369B53E" w14:textId="77777777" w:rsidR="0023578D" w:rsidRPr="00ED74D3" w:rsidRDefault="0023578D" w:rsidP="00FF2748">
            <w:pPr>
              <w:pStyle w:val="TAC"/>
            </w:pPr>
            <w:r w:rsidRPr="00ED74D3">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595AC90A" w14:textId="77777777" w:rsidR="0023578D" w:rsidRPr="00ED74D3" w:rsidRDefault="0023578D" w:rsidP="00FF2748">
            <w:pPr>
              <w:pStyle w:val="TAC"/>
            </w:pPr>
            <w:r w:rsidRPr="00ED74D3">
              <w:t>24</w:t>
            </w:r>
          </w:p>
        </w:tc>
        <w:tc>
          <w:tcPr>
            <w:tcW w:w="1701" w:type="dxa"/>
            <w:tcBorders>
              <w:top w:val="nil"/>
              <w:left w:val="single" w:sz="4" w:space="0" w:color="auto"/>
              <w:bottom w:val="single" w:sz="4" w:space="0" w:color="auto"/>
              <w:right w:val="single" w:sz="4" w:space="0" w:color="auto"/>
            </w:tcBorders>
            <w:hideMark/>
          </w:tcPr>
          <w:p w14:paraId="0ADF6359"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F2F139"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11CF1C6" w14:textId="77777777" w:rsidR="0023578D" w:rsidRPr="00ED74D3" w:rsidRDefault="0023578D" w:rsidP="00FF2748">
            <w:pPr>
              <w:pStyle w:val="TAL"/>
            </w:pPr>
            <w:r w:rsidRPr="00ED74D3">
              <w:t>Table 4.3.1.1.1.48-2: High range for CBW=10 MHz</w:t>
            </w:r>
          </w:p>
        </w:tc>
      </w:tr>
      <w:tr w:rsidR="0023578D" w:rsidRPr="00ED74D3" w14:paraId="67DABB2B"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229CD77" w14:textId="77777777" w:rsidR="0023578D" w:rsidRPr="00ED74D3" w:rsidRDefault="0023578D" w:rsidP="00FF2748">
            <w:pPr>
              <w:pStyle w:val="TAC"/>
            </w:pPr>
            <w:r w:rsidRPr="00ED74D3">
              <w:rPr>
                <w:rFonts w:eastAsia="宋体"/>
              </w:rPr>
              <w:t>50+15</w:t>
            </w:r>
          </w:p>
        </w:tc>
        <w:tc>
          <w:tcPr>
            <w:tcW w:w="709" w:type="dxa"/>
            <w:tcBorders>
              <w:top w:val="nil"/>
              <w:left w:val="single" w:sz="4" w:space="0" w:color="auto"/>
              <w:bottom w:val="single" w:sz="4" w:space="0" w:color="auto"/>
              <w:right w:val="single" w:sz="4" w:space="0" w:color="auto"/>
            </w:tcBorders>
            <w:hideMark/>
          </w:tcPr>
          <w:p w14:paraId="48BC43F1"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79875C2C" w14:textId="77777777" w:rsidR="0023578D" w:rsidRPr="00ED74D3" w:rsidRDefault="0023578D" w:rsidP="00FF2748">
            <w:pPr>
              <w:pStyle w:val="TAC"/>
            </w:pPr>
            <w:r w:rsidRPr="00ED74D3">
              <w:rPr>
                <w:rFonts w:cs="Arial"/>
              </w:rPr>
              <w:t>50</w:t>
            </w:r>
          </w:p>
        </w:tc>
        <w:tc>
          <w:tcPr>
            <w:tcW w:w="850" w:type="dxa"/>
            <w:tcBorders>
              <w:top w:val="nil"/>
              <w:left w:val="single" w:sz="4" w:space="0" w:color="auto"/>
              <w:bottom w:val="single" w:sz="4" w:space="0" w:color="auto"/>
              <w:right w:val="single" w:sz="4" w:space="0" w:color="auto"/>
            </w:tcBorders>
            <w:hideMark/>
          </w:tcPr>
          <w:p w14:paraId="58E80C34" w14:textId="77777777" w:rsidR="0023578D" w:rsidRPr="00ED74D3" w:rsidRDefault="0023578D" w:rsidP="00FF2748">
            <w:pPr>
              <w:pStyle w:val="TAC"/>
            </w:pPr>
            <w:r w:rsidRPr="00ED74D3">
              <w:t>133</w:t>
            </w:r>
          </w:p>
        </w:tc>
        <w:tc>
          <w:tcPr>
            <w:tcW w:w="1701" w:type="dxa"/>
            <w:tcBorders>
              <w:top w:val="single" w:sz="4" w:space="0" w:color="auto"/>
              <w:left w:val="single" w:sz="4" w:space="0" w:color="auto"/>
              <w:bottom w:val="single" w:sz="4" w:space="0" w:color="auto"/>
              <w:right w:val="single" w:sz="4" w:space="0" w:color="auto"/>
            </w:tcBorders>
            <w:hideMark/>
          </w:tcPr>
          <w:p w14:paraId="5929096C"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65B489B" w14:textId="77777777" w:rsidR="0023578D" w:rsidRPr="00ED74D3" w:rsidRDefault="0023578D" w:rsidP="00FF2748">
            <w:pPr>
              <w:pStyle w:val="TAC"/>
            </w:pPr>
            <w:r w:rsidRPr="00ED74D3">
              <w:rPr>
                <w:rFonts w:cs="Arial"/>
              </w:rPr>
              <w:t>Max</w:t>
            </w:r>
          </w:p>
          <w:p w14:paraId="46FD2A04"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941AEC5" w14:textId="77777777" w:rsidR="0023578D" w:rsidRPr="00ED74D3" w:rsidRDefault="0023578D" w:rsidP="00FF2748">
            <w:pPr>
              <w:pStyle w:val="TAL"/>
            </w:pPr>
            <w:r w:rsidRPr="00ED74D3">
              <w:t>Table 4.3.1.1.1.48-2: Low range for CBW=50 MHz</w:t>
            </w:r>
          </w:p>
        </w:tc>
      </w:tr>
      <w:tr w:rsidR="0023578D" w:rsidRPr="00ED74D3" w14:paraId="77AE91DC"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D4B4759"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BFCFC4B"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1367B6B8" w14:textId="77777777" w:rsidR="0023578D" w:rsidRPr="00ED74D3" w:rsidRDefault="0023578D" w:rsidP="00FF2748">
            <w:pPr>
              <w:pStyle w:val="TAC"/>
            </w:pPr>
            <w:r w:rsidRPr="00ED74D3">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0CD972C9" w14:textId="77777777" w:rsidR="0023578D" w:rsidRPr="00ED74D3" w:rsidRDefault="0023578D" w:rsidP="00FF2748">
            <w:pPr>
              <w:pStyle w:val="TAC"/>
            </w:pPr>
            <w:r w:rsidRPr="00ED74D3">
              <w:t>38</w:t>
            </w:r>
          </w:p>
        </w:tc>
        <w:tc>
          <w:tcPr>
            <w:tcW w:w="1701" w:type="dxa"/>
            <w:tcBorders>
              <w:top w:val="nil"/>
              <w:left w:val="single" w:sz="4" w:space="0" w:color="auto"/>
              <w:bottom w:val="single" w:sz="4" w:space="0" w:color="auto"/>
              <w:right w:val="single" w:sz="4" w:space="0" w:color="auto"/>
            </w:tcBorders>
            <w:hideMark/>
          </w:tcPr>
          <w:p w14:paraId="0D153681"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D8B029"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0EAB855" w14:textId="77777777" w:rsidR="0023578D" w:rsidRPr="00ED74D3" w:rsidRDefault="0023578D" w:rsidP="00FF2748">
            <w:pPr>
              <w:pStyle w:val="TAL"/>
            </w:pPr>
            <w:r w:rsidRPr="00ED74D3">
              <w:t>Table 4.3.1.1.1.48-2: High range for CBW=15 MHz</w:t>
            </w:r>
          </w:p>
        </w:tc>
      </w:tr>
      <w:tr w:rsidR="0023578D" w:rsidRPr="00ED74D3" w14:paraId="79F722BA"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F1E94F0" w14:textId="77777777" w:rsidR="0023578D" w:rsidRPr="00ED74D3" w:rsidRDefault="0023578D" w:rsidP="00FF2748">
            <w:pPr>
              <w:pStyle w:val="TAC"/>
            </w:pPr>
            <w:r w:rsidRPr="00ED74D3">
              <w:rPr>
                <w:rFonts w:eastAsia="宋体"/>
              </w:rPr>
              <w:t>50+20</w:t>
            </w:r>
          </w:p>
        </w:tc>
        <w:tc>
          <w:tcPr>
            <w:tcW w:w="709" w:type="dxa"/>
            <w:tcBorders>
              <w:top w:val="nil"/>
              <w:left w:val="single" w:sz="4" w:space="0" w:color="auto"/>
              <w:bottom w:val="single" w:sz="4" w:space="0" w:color="auto"/>
              <w:right w:val="single" w:sz="4" w:space="0" w:color="auto"/>
            </w:tcBorders>
            <w:hideMark/>
          </w:tcPr>
          <w:p w14:paraId="5344AA4E"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0C465A91" w14:textId="77777777" w:rsidR="0023578D" w:rsidRPr="00ED74D3" w:rsidRDefault="0023578D" w:rsidP="00FF2748">
            <w:pPr>
              <w:pStyle w:val="TAC"/>
            </w:pPr>
            <w:r w:rsidRPr="00ED74D3">
              <w:rPr>
                <w:rFonts w:cs="Arial"/>
              </w:rPr>
              <w:t>50</w:t>
            </w:r>
          </w:p>
        </w:tc>
        <w:tc>
          <w:tcPr>
            <w:tcW w:w="850" w:type="dxa"/>
            <w:tcBorders>
              <w:top w:val="nil"/>
              <w:left w:val="single" w:sz="4" w:space="0" w:color="auto"/>
              <w:bottom w:val="single" w:sz="4" w:space="0" w:color="auto"/>
              <w:right w:val="single" w:sz="4" w:space="0" w:color="auto"/>
            </w:tcBorders>
            <w:hideMark/>
          </w:tcPr>
          <w:p w14:paraId="020D1331" w14:textId="77777777" w:rsidR="0023578D" w:rsidRPr="00ED74D3" w:rsidRDefault="0023578D" w:rsidP="00FF2748">
            <w:pPr>
              <w:pStyle w:val="TAC"/>
            </w:pPr>
            <w:r w:rsidRPr="00ED74D3">
              <w:t>133</w:t>
            </w:r>
          </w:p>
        </w:tc>
        <w:tc>
          <w:tcPr>
            <w:tcW w:w="1701" w:type="dxa"/>
            <w:tcBorders>
              <w:top w:val="single" w:sz="4" w:space="0" w:color="auto"/>
              <w:left w:val="single" w:sz="4" w:space="0" w:color="auto"/>
              <w:bottom w:val="single" w:sz="4" w:space="0" w:color="auto"/>
              <w:right w:val="single" w:sz="4" w:space="0" w:color="auto"/>
            </w:tcBorders>
            <w:hideMark/>
          </w:tcPr>
          <w:p w14:paraId="4AA60036"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D630769" w14:textId="77777777" w:rsidR="0023578D" w:rsidRPr="00ED74D3" w:rsidRDefault="0023578D" w:rsidP="00FF2748">
            <w:pPr>
              <w:pStyle w:val="TAC"/>
            </w:pPr>
            <w:r w:rsidRPr="00ED74D3">
              <w:rPr>
                <w:rFonts w:cs="Arial"/>
              </w:rPr>
              <w:t>Max</w:t>
            </w:r>
          </w:p>
          <w:p w14:paraId="3B203849"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E1C2CFF" w14:textId="77777777" w:rsidR="0023578D" w:rsidRPr="00ED74D3" w:rsidRDefault="0023578D" w:rsidP="00FF2748">
            <w:pPr>
              <w:pStyle w:val="TAL"/>
            </w:pPr>
            <w:r w:rsidRPr="00ED74D3">
              <w:t>Table 4.3.1.1.1.48-2: Low range for CBW=50 MHz</w:t>
            </w:r>
          </w:p>
        </w:tc>
      </w:tr>
      <w:tr w:rsidR="0023578D" w:rsidRPr="00ED74D3" w14:paraId="7035E742"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8FC2F96"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DBA4444"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0DD9B614" w14:textId="77777777" w:rsidR="0023578D" w:rsidRPr="00ED74D3" w:rsidRDefault="0023578D" w:rsidP="00FF2748">
            <w:pPr>
              <w:pStyle w:val="TAC"/>
            </w:pPr>
            <w:r w:rsidRPr="00ED74D3">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742ADAC7" w14:textId="77777777" w:rsidR="0023578D" w:rsidRPr="00ED74D3" w:rsidRDefault="0023578D" w:rsidP="00FF2748">
            <w:pPr>
              <w:pStyle w:val="TAC"/>
            </w:pPr>
            <w:r w:rsidRPr="00ED74D3">
              <w:t>51</w:t>
            </w:r>
          </w:p>
        </w:tc>
        <w:tc>
          <w:tcPr>
            <w:tcW w:w="1701" w:type="dxa"/>
            <w:tcBorders>
              <w:top w:val="nil"/>
              <w:left w:val="single" w:sz="4" w:space="0" w:color="auto"/>
              <w:bottom w:val="single" w:sz="4" w:space="0" w:color="auto"/>
              <w:right w:val="single" w:sz="4" w:space="0" w:color="auto"/>
            </w:tcBorders>
            <w:hideMark/>
          </w:tcPr>
          <w:p w14:paraId="2B18095E"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2C2567"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CA3BA7B" w14:textId="77777777" w:rsidR="0023578D" w:rsidRPr="00ED74D3" w:rsidRDefault="0023578D" w:rsidP="00FF2748">
            <w:pPr>
              <w:pStyle w:val="TAL"/>
            </w:pPr>
            <w:r w:rsidRPr="00ED74D3">
              <w:t>Table 4.3.1.1.1.48-2: High range for CBW=20 MHz</w:t>
            </w:r>
          </w:p>
        </w:tc>
      </w:tr>
      <w:tr w:rsidR="0023578D" w:rsidRPr="00ED74D3" w14:paraId="4EAAAAB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EF5C25D" w14:textId="77777777" w:rsidR="0023578D" w:rsidRPr="00ED74D3" w:rsidRDefault="0023578D" w:rsidP="00FF2748">
            <w:pPr>
              <w:pStyle w:val="TAC"/>
            </w:pPr>
            <w:r w:rsidRPr="00ED74D3">
              <w:rPr>
                <w:rFonts w:eastAsia="宋体"/>
              </w:rPr>
              <w:t>50+40</w:t>
            </w:r>
          </w:p>
        </w:tc>
        <w:tc>
          <w:tcPr>
            <w:tcW w:w="709" w:type="dxa"/>
            <w:tcBorders>
              <w:top w:val="nil"/>
              <w:left w:val="single" w:sz="4" w:space="0" w:color="auto"/>
              <w:bottom w:val="single" w:sz="4" w:space="0" w:color="auto"/>
              <w:right w:val="single" w:sz="4" w:space="0" w:color="auto"/>
            </w:tcBorders>
            <w:hideMark/>
          </w:tcPr>
          <w:p w14:paraId="152E5F80"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2F1272B0" w14:textId="77777777" w:rsidR="0023578D" w:rsidRPr="00ED74D3" w:rsidRDefault="0023578D" w:rsidP="00FF2748">
            <w:pPr>
              <w:pStyle w:val="TAC"/>
            </w:pPr>
            <w:r w:rsidRPr="00ED74D3">
              <w:rPr>
                <w:rFonts w:cs="Arial"/>
              </w:rPr>
              <w:t>50</w:t>
            </w:r>
          </w:p>
        </w:tc>
        <w:tc>
          <w:tcPr>
            <w:tcW w:w="850" w:type="dxa"/>
            <w:tcBorders>
              <w:top w:val="nil"/>
              <w:left w:val="single" w:sz="4" w:space="0" w:color="auto"/>
              <w:bottom w:val="single" w:sz="4" w:space="0" w:color="auto"/>
              <w:right w:val="single" w:sz="4" w:space="0" w:color="auto"/>
            </w:tcBorders>
            <w:hideMark/>
          </w:tcPr>
          <w:p w14:paraId="71C6A4D3" w14:textId="77777777" w:rsidR="0023578D" w:rsidRPr="00ED74D3" w:rsidRDefault="0023578D" w:rsidP="00FF2748">
            <w:pPr>
              <w:pStyle w:val="TAC"/>
            </w:pPr>
            <w:r w:rsidRPr="00ED74D3">
              <w:t>133</w:t>
            </w:r>
          </w:p>
        </w:tc>
        <w:tc>
          <w:tcPr>
            <w:tcW w:w="1701" w:type="dxa"/>
            <w:tcBorders>
              <w:top w:val="single" w:sz="4" w:space="0" w:color="auto"/>
              <w:left w:val="single" w:sz="4" w:space="0" w:color="auto"/>
              <w:bottom w:val="single" w:sz="4" w:space="0" w:color="auto"/>
              <w:right w:val="single" w:sz="4" w:space="0" w:color="auto"/>
            </w:tcBorders>
            <w:hideMark/>
          </w:tcPr>
          <w:p w14:paraId="6CAE1927"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E07D996" w14:textId="77777777" w:rsidR="0023578D" w:rsidRPr="00ED74D3" w:rsidRDefault="0023578D" w:rsidP="00FF2748">
            <w:pPr>
              <w:pStyle w:val="TAC"/>
            </w:pPr>
            <w:r w:rsidRPr="00ED74D3">
              <w:rPr>
                <w:rFonts w:cs="Arial"/>
              </w:rPr>
              <w:t>Max</w:t>
            </w:r>
          </w:p>
          <w:p w14:paraId="3E334967"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093BC46" w14:textId="77777777" w:rsidR="0023578D" w:rsidRPr="00ED74D3" w:rsidRDefault="0023578D" w:rsidP="00FF2748">
            <w:pPr>
              <w:pStyle w:val="TAL"/>
            </w:pPr>
            <w:r w:rsidRPr="00ED74D3">
              <w:t>Table 4.3.1.1.1.48-2: Low range for CBW=50 MHz</w:t>
            </w:r>
          </w:p>
        </w:tc>
      </w:tr>
      <w:tr w:rsidR="0023578D" w:rsidRPr="00ED74D3" w14:paraId="6B0788CD"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462F2F0"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30EA239"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43725806" w14:textId="77777777" w:rsidR="0023578D" w:rsidRPr="00ED74D3" w:rsidRDefault="0023578D" w:rsidP="00FF2748">
            <w:pPr>
              <w:pStyle w:val="TAC"/>
            </w:pPr>
            <w:r w:rsidRPr="00ED74D3">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14A7A690" w14:textId="77777777" w:rsidR="0023578D" w:rsidRPr="00ED74D3" w:rsidRDefault="0023578D" w:rsidP="00FF2748">
            <w:pPr>
              <w:pStyle w:val="TAC"/>
            </w:pPr>
            <w:r w:rsidRPr="00ED74D3">
              <w:t>106</w:t>
            </w:r>
          </w:p>
        </w:tc>
        <w:tc>
          <w:tcPr>
            <w:tcW w:w="1701" w:type="dxa"/>
            <w:tcBorders>
              <w:top w:val="nil"/>
              <w:left w:val="single" w:sz="4" w:space="0" w:color="auto"/>
              <w:bottom w:val="single" w:sz="4" w:space="0" w:color="auto"/>
              <w:right w:val="single" w:sz="4" w:space="0" w:color="auto"/>
            </w:tcBorders>
            <w:hideMark/>
          </w:tcPr>
          <w:p w14:paraId="7EADA79E"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045946"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CE1BC74" w14:textId="77777777" w:rsidR="0023578D" w:rsidRPr="00ED74D3" w:rsidRDefault="0023578D" w:rsidP="00FF2748">
            <w:pPr>
              <w:pStyle w:val="TAL"/>
            </w:pPr>
            <w:r w:rsidRPr="00ED74D3">
              <w:t>Table 4.3.1.1.1.48-2: High range for CBW=40 MHz</w:t>
            </w:r>
          </w:p>
        </w:tc>
      </w:tr>
      <w:tr w:rsidR="0023578D" w:rsidRPr="00ED74D3" w14:paraId="76133862"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B18186F" w14:textId="77777777" w:rsidR="0023578D" w:rsidRPr="00ED74D3" w:rsidRDefault="0023578D" w:rsidP="00FF2748">
            <w:pPr>
              <w:pStyle w:val="TAC"/>
            </w:pPr>
            <w:r w:rsidRPr="00ED74D3">
              <w:rPr>
                <w:rFonts w:eastAsia="宋体"/>
              </w:rPr>
              <w:t>50+50</w:t>
            </w:r>
          </w:p>
        </w:tc>
        <w:tc>
          <w:tcPr>
            <w:tcW w:w="709" w:type="dxa"/>
            <w:tcBorders>
              <w:top w:val="nil"/>
              <w:left w:val="single" w:sz="4" w:space="0" w:color="auto"/>
              <w:bottom w:val="single" w:sz="4" w:space="0" w:color="auto"/>
              <w:right w:val="single" w:sz="4" w:space="0" w:color="auto"/>
            </w:tcBorders>
            <w:hideMark/>
          </w:tcPr>
          <w:p w14:paraId="066E2CD3"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4BBA4D9A" w14:textId="77777777" w:rsidR="0023578D" w:rsidRPr="00ED74D3" w:rsidRDefault="0023578D" w:rsidP="00FF2748">
            <w:pPr>
              <w:pStyle w:val="TAC"/>
            </w:pPr>
            <w:r w:rsidRPr="00ED74D3">
              <w:rPr>
                <w:rFonts w:cs="Arial"/>
              </w:rPr>
              <w:t>50</w:t>
            </w:r>
          </w:p>
        </w:tc>
        <w:tc>
          <w:tcPr>
            <w:tcW w:w="850" w:type="dxa"/>
            <w:tcBorders>
              <w:top w:val="nil"/>
              <w:left w:val="single" w:sz="4" w:space="0" w:color="auto"/>
              <w:bottom w:val="single" w:sz="4" w:space="0" w:color="auto"/>
              <w:right w:val="single" w:sz="4" w:space="0" w:color="auto"/>
            </w:tcBorders>
          </w:tcPr>
          <w:p w14:paraId="453FFA91" w14:textId="77777777" w:rsidR="0023578D" w:rsidRPr="00ED74D3" w:rsidRDefault="0023578D" w:rsidP="00FF2748">
            <w:pPr>
              <w:pStyle w:val="TAC"/>
            </w:pPr>
            <w:r w:rsidRPr="00ED74D3">
              <w:t>133</w:t>
            </w:r>
          </w:p>
        </w:tc>
        <w:tc>
          <w:tcPr>
            <w:tcW w:w="1701" w:type="dxa"/>
            <w:tcBorders>
              <w:top w:val="single" w:sz="4" w:space="0" w:color="auto"/>
              <w:left w:val="single" w:sz="4" w:space="0" w:color="auto"/>
              <w:bottom w:val="single" w:sz="4" w:space="0" w:color="auto"/>
              <w:right w:val="single" w:sz="4" w:space="0" w:color="auto"/>
            </w:tcBorders>
            <w:hideMark/>
          </w:tcPr>
          <w:p w14:paraId="427C5C8D"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7F758D3" w14:textId="77777777" w:rsidR="0023578D" w:rsidRPr="00ED74D3" w:rsidRDefault="0023578D" w:rsidP="00FF2748">
            <w:pPr>
              <w:pStyle w:val="TAC"/>
            </w:pPr>
            <w:r w:rsidRPr="00ED74D3">
              <w:rPr>
                <w:rFonts w:cs="Arial"/>
              </w:rPr>
              <w:t>Max</w:t>
            </w:r>
          </w:p>
          <w:p w14:paraId="27177B0F"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4AD8B136" w14:textId="77777777" w:rsidR="0023578D" w:rsidRPr="00ED74D3" w:rsidRDefault="0023578D" w:rsidP="00FF2748">
            <w:pPr>
              <w:pStyle w:val="TAL"/>
            </w:pPr>
            <w:r w:rsidRPr="00ED74D3">
              <w:t>Table 4.3.1.1.1.48-2: Low range for CBW=50 MHz</w:t>
            </w:r>
          </w:p>
        </w:tc>
      </w:tr>
      <w:tr w:rsidR="0023578D" w:rsidRPr="00ED74D3" w14:paraId="1434CE8A"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A670AA6"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E1076AB"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18A55B56" w14:textId="77777777" w:rsidR="0023578D" w:rsidRPr="00ED74D3" w:rsidRDefault="0023578D" w:rsidP="00FF2748">
            <w:pPr>
              <w:pStyle w:val="TAC"/>
            </w:pPr>
            <w:r w:rsidRPr="00ED74D3">
              <w:rPr>
                <w:rFonts w:cs="Arial"/>
              </w:rPr>
              <w:t>50</w:t>
            </w:r>
          </w:p>
        </w:tc>
        <w:tc>
          <w:tcPr>
            <w:tcW w:w="850" w:type="dxa"/>
            <w:tcBorders>
              <w:top w:val="single" w:sz="4" w:space="0" w:color="auto"/>
              <w:left w:val="single" w:sz="4" w:space="0" w:color="auto"/>
              <w:bottom w:val="single" w:sz="4" w:space="0" w:color="auto"/>
              <w:right w:val="single" w:sz="4" w:space="0" w:color="auto"/>
            </w:tcBorders>
          </w:tcPr>
          <w:p w14:paraId="1AADA439" w14:textId="77777777" w:rsidR="0023578D" w:rsidRPr="00ED74D3" w:rsidRDefault="0023578D" w:rsidP="00FF2748">
            <w:pPr>
              <w:pStyle w:val="TAC"/>
            </w:pPr>
            <w:r w:rsidRPr="00ED74D3">
              <w:t>133</w:t>
            </w:r>
          </w:p>
        </w:tc>
        <w:tc>
          <w:tcPr>
            <w:tcW w:w="1701" w:type="dxa"/>
            <w:tcBorders>
              <w:top w:val="nil"/>
              <w:left w:val="single" w:sz="4" w:space="0" w:color="auto"/>
              <w:bottom w:val="single" w:sz="4" w:space="0" w:color="auto"/>
              <w:right w:val="single" w:sz="4" w:space="0" w:color="auto"/>
            </w:tcBorders>
            <w:hideMark/>
          </w:tcPr>
          <w:p w14:paraId="1281D81B"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4C3C88"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9BAF423" w14:textId="77777777" w:rsidR="0023578D" w:rsidRPr="00ED74D3" w:rsidRDefault="0023578D" w:rsidP="00FF2748">
            <w:pPr>
              <w:pStyle w:val="TAL"/>
            </w:pPr>
            <w:r w:rsidRPr="00ED74D3">
              <w:t>Table 4.3.1.1.1.48-2: High range for CBW=50 MHz</w:t>
            </w:r>
          </w:p>
        </w:tc>
      </w:tr>
      <w:tr w:rsidR="0023578D" w:rsidRPr="00ED74D3" w14:paraId="7D3F90D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8E4464B" w14:textId="77777777" w:rsidR="0023578D" w:rsidRPr="00ED74D3" w:rsidRDefault="0023578D" w:rsidP="00FF2748">
            <w:pPr>
              <w:pStyle w:val="TAC"/>
            </w:pPr>
            <w:r w:rsidRPr="00ED74D3">
              <w:rPr>
                <w:rFonts w:eastAsia="宋体"/>
              </w:rPr>
              <w:t>50+60</w:t>
            </w:r>
          </w:p>
        </w:tc>
        <w:tc>
          <w:tcPr>
            <w:tcW w:w="709" w:type="dxa"/>
            <w:tcBorders>
              <w:top w:val="nil"/>
              <w:left w:val="single" w:sz="4" w:space="0" w:color="auto"/>
              <w:bottom w:val="single" w:sz="4" w:space="0" w:color="auto"/>
              <w:right w:val="single" w:sz="4" w:space="0" w:color="auto"/>
            </w:tcBorders>
            <w:hideMark/>
          </w:tcPr>
          <w:p w14:paraId="786993FE"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055F74EF" w14:textId="77777777" w:rsidR="0023578D" w:rsidRPr="00ED74D3" w:rsidRDefault="0023578D" w:rsidP="00FF2748">
            <w:pPr>
              <w:pStyle w:val="TAC"/>
            </w:pPr>
            <w:r w:rsidRPr="00ED74D3">
              <w:rPr>
                <w:rFonts w:cs="Arial"/>
              </w:rPr>
              <w:t>50</w:t>
            </w:r>
          </w:p>
        </w:tc>
        <w:tc>
          <w:tcPr>
            <w:tcW w:w="850" w:type="dxa"/>
            <w:tcBorders>
              <w:top w:val="nil"/>
              <w:left w:val="single" w:sz="4" w:space="0" w:color="auto"/>
              <w:bottom w:val="single" w:sz="4" w:space="0" w:color="auto"/>
              <w:right w:val="single" w:sz="4" w:space="0" w:color="auto"/>
            </w:tcBorders>
            <w:hideMark/>
          </w:tcPr>
          <w:p w14:paraId="3A159977" w14:textId="77777777" w:rsidR="0023578D" w:rsidRPr="00ED74D3" w:rsidRDefault="0023578D" w:rsidP="00FF2748">
            <w:pPr>
              <w:pStyle w:val="TAC"/>
            </w:pPr>
            <w:r w:rsidRPr="00ED74D3">
              <w:t>133</w:t>
            </w:r>
          </w:p>
        </w:tc>
        <w:tc>
          <w:tcPr>
            <w:tcW w:w="1701" w:type="dxa"/>
            <w:tcBorders>
              <w:top w:val="single" w:sz="4" w:space="0" w:color="auto"/>
              <w:left w:val="single" w:sz="4" w:space="0" w:color="auto"/>
              <w:bottom w:val="single" w:sz="4" w:space="0" w:color="auto"/>
              <w:right w:val="single" w:sz="4" w:space="0" w:color="auto"/>
            </w:tcBorders>
            <w:hideMark/>
          </w:tcPr>
          <w:p w14:paraId="69AD3D40"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613A3FB" w14:textId="77777777" w:rsidR="0023578D" w:rsidRPr="00ED74D3" w:rsidRDefault="0023578D" w:rsidP="00FF2748">
            <w:pPr>
              <w:pStyle w:val="TAC"/>
            </w:pPr>
            <w:r w:rsidRPr="00ED74D3">
              <w:rPr>
                <w:rFonts w:cs="Arial"/>
              </w:rPr>
              <w:t>Max</w:t>
            </w:r>
          </w:p>
          <w:p w14:paraId="2A86A4F5"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A731D81" w14:textId="77777777" w:rsidR="0023578D" w:rsidRPr="00ED74D3" w:rsidRDefault="0023578D" w:rsidP="00FF2748">
            <w:pPr>
              <w:pStyle w:val="TAL"/>
            </w:pPr>
            <w:r w:rsidRPr="00ED74D3">
              <w:t>Table 4.3.1.1.1.48-2: Low range for CBW=50 MHz</w:t>
            </w:r>
          </w:p>
        </w:tc>
      </w:tr>
      <w:tr w:rsidR="0023578D" w:rsidRPr="00ED74D3" w14:paraId="36700BB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AA36930"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070006"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3998B8C0" w14:textId="77777777" w:rsidR="0023578D" w:rsidRPr="00ED74D3" w:rsidRDefault="0023578D" w:rsidP="00FF2748">
            <w:pPr>
              <w:pStyle w:val="TAC"/>
            </w:pPr>
            <w:r w:rsidRPr="00ED74D3">
              <w:rPr>
                <w:rFonts w:cs="Arial"/>
              </w:rPr>
              <w:t>60</w:t>
            </w:r>
          </w:p>
        </w:tc>
        <w:tc>
          <w:tcPr>
            <w:tcW w:w="850" w:type="dxa"/>
            <w:tcBorders>
              <w:top w:val="single" w:sz="4" w:space="0" w:color="auto"/>
              <w:left w:val="single" w:sz="4" w:space="0" w:color="auto"/>
              <w:bottom w:val="single" w:sz="4" w:space="0" w:color="auto"/>
              <w:right w:val="single" w:sz="4" w:space="0" w:color="auto"/>
            </w:tcBorders>
            <w:hideMark/>
          </w:tcPr>
          <w:p w14:paraId="32F47E09" w14:textId="77777777" w:rsidR="0023578D" w:rsidRPr="00ED74D3" w:rsidRDefault="0023578D" w:rsidP="00FF2748">
            <w:pPr>
              <w:pStyle w:val="TAC"/>
            </w:pPr>
            <w:r w:rsidRPr="00ED74D3">
              <w:t>162</w:t>
            </w:r>
          </w:p>
        </w:tc>
        <w:tc>
          <w:tcPr>
            <w:tcW w:w="1701" w:type="dxa"/>
            <w:tcBorders>
              <w:top w:val="nil"/>
              <w:left w:val="single" w:sz="4" w:space="0" w:color="auto"/>
              <w:bottom w:val="single" w:sz="4" w:space="0" w:color="auto"/>
              <w:right w:val="single" w:sz="4" w:space="0" w:color="auto"/>
            </w:tcBorders>
            <w:hideMark/>
          </w:tcPr>
          <w:p w14:paraId="6893E267"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618008"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13797AFE" w14:textId="77777777" w:rsidR="0023578D" w:rsidRPr="00ED74D3" w:rsidRDefault="0023578D" w:rsidP="00FF2748">
            <w:pPr>
              <w:pStyle w:val="TAL"/>
            </w:pPr>
            <w:r w:rsidRPr="00ED74D3">
              <w:t>Table 4.3.1.1.1.48-2: High range for CBW=60 MHz</w:t>
            </w:r>
          </w:p>
        </w:tc>
      </w:tr>
      <w:tr w:rsidR="0023578D" w:rsidRPr="00ED74D3" w14:paraId="09FBAB77"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37E09C1" w14:textId="77777777" w:rsidR="0023578D" w:rsidRPr="00ED74D3" w:rsidRDefault="0023578D" w:rsidP="00FF2748">
            <w:pPr>
              <w:pStyle w:val="TAC"/>
            </w:pPr>
            <w:r w:rsidRPr="00ED74D3">
              <w:rPr>
                <w:rFonts w:eastAsia="宋体"/>
              </w:rPr>
              <w:t>50+80</w:t>
            </w:r>
          </w:p>
        </w:tc>
        <w:tc>
          <w:tcPr>
            <w:tcW w:w="709" w:type="dxa"/>
            <w:tcBorders>
              <w:top w:val="nil"/>
              <w:left w:val="single" w:sz="4" w:space="0" w:color="auto"/>
              <w:bottom w:val="single" w:sz="4" w:space="0" w:color="auto"/>
              <w:right w:val="single" w:sz="4" w:space="0" w:color="auto"/>
            </w:tcBorders>
            <w:hideMark/>
          </w:tcPr>
          <w:p w14:paraId="1548F347"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2AA9AD2E" w14:textId="77777777" w:rsidR="0023578D" w:rsidRPr="00ED74D3" w:rsidRDefault="0023578D" w:rsidP="00FF2748">
            <w:pPr>
              <w:pStyle w:val="TAC"/>
            </w:pPr>
            <w:r w:rsidRPr="00ED74D3">
              <w:rPr>
                <w:rFonts w:cs="Arial"/>
              </w:rPr>
              <w:t>50</w:t>
            </w:r>
          </w:p>
        </w:tc>
        <w:tc>
          <w:tcPr>
            <w:tcW w:w="850" w:type="dxa"/>
            <w:tcBorders>
              <w:top w:val="nil"/>
              <w:left w:val="single" w:sz="4" w:space="0" w:color="auto"/>
              <w:bottom w:val="single" w:sz="4" w:space="0" w:color="auto"/>
              <w:right w:val="single" w:sz="4" w:space="0" w:color="auto"/>
            </w:tcBorders>
            <w:hideMark/>
          </w:tcPr>
          <w:p w14:paraId="4A659501" w14:textId="77777777" w:rsidR="0023578D" w:rsidRPr="00ED74D3" w:rsidRDefault="0023578D" w:rsidP="00FF2748">
            <w:pPr>
              <w:pStyle w:val="TAC"/>
            </w:pPr>
            <w:r w:rsidRPr="00ED74D3">
              <w:t>133</w:t>
            </w:r>
          </w:p>
        </w:tc>
        <w:tc>
          <w:tcPr>
            <w:tcW w:w="1701" w:type="dxa"/>
            <w:tcBorders>
              <w:top w:val="single" w:sz="4" w:space="0" w:color="auto"/>
              <w:left w:val="single" w:sz="4" w:space="0" w:color="auto"/>
              <w:bottom w:val="single" w:sz="4" w:space="0" w:color="auto"/>
              <w:right w:val="single" w:sz="4" w:space="0" w:color="auto"/>
            </w:tcBorders>
            <w:hideMark/>
          </w:tcPr>
          <w:p w14:paraId="3612124B"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E54934C" w14:textId="77777777" w:rsidR="0023578D" w:rsidRPr="00ED74D3" w:rsidRDefault="0023578D" w:rsidP="00FF2748">
            <w:pPr>
              <w:pStyle w:val="TAC"/>
            </w:pPr>
            <w:r w:rsidRPr="00ED74D3">
              <w:rPr>
                <w:rFonts w:cs="Arial"/>
              </w:rPr>
              <w:t>Max</w:t>
            </w:r>
          </w:p>
          <w:p w14:paraId="3DA3B276"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4C02296A" w14:textId="77777777" w:rsidR="0023578D" w:rsidRPr="00ED74D3" w:rsidRDefault="0023578D" w:rsidP="00FF2748">
            <w:pPr>
              <w:pStyle w:val="TAL"/>
            </w:pPr>
            <w:r w:rsidRPr="00ED74D3">
              <w:t>Table 4.3.1.1.1.48-2: Low range for CBW=50 MHz</w:t>
            </w:r>
          </w:p>
        </w:tc>
      </w:tr>
      <w:tr w:rsidR="0023578D" w:rsidRPr="00ED74D3" w14:paraId="3D5C841B"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6EDB38C"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80DC7FE"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03BE35B7" w14:textId="77777777" w:rsidR="0023578D" w:rsidRPr="00ED74D3" w:rsidRDefault="0023578D" w:rsidP="00FF2748">
            <w:pPr>
              <w:pStyle w:val="TAC"/>
            </w:pPr>
            <w:r w:rsidRPr="00ED74D3">
              <w:rPr>
                <w:rFonts w:cs="Arial"/>
              </w:rPr>
              <w:t>80</w:t>
            </w:r>
          </w:p>
        </w:tc>
        <w:tc>
          <w:tcPr>
            <w:tcW w:w="850" w:type="dxa"/>
            <w:tcBorders>
              <w:top w:val="single" w:sz="4" w:space="0" w:color="auto"/>
              <w:left w:val="single" w:sz="4" w:space="0" w:color="auto"/>
              <w:bottom w:val="single" w:sz="4" w:space="0" w:color="auto"/>
              <w:right w:val="single" w:sz="4" w:space="0" w:color="auto"/>
            </w:tcBorders>
            <w:hideMark/>
          </w:tcPr>
          <w:p w14:paraId="331F6A2C" w14:textId="77777777" w:rsidR="0023578D" w:rsidRPr="00ED74D3" w:rsidRDefault="0023578D" w:rsidP="00FF2748">
            <w:pPr>
              <w:pStyle w:val="TAC"/>
            </w:pPr>
            <w:r w:rsidRPr="00ED74D3">
              <w:t>217</w:t>
            </w:r>
          </w:p>
        </w:tc>
        <w:tc>
          <w:tcPr>
            <w:tcW w:w="1701" w:type="dxa"/>
            <w:tcBorders>
              <w:top w:val="nil"/>
              <w:left w:val="single" w:sz="4" w:space="0" w:color="auto"/>
              <w:bottom w:val="single" w:sz="4" w:space="0" w:color="auto"/>
              <w:right w:val="single" w:sz="4" w:space="0" w:color="auto"/>
            </w:tcBorders>
            <w:hideMark/>
          </w:tcPr>
          <w:p w14:paraId="5738F8C4"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AC6ECA"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5231153" w14:textId="77777777" w:rsidR="0023578D" w:rsidRPr="00ED74D3" w:rsidRDefault="0023578D" w:rsidP="00FF2748">
            <w:pPr>
              <w:pStyle w:val="TAL"/>
            </w:pPr>
            <w:r w:rsidRPr="00ED74D3">
              <w:t>Table 4.3.1.1.1.48-2: High range for CBW=80 MHz</w:t>
            </w:r>
          </w:p>
        </w:tc>
      </w:tr>
      <w:tr w:rsidR="0023578D" w:rsidRPr="00ED74D3" w14:paraId="5A609E2F"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144C951" w14:textId="77777777" w:rsidR="0023578D" w:rsidRPr="00ED74D3" w:rsidRDefault="0023578D" w:rsidP="00FF2748">
            <w:pPr>
              <w:pStyle w:val="TAC"/>
            </w:pPr>
            <w:r w:rsidRPr="00ED74D3">
              <w:rPr>
                <w:rFonts w:eastAsia="宋体"/>
              </w:rPr>
              <w:t>50+90</w:t>
            </w:r>
          </w:p>
        </w:tc>
        <w:tc>
          <w:tcPr>
            <w:tcW w:w="709" w:type="dxa"/>
            <w:tcBorders>
              <w:top w:val="nil"/>
              <w:left w:val="single" w:sz="4" w:space="0" w:color="auto"/>
              <w:bottom w:val="single" w:sz="4" w:space="0" w:color="auto"/>
              <w:right w:val="single" w:sz="4" w:space="0" w:color="auto"/>
            </w:tcBorders>
            <w:hideMark/>
          </w:tcPr>
          <w:p w14:paraId="66EBE32B"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0276D20D" w14:textId="77777777" w:rsidR="0023578D" w:rsidRPr="00ED74D3" w:rsidRDefault="0023578D" w:rsidP="00FF2748">
            <w:pPr>
              <w:pStyle w:val="TAC"/>
            </w:pPr>
            <w:r w:rsidRPr="00ED74D3">
              <w:rPr>
                <w:rFonts w:cs="Arial"/>
              </w:rPr>
              <w:t>50</w:t>
            </w:r>
          </w:p>
        </w:tc>
        <w:tc>
          <w:tcPr>
            <w:tcW w:w="850" w:type="dxa"/>
            <w:tcBorders>
              <w:top w:val="nil"/>
              <w:left w:val="single" w:sz="4" w:space="0" w:color="auto"/>
              <w:bottom w:val="single" w:sz="4" w:space="0" w:color="auto"/>
              <w:right w:val="single" w:sz="4" w:space="0" w:color="auto"/>
            </w:tcBorders>
            <w:hideMark/>
          </w:tcPr>
          <w:p w14:paraId="2364DFA4" w14:textId="77777777" w:rsidR="0023578D" w:rsidRPr="00ED74D3" w:rsidRDefault="0023578D" w:rsidP="00FF2748">
            <w:pPr>
              <w:pStyle w:val="TAC"/>
            </w:pPr>
            <w:r w:rsidRPr="00ED74D3">
              <w:t>133</w:t>
            </w:r>
          </w:p>
        </w:tc>
        <w:tc>
          <w:tcPr>
            <w:tcW w:w="1701" w:type="dxa"/>
            <w:tcBorders>
              <w:top w:val="single" w:sz="4" w:space="0" w:color="auto"/>
              <w:left w:val="single" w:sz="4" w:space="0" w:color="auto"/>
              <w:bottom w:val="single" w:sz="4" w:space="0" w:color="auto"/>
              <w:right w:val="single" w:sz="4" w:space="0" w:color="auto"/>
            </w:tcBorders>
            <w:hideMark/>
          </w:tcPr>
          <w:p w14:paraId="6FE462C8"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7AE7916" w14:textId="77777777" w:rsidR="0023578D" w:rsidRPr="00ED74D3" w:rsidRDefault="0023578D" w:rsidP="00FF2748">
            <w:pPr>
              <w:pStyle w:val="TAC"/>
            </w:pPr>
            <w:r w:rsidRPr="00ED74D3">
              <w:rPr>
                <w:rFonts w:cs="Arial"/>
              </w:rPr>
              <w:t>Max</w:t>
            </w:r>
          </w:p>
          <w:p w14:paraId="6B680028"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FDADD18" w14:textId="77777777" w:rsidR="0023578D" w:rsidRPr="00ED74D3" w:rsidRDefault="0023578D" w:rsidP="00FF2748">
            <w:pPr>
              <w:pStyle w:val="TAL"/>
            </w:pPr>
            <w:r w:rsidRPr="00ED74D3">
              <w:t>Table 4.3.1.1.1.48-2: Low range for CBW=50 MHz</w:t>
            </w:r>
          </w:p>
        </w:tc>
      </w:tr>
      <w:tr w:rsidR="0023578D" w:rsidRPr="00ED74D3" w14:paraId="1A988EFC"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7A16151"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51F3E04"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6A9ACDE8" w14:textId="77777777" w:rsidR="0023578D" w:rsidRPr="00ED74D3" w:rsidRDefault="0023578D" w:rsidP="00FF2748">
            <w:pPr>
              <w:pStyle w:val="TAC"/>
            </w:pPr>
            <w:r w:rsidRPr="00ED74D3">
              <w:rPr>
                <w:rFonts w:cs="Arial"/>
              </w:rPr>
              <w:t>90</w:t>
            </w:r>
          </w:p>
        </w:tc>
        <w:tc>
          <w:tcPr>
            <w:tcW w:w="850" w:type="dxa"/>
            <w:tcBorders>
              <w:top w:val="single" w:sz="4" w:space="0" w:color="auto"/>
              <w:left w:val="single" w:sz="4" w:space="0" w:color="auto"/>
              <w:bottom w:val="single" w:sz="4" w:space="0" w:color="auto"/>
              <w:right w:val="single" w:sz="4" w:space="0" w:color="auto"/>
            </w:tcBorders>
            <w:hideMark/>
          </w:tcPr>
          <w:p w14:paraId="4FDA2ECC" w14:textId="77777777" w:rsidR="0023578D" w:rsidRPr="00ED74D3" w:rsidRDefault="0023578D" w:rsidP="00FF2748">
            <w:pPr>
              <w:pStyle w:val="TAC"/>
            </w:pPr>
            <w:r w:rsidRPr="00ED74D3">
              <w:t>245</w:t>
            </w:r>
          </w:p>
        </w:tc>
        <w:tc>
          <w:tcPr>
            <w:tcW w:w="1701" w:type="dxa"/>
            <w:tcBorders>
              <w:top w:val="nil"/>
              <w:left w:val="single" w:sz="4" w:space="0" w:color="auto"/>
              <w:bottom w:val="single" w:sz="4" w:space="0" w:color="auto"/>
              <w:right w:val="single" w:sz="4" w:space="0" w:color="auto"/>
            </w:tcBorders>
            <w:hideMark/>
          </w:tcPr>
          <w:p w14:paraId="00422912"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2E4CAB"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C3FE748" w14:textId="77777777" w:rsidR="0023578D" w:rsidRPr="00ED74D3" w:rsidRDefault="0023578D" w:rsidP="00FF2748">
            <w:pPr>
              <w:pStyle w:val="TAL"/>
            </w:pPr>
            <w:r w:rsidRPr="00ED74D3">
              <w:t>Table 4.3.1.1.1.48-2: High range for CBW=90 MHz</w:t>
            </w:r>
          </w:p>
        </w:tc>
      </w:tr>
      <w:tr w:rsidR="0023578D" w:rsidRPr="00ED74D3" w14:paraId="6FC4242D"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69B2145D" w14:textId="77777777" w:rsidR="0023578D" w:rsidRPr="00ED74D3" w:rsidRDefault="0023578D" w:rsidP="00FF2748">
            <w:pPr>
              <w:pStyle w:val="TAH"/>
            </w:pPr>
            <w:r w:rsidRPr="00ED74D3">
              <w:t>CA_n48(2A); n48A (60MHz) + n48A (10-80MHz)</w:t>
            </w:r>
          </w:p>
        </w:tc>
      </w:tr>
      <w:tr w:rsidR="0023578D" w:rsidRPr="00ED74D3" w14:paraId="0B4F13E7"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2ACBDDE" w14:textId="77777777" w:rsidR="0023578D" w:rsidRPr="00ED74D3" w:rsidRDefault="0023578D" w:rsidP="00FF2748">
            <w:pPr>
              <w:pStyle w:val="TAC"/>
            </w:pPr>
            <w:r w:rsidRPr="00ED74D3">
              <w:rPr>
                <w:rFonts w:eastAsia="宋体"/>
              </w:rPr>
              <w:t>60+10</w:t>
            </w:r>
          </w:p>
        </w:tc>
        <w:tc>
          <w:tcPr>
            <w:tcW w:w="709" w:type="dxa"/>
            <w:tcBorders>
              <w:top w:val="nil"/>
              <w:left w:val="single" w:sz="4" w:space="0" w:color="auto"/>
              <w:bottom w:val="single" w:sz="4" w:space="0" w:color="auto"/>
              <w:right w:val="single" w:sz="4" w:space="0" w:color="auto"/>
            </w:tcBorders>
            <w:hideMark/>
          </w:tcPr>
          <w:p w14:paraId="47FCE0AA"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4B43ACA1" w14:textId="77777777" w:rsidR="0023578D" w:rsidRPr="00ED74D3" w:rsidRDefault="0023578D" w:rsidP="00FF2748">
            <w:pPr>
              <w:pStyle w:val="TAC"/>
            </w:pPr>
            <w:r w:rsidRPr="00ED74D3">
              <w:rPr>
                <w:rFonts w:cs="Arial"/>
              </w:rPr>
              <w:t>60</w:t>
            </w:r>
          </w:p>
        </w:tc>
        <w:tc>
          <w:tcPr>
            <w:tcW w:w="850" w:type="dxa"/>
            <w:tcBorders>
              <w:top w:val="nil"/>
              <w:left w:val="single" w:sz="4" w:space="0" w:color="auto"/>
              <w:bottom w:val="single" w:sz="4" w:space="0" w:color="auto"/>
              <w:right w:val="single" w:sz="4" w:space="0" w:color="auto"/>
            </w:tcBorders>
            <w:hideMark/>
          </w:tcPr>
          <w:p w14:paraId="7E427247" w14:textId="77777777" w:rsidR="0023578D" w:rsidRPr="00ED74D3" w:rsidRDefault="0023578D" w:rsidP="00FF2748">
            <w:pPr>
              <w:pStyle w:val="TAC"/>
            </w:pPr>
            <w:r w:rsidRPr="00ED74D3">
              <w:t>162</w:t>
            </w:r>
          </w:p>
        </w:tc>
        <w:tc>
          <w:tcPr>
            <w:tcW w:w="1701" w:type="dxa"/>
            <w:tcBorders>
              <w:top w:val="single" w:sz="4" w:space="0" w:color="auto"/>
              <w:left w:val="single" w:sz="4" w:space="0" w:color="auto"/>
              <w:bottom w:val="single" w:sz="4" w:space="0" w:color="auto"/>
              <w:right w:val="single" w:sz="4" w:space="0" w:color="auto"/>
            </w:tcBorders>
            <w:hideMark/>
          </w:tcPr>
          <w:p w14:paraId="56270D2C"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33122BB" w14:textId="77777777" w:rsidR="0023578D" w:rsidRPr="00ED74D3" w:rsidRDefault="0023578D" w:rsidP="00FF2748">
            <w:pPr>
              <w:pStyle w:val="TAC"/>
            </w:pPr>
            <w:r w:rsidRPr="00ED74D3">
              <w:rPr>
                <w:rFonts w:cs="Arial"/>
              </w:rPr>
              <w:t>Max</w:t>
            </w:r>
          </w:p>
          <w:p w14:paraId="7F0E404A"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60C54759" w14:textId="77777777" w:rsidR="0023578D" w:rsidRPr="00ED74D3" w:rsidRDefault="0023578D" w:rsidP="00FF2748">
            <w:pPr>
              <w:pStyle w:val="TAL"/>
            </w:pPr>
            <w:r w:rsidRPr="00ED74D3">
              <w:t>Table 4.3.1.1.1.48-2: Low range for CBW=60 MHz</w:t>
            </w:r>
          </w:p>
        </w:tc>
      </w:tr>
      <w:tr w:rsidR="0023578D" w:rsidRPr="00ED74D3" w14:paraId="0BBA0E87"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3BB2DFA"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EDFBE56"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1895E673" w14:textId="77777777" w:rsidR="0023578D" w:rsidRPr="00ED74D3" w:rsidRDefault="0023578D" w:rsidP="00FF2748">
            <w:pPr>
              <w:pStyle w:val="TAC"/>
            </w:pPr>
            <w:r w:rsidRPr="00ED74D3">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49B69155" w14:textId="77777777" w:rsidR="0023578D" w:rsidRPr="00ED74D3" w:rsidRDefault="0023578D" w:rsidP="00FF2748">
            <w:pPr>
              <w:pStyle w:val="TAC"/>
            </w:pPr>
            <w:r w:rsidRPr="00ED74D3">
              <w:t>24</w:t>
            </w:r>
          </w:p>
        </w:tc>
        <w:tc>
          <w:tcPr>
            <w:tcW w:w="1701" w:type="dxa"/>
            <w:tcBorders>
              <w:top w:val="nil"/>
              <w:left w:val="single" w:sz="4" w:space="0" w:color="auto"/>
              <w:bottom w:val="single" w:sz="4" w:space="0" w:color="auto"/>
              <w:right w:val="single" w:sz="4" w:space="0" w:color="auto"/>
            </w:tcBorders>
            <w:hideMark/>
          </w:tcPr>
          <w:p w14:paraId="7BF2559F"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CBBC9C"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150F6C4A" w14:textId="77777777" w:rsidR="0023578D" w:rsidRPr="00ED74D3" w:rsidRDefault="0023578D" w:rsidP="00FF2748">
            <w:pPr>
              <w:pStyle w:val="TAL"/>
            </w:pPr>
            <w:r w:rsidRPr="00ED74D3">
              <w:t>Table 4.3.1.1.1.48-2: High range for CBW=10 MHz</w:t>
            </w:r>
          </w:p>
        </w:tc>
      </w:tr>
      <w:tr w:rsidR="0023578D" w:rsidRPr="00ED74D3" w14:paraId="20BA06EF"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BCC1AFE" w14:textId="77777777" w:rsidR="0023578D" w:rsidRPr="00ED74D3" w:rsidRDefault="0023578D" w:rsidP="00FF2748">
            <w:pPr>
              <w:pStyle w:val="TAC"/>
            </w:pPr>
            <w:r w:rsidRPr="00ED74D3">
              <w:rPr>
                <w:rFonts w:eastAsia="宋体"/>
              </w:rPr>
              <w:t>60+15</w:t>
            </w:r>
          </w:p>
        </w:tc>
        <w:tc>
          <w:tcPr>
            <w:tcW w:w="709" w:type="dxa"/>
            <w:tcBorders>
              <w:top w:val="nil"/>
              <w:left w:val="single" w:sz="4" w:space="0" w:color="auto"/>
              <w:bottom w:val="single" w:sz="4" w:space="0" w:color="auto"/>
              <w:right w:val="single" w:sz="4" w:space="0" w:color="auto"/>
            </w:tcBorders>
            <w:hideMark/>
          </w:tcPr>
          <w:p w14:paraId="60348D30"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5B1961A6" w14:textId="77777777" w:rsidR="0023578D" w:rsidRPr="00ED74D3" w:rsidRDefault="0023578D" w:rsidP="00FF2748">
            <w:pPr>
              <w:pStyle w:val="TAC"/>
            </w:pPr>
            <w:r w:rsidRPr="00ED74D3">
              <w:rPr>
                <w:rFonts w:cs="Arial"/>
              </w:rPr>
              <w:t>60</w:t>
            </w:r>
          </w:p>
        </w:tc>
        <w:tc>
          <w:tcPr>
            <w:tcW w:w="850" w:type="dxa"/>
            <w:tcBorders>
              <w:top w:val="nil"/>
              <w:left w:val="single" w:sz="4" w:space="0" w:color="auto"/>
              <w:bottom w:val="single" w:sz="4" w:space="0" w:color="auto"/>
              <w:right w:val="single" w:sz="4" w:space="0" w:color="auto"/>
            </w:tcBorders>
            <w:hideMark/>
          </w:tcPr>
          <w:p w14:paraId="77C3F6C4" w14:textId="77777777" w:rsidR="0023578D" w:rsidRPr="00ED74D3" w:rsidRDefault="0023578D" w:rsidP="00FF2748">
            <w:pPr>
              <w:pStyle w:val="TAC"/>
            </w:pPr>
            <w:r w:rsidRPr="00ED74D3">
              <w:t>162</w:t>
            </w:r>
          </w:p>
        </w:tc>
        <w:tc>
          <w:tcPr>
            <w:tcW w:w="1701" w:type="dxa"/>
            <w:tcBorders>
              <w:top w:val="single" w:sz="4" w:space="0" w:color="auto"/>
              <w:left w:val="single" w:sz="4" w:space="0" w:color="auto"/>
              <w:bottom w:val="single" w:sz="4" w:space="0" w:color="auto"/>
              <w:right w:val="single" w:sz="4" w:space="0" w:color="auto"/>
            </w:tcBorders>
            <w:hideMark/>
          </w:tcPr>
          <w:p w14:paraId="33DEB8C3"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262D88D" w14:textId="77777777" w:rsidR="0023578D" w:rsidRPr="00ED74D3" w:rsidRDefault="0023578D" w:rsidP="00FF2748">
            <w:pPr>
              <w:pStyle w:val="TAC"/>
            </w:pPr>
            <w:r w:rsidRPr="00ED74D3">
              <w:rPr>
                <w:rFonts w:cs="Arial"/>
              </w:rPr>
              <w:t>Max</w:t>
            </w:r>
          </w:p>
          <w:p w14:paraId="251A462E"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C032BF3" w14:textId="77777777" w:rsidR="0023578D" w:rsidRPr="00ED74D3" w:rsidRDefault="0023578D" w:rsidP="00FF2748">
            <w:pPr>
              <w:pStyle w:val="TAL"/>
            </w:pPr>
            <w:r w:rsidRPr="00ED74D3">
              <w:t>Table 4.3.1.1.1.48-2: Low range for CBW=60 MHz</w:t>
            </w:r>
          </w:p>
        </w:tc>
      </w:tr>
      <w:tr w:rsidR="0023578D" w:rsidRPr="00ED74D3" w14:paraId="3A86AA94"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BA8C9D4"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5539D0A"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63BC45FF" w14:textId="77777777" w:rsidR="0023578D" w:rsidRPr="00ED74D3" w:rsidRDefault="0023578D" w:rsidP="00FF2748">
            <w:pPr>
              <w:pStyle w:val="TAC"/>
            </w:pPr>
            <w:r w:rsidRPr="00ED74D3">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48D63EC6" w14:textId="77777777" w:rsidR="0023578D" w:rsidRPr="00ED74D3" w:rsidRDefault="0023578D" w:rsidP="00FF2748">
            <w:pPr>
              <w:pStyle w:val="TAC"/>
            </w:pPr>
            <w:r w:rsidRPr="00ED74D3">
              <w:t>38</w:t>
            </w:r>
          </w:p>
        </w:tc>
        <w:tc>
          <w:tcPr>
            <w:tcW w:w="1701" w:type="dxa"/>
            <w:tcBorders>
              <w:top w:val="nil"/>
              <w:left w:val="single" w:sz="4" w:space="0" w:color="auto"/>
              <w:bottom w:val="single" w:sz="4" w:space="0" w:color="auto"/>
              <w:right w:val="single" w:sz="4" w:space="0" w:color="auto"/>
            </w:tcBorders>
            <w:hideMark/>
          </w:tcPr>
          <w:p w14:paraId="5E33046D"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3DA2E9"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659FB243" w14:textId="77777777" w:rsidR="0023578D" w:rsidRPr="00ED74D3" w:rsidRDefault="0023578D" w:rsidP="00FF2748">
            <w:pPr>
              <w:pStyle w:val="TAL"/>
            </w:pPr>
            <w:r w:rsidRPr="00ED74D3">
              <w:t>Table 4.3.1.1.1.48-2: High range for CBW=15 MHz</w:t>
            </w:r>
          </w:p>
        </w:tc>
      </w:tr>
      <w:tr w:rsidR="0023578D" w:rsidRPr="00ED74D3" w14:paraId="3921A93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B4ABB5E" w14:textId="77777777" w:rsidR="0023578D" w:rsidRPr="00ED74D3" w:rsidRDefault="0023578D" w:rsidP="00FF2748">
            <w:pPr>
              <w:pStyle w:val="TAC"/>
            </w:pPr>
            <w:r w:rsidRPr="00ED74D3">
              <w:rPr>
                <w:rFonts w:eastAsia="宋体"/>
              </w:rPr>
              <w:t>60+20</w:t>
            </w:r>
          </w:p>
        </w:tc>
        <w:tc>
          <w:tcPr>
            <w:tcW w:w="709" w:type="dxa"/>
            <w:tcBorders>
              <w:top w:val="nil"/>
              <w:left w:val="single" w:sz="4" w:space="0" w:color="auto"/>
              <w:bottom w:val="single" w:sz="4" w:space="0" w:color="auto"/>
              <w:right w:val="single" w:sz="4" w:space="0" w:color="auto"/>
            </w:tcBorders>
            <w:hideMark/>
          </w:tcPr>
          <w:p w14:paraId="5D02E98D"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53C6AF59" w14:textId="77777777" w:rsidR="0023578D" w:rsidRPr="00ED74D3" w:rsidRDefault="0023578D" w:rsidP="00FF2748">
            <w:pPr>
              <w:pStyle w:val="TAC"/>
            </w:pPr>
            <w:r w:rsidRPr="00ED74D3">
              <w:rPr>
                <w:rFonts w:cs="Arial"/>
              </w:rPr>
              <w:t>60</w:t>
            </w:r>
          </w:p>
        </w:tc>
        <w:tc>
          <w:tcPr>
            <w:tcW w:w="850" w:type="dxa"/>
            <w:tcBorders>
              <w:top w:val="nil"/>
              <w:left w:val="single" w:sz="4" w:space="0" w:color="auto"/>
              <w:bottom w:val="single" w:sz="4" w:space="0" w:color="auto"/>
              <w:right w:val="single" w:sz="4" w:space="0" w:color="auto"/>
            </w:tcBorders>
            <w:hideMark/>
          </w:tcPr>
          <w:p w14:paraId="0841BD1B" w14:textId="77777777" w:rsidR="0023578D" w:rsidRPr="00ED74D3" w:rsidRDefault="0023578D" w:rsidP="00FF2748">
            <w:pPr>
              <w:pStyle w:val="TAC"/>
            </w:pPr>
            <w:r w:rsidRPr="00ED74D3">
              <w:t>162</w:t>
            </w:r>
          </w:p>
        </w:tc>
        <w:tc>
          <w:tcPr>
            <w:tcW w:w="1701" w:type="dxa"/>
            <w:tcBorders>
              <w:top w:val="single" w:sz="4" w:space="0" w:color="auto"/>
              <w:left w:val="single" w:sz="4" w:space="0" w:color="auto"/>
              <w:bottom w:val="single" w:sz="4" w:space="0" w:color="auto"/>
              <w:right w:val="single" w:sz="4" w:space="0" w:color="auto"/>
            </w:tcBorders>
            <w:hideMark/>
          </w:tcPr>
          <w:p w14:paraId="5D006B21"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41AC546" w14:textId="77777777" w:rsidR="0023578D" w:rsidRPr="00ED74D3" w:rsidRDefault="0023578D" w:rsidP="00FF2748">
            <w:pPr>
              <w:pStyle w:val="TAC"/>
            </w:pPr>
            <w:r w:rsidRPr="00ED74D3">
              <w:rPr>
                <w:rFonts w:cs="Arial"/>
              </w:rPr>
              <w:t>Max</w:t>
            </w:r>
          </w:p>
          <w:p w14:paraId="420F0B09"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62734CE" w14:textId="77777777" w:rsidR="0023578D" w:rsidRPr="00ED74D3" w:rsidRDefault="0023578D" w:rsidP="00FF2748">
            <w:pPr>
              <w:pStyle w:val="TAL"/>
            </w:pPr>
            <w:r w:rsidRPr="00ED74D3">
              <w:t>Table 4.3.1.1.1.48-2: Low range for CBW=60 MHz</w:t>
            </w:r>
          </w:p>
        </w:tc>
      </w:tr>
      <w:tr w:rsidR="0023578D" w:rsidRPr="00ED74D3" w14:paraId="081F2D77"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B6474EC"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7E65D73"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1B9BC4D8" w14:textId="77777777" w:rsidR="0023578D" w:rsidRPr="00ED74D3" w:rsidRDefault="0023578D" w:rsidP="00FF2748">
            <w:pPr>
              <w:pStyle w:val="TAC"/>
            </w:pPr>
            <w:r w:rsidRPr="00ED74D3">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41DB518F" w14:textId="77777777" w:rsidR="0023578D" w:rsidRPr="00ED74D3" w:rsidRDefault="0023578D" w:rsidP="00FF2748">
            <w:pPr>
              <w:pStyle w:val="TAC"/>
            </w:pPr>
            <w:r w:rsidRPr="00ED74D3">
              <w:t>51</w:t>
            </w:r>
          </w:p>
        </w:tc>
        <w:tc>
          <w:tcPr>
            <w:tcW w:w="1701" w:type="dxa"/>
            <w:tcBorders>
              <w:top w:val="nil"/>
              <w:left w:val="single" w:sz="4" w:space="0" w:color="auto"/>
              <w:bottom w:val="single" w:sz="4" w:space="0" w:color="auto"/>
              <w:right w:val="single" w:sz="4" w:space="0" w:color="auto"/>
            </w:tcBorders>
            <w:hideMark/>
          </w:tcPr>
          <w:p w14:paraId="15D4B28B"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D23EF0"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6BC538C1" w14:textId="77777777" w:rsidR="0023578D" w:rsidRPr="00ED74D3" w:rsidRDefault="0023578D" w:rsidP="00FF2748">
            <w:pPr>
              <w:pStyle w:val="TAL"/>
            </w:pPr>
            <w:r w:rsidRPr="00ED74D3">
              <w:t>Table 4.3.1.1.1.48-2: High range for CBW=20 MHz</w:t>
            </w:r>
          </w:p>
        </w:tc>
      </w:tr>
      <w:tr w:rsidR="0023578D" w:rsidRPr="00ED74D3" w14:paraId="32101119"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F1FF0B1" w14:textId="77777777" w:rsidR="0023578D" w:rsidRPr="00ED74D3" w:rsidRDefault="0023578D" w:rsidP="00FF2748">
            <w:pPr>
              <w:pStyle w:val="TAC"/>
            </w:pPr>
            <w:r w:rsidRPr="00ED74D3">
              <w:rPr>
                <w:rFonts w:eastAsia="宋体"/>
              </w:rPr>
              <w:t>60+40</w:t>
            </w:r>
          </w:p>
        </w:tc>
        <w:tc>
          <w:tcPr>
            <w:tcW w:w="709" w:type="dxa"/>
            <w:tcBorders>
              <w:top w:val="nil"/>
              <w:left w:val="single" w:sz="4" w:space="0" w:color="auto"/>
              <w:bottom w:val="single" w:sz="4" w:space="0" w:color="auto"/>
              <w:right w:val="single" w:sz="4" w:space="0" w:color="auto"/>
            </w:tcBorders>
            <w:hideMark/>
          </w:tcPr>
          <w:p w14:paraId="7761948F"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758D1F1E" w14:textId="77777777" w:rsidR="0023578D" w:rsidRPr="00ED74D3" w:rsidRDefault="0023578D" w:rsidP="00FF2748">
            <w:pPr>
              <w:pStyle w:val="TAC"/>
            </w:pPr>
            <w:r w:rsidRPr="00ED74D3">
              <w:rPr>
                <w:rFonts w:cs="Arial"/>
              </w:rPr>
              <w:t>60</w:t>
            </w:r>
          </w:p>
        </w:tc>
        <w:tc>
          <w:tcPr>
            <w:tcW w:w="850" w:type="dxa"/>
            <w:tcBorders>
              <w:top w:val="nil"/>
              <w:left w:val="single" w:sz="4" w:space="0" w:color="auto"/>
              <w:bottom w:val="single" w:sz="4" w:space="0" w:color="auto"/>
              <w:right w:val="single" w:sz="4" w:space="0" w:color="auto"/>
            </w:tcBorders>
            <w:hideMark/>
          </w:tcPr>
          <w:p w14:paraId="41EFB4C4" w14:textId="77777777" w:rsidR="0023578D" w:rsidRPr="00ED74D3" w:rsidRDefault="0023578D" w:rsidP="00FF2748">
            <w:pPr>
              <w:pStyle w:val="TAC"/>
            </w:pPr>
            <w:r w:rsidRPr="00ED74D3">
              <w:t>162</w:t>
            </w:r>
          </w:p>
        </w:tc>
        <w:tc>
          <w:tcPr>
            <w:tcW w:w="1701" w:type="dxa"/>
            <w:tcBorders>
              <w:top w:val="single" w:sz="4" w:space="0" w:color="auto"/>
              <w:left w:val="single" w:sz="4" w:space="0" w:color="auto"/>
              <w:bottom w:val="single" w:sz="4" w:space="0" w:color="auto"/>
              <w:right w:val="single" w:sz="4" w:space="0" w:color="auto"/>
            </w:tcBorders>
            <w:hideMark/>
          </w:tcPr>
          <w:p w14:paraId="23F68837"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3D4649F" w14:textId="77777777" w:rsidR="0023578D" w:rsidRPr="00ED74D3" w:rsidRDefault="0023578D" w:rsidP="00FF2748">
            <w:pPr>
              <w:pStyle w:val="TAC"/>
            </w:pPr>
            <w:r w:rsidRPr="00ED74D3">
              <w:rPr>
                <w:rFonts w:cs="Arial"/>
              </w:rPr>
              <w:t>Max</w:t>
            </w:r>
          </w:p>
          <w:p w14:paraId="4624FBE8"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3E0CC73" w14:textId="77777777" w:rsidR="0023578D" w:rsidRPr="00ED74D3" w:rsidRDefault="0023578D" w:rsidP="00FF2748">
            <w:pPr>
              <w:pStyle w:val="TAL"/>
            </w:pPr>
            <w:r w:rsidRPr="00ED74D3">
              <w:t>Table 4.3.1.1.1.48-2: Low range for CBW=60 MHz</w:t>
            </w:r>
          </w:p>
        </w:tc>
      </w:tr>
      <w:tr w:rsidR="0023578D" w:rsidRPr="00ED74D3" w14:paraId="2887B489"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D6CC433"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AFA362"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2D1BABB0" w14:textId="77777777" w:rsidR="0023578D" w:rsidRPr="00ED74D3" w:rsidRDefault="0023578D" w:rsidP="00FF2748">
            <w:pPr>
              <w:pStyle w:val="TAC"/>
            </w:pPr>
            <w:r w:rsidRPr="00ED74D3">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1996448C" w14:textId="77777777" w:rsidR="0023578D" w:rsidRPr="00ED74D3" w:rsidRDefault="0023578D" w:rsidP="00FF2748">
            <w:pPr>
              <w:pStyle w:val="TAC"/>
            </w:pPr>
            <w:r w:rsidRPr="00ED74D3">
              <w:t>106</w:t>
            </w:r>
          </w:p>
        </w:tc>
        <w:tc>
          <w:tcPr>
            <w:tcW w:w="1701" w:type="dxa"/>
            <w:tcBorders>
              <w:top w:val="nil"/>
              <w:left w:val="single" w:sz="4" w:space="0" w:color="auto"/>
              <w:bottom w:val="single" w:sz="4" w:space="0" w:color="auto"/>
              <w:right w:val="single" w:sz="4" w:space="0" w:color="auto"/>
            </w:tcBorders>
            <w:hideMark/>
          </w:tcPr>
          <w:p w14:paraId="34D07EE2"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A07DA4"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100D8BD" w14:textId="77777777" w:rsidR="0023578D" w:rsidRPr="00ED74D3" w:rsidRDefault="0023578D" w:rsidP="00FF2748">
            <w:pPr>
              <w:pStyle w:val="TAL"/>
            </w:pPr>
            <w:r w:rsidRPr="00ED74D3">
              <w:t>Table 4.3.1.1.1.48-2: High range for CBW=40 MHz</w:t>
            </w:r>
          </w:p>
        </w:tc>
      </w:tr>
      <w:tr w:rsidR="0023578D" w:rsidRPr="00ED74D3" w14:paraId="759903C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925B87E" w14:textId="77777777" w:rsidR="0023578D" w:rsidRPr="00ED74D3" w:rsidRDefault="0023578D" w:rsidP="00FF2748">
            <w:pPr>
              <w:pStyle w:val="TAC"/>
            </w:pPr>
            <w:r w:rsidRPr="00ED74D3">
              <w:rPr>
                <w:rFonts w:eastAsia="宋体"/>
              </w:rPr>
              <w:t>60+50</w:t>
            </w:r>
          </w:p>
        </w:tc>
        <w:tc>
          <w:tcPr>
            <w:tcW w:w="709" w:type="dxa"/>
            <w:tcBorders>
              <w:top w:val="nil"/>
              <w:left w:val="single" w:sz="4" w:space="0" w:color="auto"/>
              <w:bottom w:val="single" w:sz="4" w:space="0" w:color="auto"/>
              <w:right w:val="single" w:sz="4" w:space="0" w:color="auto"/>
            </w:tcBorders>
            <w:hideMark/>
          </w:tcPr>
          <w:p w14:paraId="3723B9FA"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70A27D90" w14:textId="77777777" w:rsidR="0023578D" w:rsidRPr="00ED74D3" w:rsidRDefault="0023578D" w:rsidP="00FF2748">
            <w:pPr>
              <w:pStyle w:val="TAC"/>
            </w:pPr>
            <w:r w:rsidRPr="00ED74D3">
              <w:rPr>
                <w:rFonts w:cs="Arial"/>
              </w:rPr>
              <w:t>60</w:t>
            </w:r>
          </w:p>
        </w:tc>
        <w:tc>
          <w:tcPr>
            <w:tcW w:w="850" w:type="dxa"/>
            <w:tcBorders>
              <w:top w:val="nil"/>
              <w:left w:val="single" w:sz="4" w:space="0" w:color="auto"/>
              <w:bottom w:val="single" w:sz="4" w:space="0" w:color="auto"/>
              <w:right w:val="single" w:sz="4" w:space="0" w:color="auto"/>
            </w:tcBorders>
          </w:tcPr>
          <w:p w14:paraId="24B80409" w14:textId="77777777" w:rsidR="0023578D" w:rsidRPr="00ED74D3" w:rsidRDefault="0023578D" w:rsidP="00FF2748">
            <w:pPr>
              <w:pStyle w:val="TAC"/>
            </w:pPr>
            <w:r w:rsidRPr="00ED74D3">
              <w:t>162</w:t>
            </w:r>
          </w:p>
        </w:tc>
        <w:tc>
          <w:tcPr>
            <w:tcW w:w="1701" w:type="dxa"/>
            <w:tcBorders>
              <w:top w:val="single" w:sz="4" w:space="0" w:color="auto"/>
              <w:left w:val="single" w:sz="4" w:space="0" w:color="auto"/>
              <w:bottom w:val="single" w:sz="4" w:space="0" w:color="auto"/>
              <w:right w:val="single" w:sz="4" w:space="0" w:color="auto"/>
            </w:tcBorders>
            <w:hideMark/>
          </w:tcPr>
          <w:p w14:paraId="427F9786"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3E4C9BF" w14:textId="77777777" w:rsidR="0023578D" w:rsidRPr="00ED74D3" w:rsidRDefault="0023578D" w:rsidP="00FF2748">
            <w:pPr>
              <w:pStyle w:val="TAC"/>
            </w:pPr>
            <w:r w:rsidRPr="00ED74D3">
              <w:rPr>
                <w:rFonts w:cs="Arial"/>
              </w:rPr>
              <w:t>Max</w:t>
            </w:r>
          </w:p>
          <w:p w14:paraId="6B1C6499"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B4C34F9" w14:textId="77777777" w:rsidR="0023578D" w:rsidRPr="00ED74D3" w:rsidRDefault="0023578D" w:rsidP="00FF2748">
            <w:pPr>
              <w:pStyle w:val="TAL"/>
            </w:pPr>
            <w:r w:rsidRPr="00ED74D3">
              <w:t>Table 4.3.1.1.1.48-2: Low range for CBW=60 MHz</w:t>
            </w:r>
          </w:p>
        </w:tc>
      </w:tr>
      <w:tr w:rsidR="0023578D" w:rsidRPr="00ED74D3" w14:paraId="4F1B5D61"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A33DD64"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2C0FA02"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4043C670" w14:textId="77777777" w:rsidR="0023578D" w:rsidRPr="00ED74D3" w:rsidRDefault="0023578D" w:rsidP="00FF2748">
            <w:pPr>
              <w:pStyle w:val="TAC"/>
            </w:pPr>
            <w:r w:rsidRPr="00ED74D3">
              <w:rPr>
                <w:rFonts w:cs="Arial"/>
              </w:rPr>
              <w:t>50</w:t>
            </w:r>
          </w:p>
        </w:tc>
        <w:tc>
          <w:tcPr>
            <w:tcW w:w="850" w:type="dxa"/>
            <w:tcBorders>
              <w:top w:val="single" w:sz="4" w:space="0" w:color="auto"/>
              <w:left w:val="single" w:sz="4" w:space="0" w:color="auto"/>
              <w:bottom w:val="single" w:sz="4" w:space="0" w:color="auto"/>
              <w:right w:val="single" w:sz="4" w:space="0" w:color="auto"/>
            </w:tcBorders>
          </w:tcPr>
          <w:p w14:paraId="03209ADF" w14:textId="77777777" w:rsidR="0023578D" w:rsidRPr="00ED74D3" w:rsidRDefault="0023578D" w:rsidP="00FF2748">
            <w:pPr>
              <w:pStyle w:val="TAC"/>
            </w:pPr>
            <w:r w:rsidRPr="00ED74D3">
              <w:t>133</w:t>
            </w:r>
          </w:p>
        </w:tc>
        <w:tc>
          <w:tcPr>
            <w:tcW w:w="1701" w:type="dxa"/>
            <w:tcBorders>
              <w:top w:val="nil"/>
              <w:left w:val="single" w:sz="4" w:space="0" w:color="auto"/>
              <w:bottom w:val="single" w:sz="4" w:space="0" w:color="auto"/>
              <w:right w:val="single" w:sz="4" w:space="0" w:color="auto"/>
            </w:tcBorders>
            <w:hideMark/>
          </w:tcPr>
          <w:p w14:paraId="14E221E0"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3A3F15"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4F92D5A8" w14:textId="77777777" w:rsidR="0023578D" w:rsidRPr="00ED74D3" w:rsidRDefault="0023578D" w:rsidP="00FF2748">
            <w:pPr>
              <w:pStyle w:val="TAL"/>
            </w:pPr>
            <w:r w:rsidRPr="00ED74D3">
              <w:t>Table 4.3.1.1.1.48-2: High range for CBW=50 MHz</w:t>
            </w:r>
          </w:p>
        </w:tc>
      </w:tr>
      <w:tr w:rsidR="0023578D" w:rsidRPr="00ED74D3" w14:paraId="0366426A"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7DA39C9" w14:textId="77777777" w:rsidR="0023578D" w:rsidRPr="00ED74D3" w:rsidRDefault="0023578D" w:rsidP="00FF2748">
            <w:pPr>
              <w:pStyle w:val="TAC"/>
            </w:pPr>
            <w:r w:rsidRPr="00ED74D3">
              <w:rPr>
                <w:rFonts w:eastAsia="宋体"/>
              </w:rPr>
              <w:t>60+60</w:t>
            </w:r>
          </w:p>
        </w:tc>
        <w:tc>
          <w:tcPr>
            <w:tcW w:w="709" w:type="dxa"/>
            <w:tcBorders>
              <w:top w:val="nil"/>
              <w:left w:val="single" w:sz="4" w:space="0" w:color="auto"/>
              <w:bottom w:val="single" w:sz="4" w:space="0" w:color="auto"/>
              <w:right w:val="single" w:sz="4" w:space="0" w:color="auto"/>
            </w:tcBorders>
            <w:hideMark/>
          </w:tcPr>
          <w:p w14:paraId="39E7D546"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0DED9E92" w14:textId="77777777" w:rsidR="0023578D" w:rsidRPr="00ED74D3" w:rsidRDefault="0023578D" w:rsidP="00FF2748">
            <w:pPr>
              <w:pStyle w:val="TAC"/>
            </w:pPr>
            <w:r w:rsidRPr="00ED74D3">
              <w:rPr>
                <w:rFonts w:cs="Arial"/>
              </w:rPr>
              <w:t>60</w:t>
            </w:r>
          </w:p>
        </w:tc>
        <w:tc>
          <w:tcPr>
            <w:tcW w:w="850" w:type="dxa"/>
            <w:tcBorders>
              <w:top w:val="nil"/>
              <w:left w:val="single" w:sz="4" w:space="0" w:color="auto"/>
              <w:bottom w:val="single" w:sz="4" w:space="0" w:color="auto"/>
              <w:right w:val="single" w:sz="4" w:space="0" w:color="auto"/>
            </w:tcBorders>
            <w:hideMark/>
          </w:tcPr>
          <w:p w14:paraId="6FE90D18" w14:textId="77777777" w:rsidR="0023578D" w:rsidRPr="00ED74D3" w:rsidRDefault="0023578D" w:rsidP="00FF2748">
            <w:pPr>
              <w:pStyle w:val="TAC"/>
            </w:pPr>
            <w:r w:rsidRPr="00ED74D3">
              <w:t>162</w:t>
            </w:r>
          </w:p>
        </w:tc>
        <w:tc>
          <w:tcPr>
            <w:tcW w:w="1701" w:type="dxa"/>
            <w:tcBorders>
              <w:top w:val="single" w:sz="4" w:space="0" w:color="auto"/>
              <w:left w:val="single" w:sz="4" w:space="0" w:color="auto"/>
              <w:bottom w:val="single" w:sz="4" w:space="0" w:color="auto"/>
              <w:right w:val="single" w:sz="4" w:space="0" w:color="auto"/>
            </w:tcBorders>
            <w:hideMark/>
          </w:tcPr>
          <w:p w14:paraId="5AA84B8D"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67478D" w14:textId="77777777" w:rsidR="0023578D" w:rsidRPr="00ED74D3" w:rsidRDefault="0023578D" w:rsidP="00FF2748">
            <w:pPr>
              <w:pStyle w:val="TAC"/>
            </w:pPr>
            <w:r w:rsidRPr="00ED74D3">
              <w:rPr>
                <w:rFonts w:cs="Arial"/>
              </w:rPr>
              <w:t>Max</w:t>
            </w:r>
          </w:p>
          <w:p w14:paraId="6630B234"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53167C1" w14:textId="77777777" w:rsidR="0023578D" w:rsidRPr="00ED74D3" w:rsidRDefault="0023578D" w:rsidP="00FF2748">
            <w:pPr>
              <w:pStyle w:val="TAL"/>
            </w:pPr>
            <w:r w:rsidRPr="00ED74D3">
              <w:t>Table 4.3.1.1.1.48-2: Low range for CBW=60 MHz</w:t>
            </w:r>
          </w:p>
        </w:tc>
      </w:tr>
      <w:tr w:rsidR="0023578D" w:rsidRPr="00ED74D3" w14:paraId="07FE94DA"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50E942F"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B5780FB"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06FBCF9D" w14:textId="77777777" w:rsidR="0023578D" w:rsidRPr="00ED74D3" w:rsidRDefault="0023578D" w:rsidP="00FF2748">
            <w:pPr>
              <w:pStyle w:val="TAC"/>
            </w:pPr>
            <w:r w:rsidRPr="00ED74D3">
              <w:rPr>
                <w:rFonts w:cs="Arial"/>
              </w:rPr>
              <w:t>60</w:t>
            </w:r>
          </w:p>
        </w:tc>
        <w:tc>
          <w:tcPr>
            <w:tcW w:w="850" w:type="dxa"/>
            <w:tcBorders>
              <w:top w:val="single" w:sz="4" w:space="0" w:color="auto"/>
              <w:left w:val="single" w:sz="4" w:space="0" w:color="auto"/>
              <w:bottom w:val="single" w:sz="4" w:space="0" w:color="auto"/>
              <w:right w:val="single" w:sz="4" w:space="0" w:color="auto"/>
            </w:tcBorders>
            <w:hideMark/>
          </w:tcPr>
          <w:p w14:paraId="055876E1" w14:textId="77777777" w:rsidR="0023578D" w:rsidRPr="00ED74D3" w:rsidRDefault="0023578D" w:rsidP="00FF2748">
            <w:pPr>
              <w:pStyle w:val="TAC"/>
            </w:pPr>
            <w:r w:rsidRPr="00ED74D3">
              <w:t>162</w:t>
            </w:r>
          </w:p>
        </w:tc>
        <w:tc>
          <w:tcPr>
            <w:tcW w:w="1701" w:type="dxa"/>
            <w:tcBorders>
              <w:top w:val="nil"/>
              <w:left w:val="single" w:sz="4" w:space="0" w:color="auto"/>
              <w:bottom w:val="single" w:sz="4" w:space="0" w:color="auto"/>
              <w:right w:val="single" w:sz="4" w:space="0" w:color="auto"/>
            </w:tcBorders>
            <w:hideMark/>
          </w:tcPr>
          <w:p w14:paraId="2DD55C19"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3AF40F"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9B1E082" w14:textId="77777777" w:rsidR="0023578D" w:rsidRPr="00ED74D3" w:rsidRDefault="0023578D" w:rsidP="00FF2748">
            <w:pPr>
              <w:pStyle w:val="TAL"/>
            </w:pPr>
            <w:r w:rsidRPr="00ED74D3">
              <w:t>Table 4.3.1.1.1.48-2: High range for CBW=60 MHz</w:t>
            </w:r>
          </w:p>
        </w:tc>
      </w:tr>
      <w:tr w:rsidR="0023578D" w:rsidRPr="00ED74D3" w14:paraId="79E938EA"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CA11675" w14:textId="77777777" w:rsidR="0023578D" w:rsidRPr="00ED74D3" w:rsidRDefault="0023578D" w:rsidP="00FF2748">
            <w:pPr>
              <w:pStyle w:val="TAC"/>
            </w:pPr>
            <w:r w:rsidRPr="00ED74D3">
              <w:rPr>
                <w:rFonts w:eastAsia="宋体"/>
              </w:rPr>
              <w:t>60+80</w:t>
            </w:r>
          </w:p>
        </w:tc>
        <w:tc>
          <w:tcPr>
            <w:tcW w:w="709" w:type="dxa"/>
            <w:tcBorders>
              <w:top w:val="nil"/>
              <w:left w:val="single" w:sz="4" w:space="0" w:color="auto"/>
              <w:bottom w:val="single" w:sz="4" w:space="0" w:color="auto"/>
              <w:right w:val="single" w:sz="4" w:space="0" w:color="auto"/>
            </w:tcBorders>
            <w:hideMark/>
          </w:tcPr>
          <w:p w14:paraId="5AE7673C"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7A7055BD" w14:textId="77777777" w:rsidR="0023578D" w:rsidRPr="00ED74D3" w:rsidRDefault="0023578D" w:rsidP="00FF2748">
            <w:pPr>
              <w:pStyle w:val="TAC"/>
            </w:pPr>
            <w:r w:rsidRPr="00ED74D3">
              <w:rPr>
                <w:rFonts w:cs="Arial"/>
              </w:rPr>
              <w:t>60</w:t>
            </w:r>
          </w:p>
        </w:tc>
        <w:tc>
          <w:tcPr>
            <w:tcW w:w="850" w:type="dxa"/>
            <w:tcBorders>
              <w:top w:val="nil"/>
              <w:left w:val="single" w:sz="4" w:space="0" w:color="auto"/>
              <w:bottom w:val="single" w:sz="4" w:space="0" w:color="auto"/>
              <w:right w:val="single" w:sz="4" w:space="0" w:color="auto"/>
            </w:tcBorders>
            <w:hideMark/>
          </w:tcPr>
          <w:p w14:paraId="429637E9" w14:textId="77777777" w:rsidR="0023578D" w:rsidRPr="00ED74D3" w:rsidRDefault="0023578D" w:rsidP="00FF2748">
            <w:pPr>
              <w:pStyle w:val="TAC"/>
            </w:pPr>
            <w:r w:rsidRPr="00ED74D3">
              <w:t>162</w:t>
            </w:r>
          </w:p>
        </w:tc>
        <w:tc>
          <w:tcPr>
            <w:tcW w:w="1701" w:type="dxa"/>
            <w:tcBorders>
              <w:top w:val="single" w:sz="4" w:space="0" w:color="auto"/>
              <w:left w:val="single" w:sz="4" w:space="0" w:color="auto"/>
              <w:bottom w:val="single" w:sz="4" w:space="0" w:color="auto"/>
              <w:right w:val="single" w:sz="4" w:space="0" w:color="auto"/>
            </w:tcBorders>
            <w:hideMark/>
          </w:tcPr>
          <w:p w14:paraId="17EBB00D"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7CDA45C" w14:textId="77777777" w:rsidR="0023578D" w:rsidRPr="00ED74D3" w:rsidRDefault="0023578D" w:rsidP="00FF2748">
            <w:pPr>
              <w:pStyle w:val="TAC"/>
            </w:pPr>
            <w:r w:rsidRPr="00ED74D3">
              <w:rPr>
                <w:rFonts w:cs="Arial"/>
              </w:rPr>
              <w:t>Max</w:t>
            </w:r>
          </w:p>
          <w:p w14:paraId="37273BC2"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72C4F40" w14:textId="77777777" w:rsidR="0023578D" w:rsidRPr="00ED74D3" w:rsidRDefault="0023578D" w:rsidP="00FF2748">
            <w:pPr>
              <w:pStyle w:val="TAL"/>
            </w:pPr>
            <w:r w:rsidRPr="00ED74D3">
              <w:t>Table 4.3.1.1.1.48-2: Low range for CBW=60 MHz</w:t>
            </w:r>
          </w:p>
        </w:tc>
      </w:tr>
      <w:tr w:rsidR="0023578D" w:rsidRPr="00ED74D3" w14:paraId="53051E0B"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3397427"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29BB7B"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320A4A2F" w14:textId="77777777" w:rsidR="0023578D" w:rsidRPr="00ED74D3" w:rsidRDefault="0023578D" w:rsidP="00FF2748">
            <w:pPr>
              <w:pStyle w:val="TAC"/>
            </w:pPr>
            <w:r w:rsidRPr="00ED74D3">
              <w:rPr>
                <w:rFonts w:cs="Arial"/>
              </w:rPr>
              <w:t>80</w:t>
            </w:r>
          </w:p>
        </w:tc>
        <w:tc>
          <w:tcPr>
            <w:tcW w:w="850" w:type="dxa"/>
            <w:tcBorders>
              <w:top w:val="single" w:sz="4" w:space="0" w:color="auto"/>
              <w:left w:val="single" w:sz="4" w:space="0" w:color="auto"/>
              <w:bottom w:val="single" w:sz="4" w:space="0" w:color="auto"/>
              <w:right w:val="single" w:sz="4" w:space="0" w:color="auto"/>
            </w:tcBorders>
            <w:hideMark/>
          </w:tcPr>
          <w:p w14:paraId="4FCCB827" w14:textId="77777777" w:rsidR="0023578D" w:rsidRPr="00ED74D3" w:rsidRDefault="0023578D" w:rsidP="00FF2748">
            <w:pPr>
              <w:pStyle w:val="TAC"/>
            </w:pPr>
            <w:r w:rsidRPr="00ED74D3">
              <w:t>217</w:t>
            </w:r>
          </w:p>
        </w:tc>
        <w:tc>
          <w:tcPr>
            <w:tcW w:w="1701" w:type="dxa"/>
            <w:tcBorders>
              <w:top w:val="nil"/>
              <w:left w:val="single" w:sz="4" w:space="0" w:color="auto"/>
              <w:bottom w:val="single" w:sz="4" w:space="0" w:color="auto"/>
              <w:right w:val="single" w:sz="4" w:space="0" w:color="auto"/>
            </w:tcBorders>
            <w:hideMark/>
          </w:tcPr>
          <w:p w14:paraId="7BC18A27"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ADE0024"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41B8363A" w14:textId="77777777" w:rsidR="0023578D" w:rsidRPr="00ED74D3" w:rsidRDefault="0023578D" w:rsidP="00FF2748">
            <w:pPr>
              <w:pStyle w:val="TAL"/>
            </w:pPr>
            <w:r w:rsidRPr="00ED74D3">
              <w:t>Table 4.3.1.1.1.48-2: High range for CBW=80 MHz</w:t>
            </w:r>
          </w:p>
        </w:tc>
      </w:tr>
      <w:tr w:rsidR="0023578D" w:rsidRPr="00ED74D3" w14:paraId="710AB6AB"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065E7713" w14:textId="77777777" w:rsidR="0023578D" w:rsidRPr="00ED74D3" w:rsidRDefault="0023578D" w:rsidP="00FF2748">
            <w:pPr>
              <w:pStyle w:val="TAH"/>
            </w:pPr>
            <w:r w:rsidRPr="00ED74D3">
              <w:t>CA_n48(2A); n48A (80MHz) + n48A (10-60MHz)</w:t>
            </w:r>
          </w:p>
        </w:tc>
      </w:tr>
      <w:tr w:rsidR="0023578D" w:rsidRPr="00ED74D3" w14:paraId="0EE7AD52"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30EA2C0" w14:textId="77777777" w:rsidR="0023578D" w:rsidRPr="00ED74D3" w:rsidRDefault="0023578D" w:rsidP="00FF2748">
            <w:pPr>
              <w:pStyle w:val="TAC"/>
            </w:pPr>
            <w:r w:rsidRPr="00ED74D3">
              <w:rPr>
                <w:rFonts w:eastAsia="宋体"/>
              </w:rPr>
              <w:t>80+10</w:t>
            </w:r>
          </w:p>
        </w:tc>
        <w:tc>
          <w:tcPr>
            <w:tcW w:w="709" w:type="dxa"/>
            <w:tcBorders>
              <w:top w:val="nil"/>
              <w:left w:val="single" w:sz="4" w:space="0" w:color="auto"/>
              <w:bottom w:val="single" w:sz="4" w:space="0" w:color="auto"/>
              <w:right w:val="single" w:sz="4" w:space="0" w:color="auto"/>
            </w:tcBorders>
            <w:hideMark/>
          </w:tcPr>
          <w:p w14:paraId="2386777E"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78A2EB25" w14:textId="77777777" w:rsidR="0023578D" w:rsidRPr="00ED74D3" w:rsidRDefault="0023578D" w:rsidP="00FF2748">
            <w:pPr>
              <w:pStyle w:val="TAC"/>
            </w:pPr>
            <w:r w:rsidRPr="00ED74D3">
              <w:rPr>
                <w:rFonts w:cs="Arial"/>
              </w:rPr>
              <w:t>80</w:t>
            </w:r>
          </w:p>
        </w:tc>
        <w:tc>
          <w:tcPr>
            <w:tcW w:w="850" w:type="dxa"/>
            <w:tcBorders>
              <w:top w:val="nil"/>
              <w:left w:val="single" w:sz="4" w:space="0" w:color="auto"/>
              <w:bottom w:val="single" w:sz="4" w:space="0" w:color="auto"/>
              <w:right w:val="single" w:sz="4" w:space="0" w:color="auto"/>
            </w:tcBorders>
            <w:hideMark/>
          </w:tcPr>
          <w:p w14:paraId="1D23EA7F" w14:textId="77777777" w:rsidR="0023578D" w:rsidRPr="00ED74D3" w:rsidRDefault="0023578D" w:rsidP="00FF2748">
            <w:pPr>
              <w:pStyle w:val="TAC"/>
            </w:pPr>
            <w:r w:rsidRPr="00ED74D3">
              <w:t>217</w:t>
            </w:r>
          </w:p>
        </w:tc>
        <w:tc>
          <w:tcPr>
            <w:tcW w:w="1701" w:type="dxa"/>
            <w:tcBorders>
              <w:top w:val="single" w:sz="4" w:space="0" w:color="auto"/>
              <w:left w:val="single" w:sz="4" w:space="0" w:color="auto"/>
              <w:bottom w:val="single" w:sz="4" w:space="0" w:color="auto"/>
              <w:right w:val="single" w:sz="4" w:space="0" w:color="auto"/>
            </w:tcBorders>
            <w:hideMark/>
          </w:tcPr>
          <w:p w14:paraId="05E7CDF3"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8D4A584" w14:textId="77777777" w:rsidR="0023578D" w:rsidRPr="00ED74D3" w:rsidRDefault="0023578D" w:rsidP="00FF2748">
            <w:pPr>
              <w:pStyle w:val="TAC"/>
            </w:pPr>
            <w:r w:rsidRPr="00ED74D3">
              <w:rPr>
                <w:rFonts w:cs="Arial"/>
              </w:rPr>
              <w:t>Max</w:t>
            </w:r>
          </w:p>
          <w:p w14:paraId="00DE8250"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339E3DE" w14:textId="77777777" w:rsidR="0023578D" w:rsidRPr="00ED74D3" w:rsidRDefault="0023578D" w:rsidP="00FF2748">
            <w:pPr>
              <w:pStyle w:val="TAL"/>
            </w:pPr>
            <w:r w:rsidRPr="00ED74D3">
              <w:t>Table 4.3.1.1.1.48-2: Low range for CBW=80 MHz</w:t>
            </w:r>
          </w:p>
        </w:tc>
      </w:tr>
      <w:tr w:rsidR="0023578D" w:rsidRPr="00ED74D3" w14:paraId="0F168E67"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8F0D091"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7E4A33"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7CF18C92" w14:textId="77777777" w:rsidR="0023578D" w:rsidRPr="00ED74D3" w:rsidRDefault="0023578D" w:rsidP="00FF2748">
            <w:pPr>
              <w:pStyle w:val="TAC"/>
            </w:pPr>
            <w:r w:rsidRPr="00ED74D3">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59AABB97" w14:textId="77777777" w:rsidR="0023578D" w:rsidRPr="00ED74D3" w:rsidRDefault="0023578D" w:rsidP="00FF2748">
            <w:pPr>
              <w:pStyle w:val="TAC"/>
            </w:pPr>
            <w:r w:rsidRPr="00ED74D3">
              <w:t>24</w:t>
            </w:r>
          </w:p>
        </w:tc>
        <w:tc>
          <w:tcPr>
            <w:tcW w:w="1701" w:type="dxa"/>
            <w:tcBorders>
              <w:top w:val="nil"/>
              <w:left w:val="single" w:sz="4" w:space="0" w:color="auto"/>
              <w:bottom w:val="single" w:sz="4" w:space="0" w:color="auto"/>
              <w:right w:val="single" w:sz="4" w:space="0" w:color="auto"/>
            </w:tcBorders>
            <w:hideMark/>
          </w:tcPr>
          <w:p w14:paraId="05EB881F"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7D1AED5"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22CE33F" w14:textId="77777777" w:rsidR="0023578D" w:rsidRPr="00ED74D3" w:rsidRDefault="0023578D" w:rsidP="00FF2748">
            <w:pPr>
              <w:pStyle w:val="TAL"/>
            </w:pPr>
            <w:r w:rsidRPr="00ED74D3">
              <w:t>Table 4.3.1.1.1.48-2: High range for CBW=10 MHz</w:t>
            </w:r>
          </w:p>
        </w:tc>
      </w:tr>
      <w:tr w:rsidR="0023578D" w:rsidRPr="00ED74D3" w14:paraId="30C0092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F61C6D5" w14:textId="77777777" w:rsidR="0023578D" w:rsidRPr="00ED74D3" w:rsidRDefault="0023578D" w:rsidP="00FF2748">
            <w:pPr>
              <w:pStyle w:val="TAC"/>
            </w:pPr>
            <w:r w:rsidRPr="00ED74D3">
              <w:rPr>
                <w:rFonts w:eastAsia="宋体"/>
              </w:rPr>
              <w:t>80+15</w:t>
            </w:r>
          </w:p>
        </w:tc>
        <w:tc>
          <w:tcPr>
            <w:tcW w:w="709" w:type="dxa"/>
            <w:tcBorders>
              <w:top w:val="nil"/>
              <w:left w:val="single" w:sz="4" w:space="0" w:color="auto"/>
              <w:bottom w:val="single" w:sz="4" w:space="0" w:color="auto"/>
              <w:right w:val="single" w:sz="4" w:space="0" w:color="auto"/>
            </w:tcBorders>
            <w:hideMark/>
          </w:tcPr>
          <w:p w14:paraId="1515B9D1"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7D8631B5" w14:textId="77777777" w:rsidR="0023578D" w:rsidRPr="00ED74D3" w:rsidRDefault="0023578D" w:rsidP="00FF2748">
            <w:pPr>
              <w:pStyle w:val="TAC"/>
            </w:pPr>
            <w:r w:rsidRPr="00ED74D3">
              <w:rPr>
                <w:rFonts w:cs="Arial"/>
              </w:rPr>
              <w:t>80</w:t>
            </w:r>
          </w:p>
        </w:tc>
        <w:tc>
          <w:tcPr>
            <w:tcW w:w="850" w:type="dxa"/>
            <w:tcBorders>
              <w:top w:val="nil"/>
              <w:left w:val="single" w:sz="4" w:space="0" w:color="auto"/>
              <w:bottom w:val="single" w:sz="4" w:space="0" w:color="auto"/>
              <w:right w:val="single" w:sz="4" w:space="0" w:color="auto"/>
            </w:tcBorders>
            <w:hideMark/>
          </w:tcPr>
          <w:p w14:paraId="202DE218" w14:textId="77777777" w:rsidR="0023578D" w:rsidRPr="00ED74D3" w:rsidRDefault="0023578D" w:rsidP="00FF2748">
            <w:pPr>
              <w:pStyle w:val="TAC"/>
            </w:pPr>
            <w:r w:rsidRPr="00ED74D3">
              <w:t>217</w:t>
            </w:r>
          </w:p>
        </w:tc>
        <w:tc>
          <w:tcPr>
            <w:tcW w:w="1701" w:type="dxa"/>
            <w:tcBorders>
              <w:top w:val="single" w:sz="4" w:space="0" w:color="auto"/>
              <w:left w:val="single" w:sz="4" w:space="0" w:color="auto"/>
              <w:bottom w:val="single" w:sz="4" w:space="0" w:color="auto"/>
              <w:right w:val="single" w:sz="4" w:space="0" w:color="auto"/>
            </w:tcBorders>
            <w:hideMark/>
          </w:tcPr>
          <w:p w14:paraId="1B477795"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FC33FD6" w14:textId="77777777" w:rsidR="0023578D" w:rsidRPr="00ED74D3" w:rsidRDefault="0023578D" w:rsidP="00FF2748">
            <w:pPr>
              <w:pStyle w:val="TAC"/>
            </w:pPr>
            <w:r w:rsidRPr="00ED74D3">
              <w:rPr>
                <w:rFonts w:cs="Arial"/>
              </w:rPr>
              <w:t>Max</w:t>
            </w:r>
          </w:p>
          <w:p w14:paraId="2074AAC5"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6C7F99F" w14:textId="77777777" w:rsidR="0023578D" w:rsidRPr="00ED74D3" w:rsidRDefault="0023578D" w:rsidP="00FF2748">
            <w:pPr>
              <w:pStyle w:val="TAL"/>
            </w:pPr>
            <w:r w:rsidRPr="00ED74D3">
              <w:t>Table 4.3.1.1.1.48-2: Low range for CBW=80 MHz</w:t>
            </w:r>
          </w:p>
        </w:tc>
      </w:tr>
      <w:tr w:rsidR="0023578D" w:rsidRPr="00ED74D3" w14:paraId="62C817CB"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22AEB96"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39CC6F6"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4089B3AB" w14:textId="77777777" w:rsidR="0023578D" w:rsidRPr="00ED74D3" w:rsidRDefault="0023578D" w:rsidP="00FF2748">
            <w:pPr>
              <w:pStyle w:val="TAC"/>
            </w:pPr>
            <w:r w:rsidRPr="00ED74D3">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7DBE7AF6" w14:textId="77777777" w:rsidR="0023578D" w:rsidRPr="00ED74D3" w:rsidRDefault="0023578D" w:rsidP="00FF2748">
            <w:pPr>
              <w:pStyle w:val="TAC"/>
            </w:pPr>
            <w:r w:rsidRPr="00ED74D3">
              <w:t>38</w:t>
            </w:r>
          </w:p>
        </w:tc>
        <w:tc>
          <w:tcPr>
            <w:tcW w:w="1701" w:type="dxa"/>
            <w:tcBorders>
              <w:top w:val="nil"/>
              <w:left w:val="single" w:sz="4" w:space="0" w:color="auto"/>
              <w:bottom w:val="single" w:sz="4" w:space="0" w:color="auto"/>
              <w:right w:val="single" w:sz="4" w:space="0" w:color="auto"/>
            </w:tcBorders>
            <w:hideMark/>
          </w:tcPr>
          <w:p w14:paraId="0F803963"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2654EB"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6A949FEC" w14:textId="77777777" w:rsidR="0023578D" w:rsidRPr="00ED74D3" w:rsidRDefault="0023578D" w:rsidP="00FF2748">
            <w:pPr>
              <w:pStyle w:val="TAL"/>
            </w:pPr>
            <w:r w:rsidRPr="00ED74D3">
              <w:t>Table 4.3.1.1.1.48-2: High range for CBW=15 MHz</w:t>
            </w:r>
          </w:p>
        </w:tc>
      </w:tr>
      <w:tr w:rsidR="0023578D" w:rsidRPr="00ED74D3" w14:paraId="3B964F3C"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145B8A3" w14:textId="77777777" w:rsidR="0023578D" w:rsidRPr="00ED74D3" w:rsidRDefault="0023578D" w:rsidP="00FF2748">
            <w:pPr>
              <w:pStyle w:val="TAC"/>
            </w:pPr>
            <w:r w:rsidRPr="00ED74D3">
              <w:rPr>
                <w:rFonts w:eastAsia="宋体"/>
              </w:rPr>
              <w:t>80+20</w:t>
            </w:r>
          </w:p>
        </w:tc>
        <w:tc>
          <w:tcPr>
            <w:tcW w:w="709" w:type="dxa"/>
            <w:tcBorders>
              <w:top w:val="nil"/>
              <w:left w:val="single" w:sz="4" w:space="0" w:color="auto"/>
              <w:bottom w:val="single" w:sz="4" w:space="0" w:color="auto"/>
              <w:right w:val="single" w:sz="4" w:space="0" w:color="auto"/>
            </w:tcBorders>
            <w:hideMark/>
          </w:tcPr>
          <w:p w14:paraId="5AC922A6"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7143278C" w14:textId="77777777" w:rsidR="0023578D" w:rsidRPr="00ED74D3" w:rsidRDefault="0023578D" w:rsidP="00FF2748">
            <w:pPr>
              <w:pStyle w:val="TAC"/>
            </w:pPr>
            <w:r w:rsidRPr="00ED74D3">
              <w:rPr>
                <w:rFonts w:cs="Arial"/>
              </w:rPr>
              <w:t>80</w:t>
            </w:r>
          </w:p>
        </w:tc>
        <w:tc>
          <w:tcPr>
            <w:tcW w:w="850" w:type="dxa"/>
            <w:tcBorders>
              <w:top w:val="nil"/>
              <w:left w:val="single" w:sz="4" w:space="0" w:color="auto"/>
              <w:bottom w:val="single" w:sz="4" w:space="0" w:color="auto"/>
              <w:right w:val="single" w:sz="4" w:space="0" w:color="auto"/>
            </w:tcBorders>
            <w:hideMark/>
          </w:tcPr>
          <w:p w14:paraId="38511F9E" w14:textId="77777777" w:rsidR="0023578D" w:rsidRPr="00ED74D3" w:rsidRDefault="0023578D" w:rsidP="00FF2748">
            <w:pPr>
              <w:pStyle w:val="TAC"/>
            </w:pPr>
            <w:r w:rsidRPr="00ED74D3">
              <w:t>217</w:t>
            </w:r>
          </w:p>
        </w:tc>
        <w:tc>
          <w:tcPr>
            <w:tcW w:w="1701" w:type="dxa"/>
            <w:tcBorders>
              <w:top w:val="single" w:sz="4" w:space="0" w:color="auto"/>
              <w:left w:val="single" w:sz="4" w:space="0" w:color="auto"/>
              <w:bottom w:val="single" w:sz="4" w:space="0" w:color="auto"/>
              <w:right w:val="single" w:sz="4" w:space="0" w:color="auto"/>
            </w:tcBorders>
            <w:hideMark/>
          </w:tcPr>
          <w:p w14:paraId="1B36D0AF"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0F08CB6" w14:textId="77777777" w:rsidR="0023578D" w:rsidRPr="00ED74D3" w:rsidRDefault="0023578D" w:rsidP="00FF2748">
            <w:pPr>
              <w:pStyle w:val="TAC"/>
            </w:pPr>
            <w:r w:rsidRPr="00ED74D3">
              <w:rPr>
                <w:rFonts w:cs="Arial"/>
              </w:rPr>
              <w:t>Max</w:t>
            </w:r>
          </w:p>
          <w:p w14:paraId="4752F25E"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428C83B" w14:textId="77777777" w:rsidR="0023578D" w:rsidRPr="00ED74D3" w:rsidRDefault="0023578D" w:rsidP="00FF2748">
            <w:pPr>
              <w:pStyle w:val="TAL"/>
            </w:pPr>
            <w:r w:rsidRPr="00ED74D3">
              <w:t>Table 4.3.1.1.1.48-2: Low range for CBW=80 MHz</w:t>
            </w:r>
          </w:p>
        </w:tc>
      </w:tr>
      <w:tr w:rsidR="0023578D" w:rsidRPr="00ED74D3" w14:paraId="05A4906A"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06A756F"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F27E57C"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189BAECD" w14:textId="77777777" w:rsidR="0023578D" w:rsidRPr="00ED74D3" w:rsidRDefault="0023578D" w:rsidP="00FF2748">
            <w:pPr>
              <w:pStyle w:val="TAC"/>
            </w:pPr>
            <w:r w:rsidRPr="00ED74D3">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278D9F67" w14:textId="77777777" w:rsidR="0023578D" w:rsidRPr="00ED74D3" w:rsidRDefault="0023578D" w:rsidP="00FF2748">
            <w:pPr>
              <w:pStyle w:val="TAC"/>
            </w:pPr>
            <w:r w:rsidRPr="00ED74D3">
              <w:t>51</w:t>
            </w:r>
          </w:p>
        </w:tc>
        <w:tc>
          <w:tcPr>
            <w:tcW w:w="1701" w:type="dxa"/>
            <w:tcBorders>
              <w:top w:val="nil"/>
              <w:left w:val="single" w:sz="4" w:space="0" w:color="auto"/>
              <w:bottom w:val="single" w:sz="4" w:space="0" w:color="auto"/>
              <w:right w:val="single" w:sz="4" w:space="0" w:color="auto"/>
            </w:tcBorders>
            <w:hideMark/>
          </w:tcPr>
          <w:p w14:paraId="7F28FD58"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8C0B62"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19D9687" w14:textId="77777777" w:rsidR="0023578D" w:rsidRPr="00ED74D3" w:rsidRDefault="0023578D" w:rsidP="00FF2748">
            <w:pPr>
              <w:pStyle w:val="TAL"/>
            </w:pPr>
            <w:r w:rsidRPr="00ED74D3">
              <w:t>Table 4.3.1.1.1.48-2: High range for CBW=20 MHz</w:t>
            </w:r>
          </w:p>
        </w:tc>
      </w:tr>
      <w:tr w:rsidR="0023578D" w:rsidRPr="00ED74D3" w14:paraId="5293C135"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544DE0B" w14:textId="77777777" w:rsidR="0023578D" w:rsidRPr="00ED74D3" w:rsidRDefault="0023578D" w:rsidP="00FF2748">
            <w:pPr>
              <w:pStyle w:val="TAC"/>
            </w:pPr>
            <w:r w:rsidRPr="00ED74D3">
              <w:rPr>
                <w:rFonts w:eastAsia="宋体"/>
              </w:rPr>
              <w:t>80+40</w:t>
            </w:r>
          </w:p>
        </w:tc>
        <w:tc>
          <w:tcPr>
            <w:tcW w:w="709" w:type="dxa"/>
            <w:tcBorders>
              <w:top w:val="nil"/>
              <w:left w:val="single" w:sz="4" w:space="0" w:color="auto"/>
              <w:bottom w:val="single" w:sz="4" w:space="0" w:color="auto"/>
              <w:right w:val="single" w:sz="4" w:space="0" w:color="auto"/>
            </w:tcBorders>
            <w:hideMark/>
          </w:tcPr>
          <w:p w14:paraId="0E0713EE"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40945353" w14:textId="77777777" w:rsidR="0023578D" w:rsidRPr="00ED74D3" w:rsidRDefault="0023578D" w:rsidP="00FF2748">
            <w:pPr>
              <w:pStyle w:val="TAC"/>
            </w:pPr>
            <w:r w:rsidRPr="00ED74D3">
              <w:rPr>
                <w:rFonts w:cs="Arial"/>
              </w:rPr>
              <w:t>80</w:t>
            </w:r>
          </w:p>
        </w:tc>
        <w:tc>
          <w:tcPr>
            <w:tcW w:w="850" w:type="dxa"/>
            <w:tcBorders>
              <w:top w:val="nil"/>
              <w:left w:val="single" w:sz="4" w:space="0" w:color="auto"/>
              <w:bottom w:val="single" w:sz="4" w:space="0" w:color="auto"/>
              <w:right w:val="single" w:sz="4" w:space="0" w:color="auto"/>
            </w:tcBorders>
            <w:hideMark/>
          </w:tcPr>
          <w:p w14:paraId="154D6408" w14:textId="77777777" w:rsidR="0023578D" w:rsidRPr="00ED74D3" w:rsidRDefault="0023578D" w:rsidP="00FF2748">
            <w:pPr>
              <w:pStyle w:val="TAC"/>
            </w:pPr>
            <w:r w:rsidRPr="00ED74D3">
              <w:t>217</w:t>
            </w:r>
          </w:p>
        </w:tc>
        <w:tc>
          <w:tcPr>
            <w:tcW w:w="1701" w:type="dxa"/>
            <w:tcBorders>
              <w:top w:val="single" w:sz="4" w:space="0" w:color="auto"/>
              <w:left w:val="single" w:sz="4" w:space="0" w:color="auto"/>
              <w:bottom w:val="single" w:sz="4" w:space="0" w:color="auto"/>
              <w:right w:val="single" w:sz="4" w:space="0" w:color="auto"/>
            </w:tcBorders>
            <w:hideMark/>
          </w:tcPr>
          <w:p w14:paraId="55034851"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9FA3B37" w14:textId="77777777" w:rsidR="0023578D" w:rsidRPr="00ED74D3" w:rsidRDefault="0023578D" w:rsidP="00FF2748">
            <w:pPr>
              <w:pStyle w:val="TAC"/>
            </w:pPr>
            <w:r w:rsidRPr="00ED74D3">
              <w:rPr>
                <w:rFonts w:cs="Arial"/>
              </w:rPr>
              <w:t>Max</w:t>
            </w:r>
          </w:p>
          <w:p w14:paraId="0FBEAD7C"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2112354E" w14:textId="77777777" w:rsidR="0023578D" w:rsidRPr="00ED74D3" w:rsidRDefault="0023578D" w:rsidP="00FF2748">
            <w:pPr>
              <w:pStyle w:val="TAL"/>
            </w:pPr>
            <w:r w:rsidRPr="00ED74D3">
              <w:t>Table 4.3.1.1.1.48-2: Low range for CBW=80 MHz</w:t>
            </w:r>
          </w:p>
        </w:tc>
      </w:tr>
      <w:tr w:rsidR="0023578D" w:rsidRPr="00ED74D3" w14:paraId="046DF7FD"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9680039"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DD48BF"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453CB083" w14:textId="77777777" w:rsidR="0023578D" w:rsidRPr="00ED74D3" w:rsidRDefault="0023578D" w:rsidP="00FF2748">
            <w:pPr>
              <w:pStyle w:val="TAC"/>
            </w:pPr>
            <w:r w:rsidRPr="00ED74D3">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444C656F" w14:textId="77777777" w:rsidR="0023578D" w:rsidRPr="00ED74D3" w:rsidRDefault="0023578D" w:rsidP="00FF2748">
            <w:pPr>
              <w:pStyle w:val="TAC"/>
            </w:pPr>
            <w:r w:rsidRPr="00ED74D3">
              <w:t>106</w:t>
            </w:r>
          </w:p>
        </w:tc>
        <w:tc>
          <w:tcPr>
            <w:tcW w:w="1701" w:type="dxa"/>
            <w:tcBorders>
              <w:top w:val="nil"/>
              <w:left w:val="single" w:sz="4" w:space="0" w:color="auto"/>
              <w:bottom w:val="single" w:sz="4" w:space="0" w:color="auto"/>
              <w:right w:val="single" w:sz="4" w:space="0" w:color="auto"/>
            </w:tcBorders>
            <w:hideMark/>
          </w:tcPr>
          <w:p w14:paraId="41DC36FB"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3604FD"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B6A3488" w14:textId="77777777" w:rsidR="0023578D" w:rsidRPr="00ED74D3" w:rsidRDefault="0023578D" w:rsidP="00FF2748">
            <w:pPr>
              <w:pStyle w:val="TAL"/>
            </w:pPr>
            <w:r w:rsidRPr="00ED74D3">
              <w:t>Table 4.3.1.1.1.48-2: High range for CBW=40 MHz</w:t>
            </w:r>
          </w:p>
        </w:tc>
      </w:tr>
      <w:tr w:rsidR="0023578D" w:rsidRPr="00ED74D3" w14:paraId="291815BB"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9CF4954" w14:textId="77777777" w:rsidR="0023578D" w:rsidRPr="00ED74D3" w:rsidRDefault="0023578D" w:rsidP="00FF2748">
            <w:pPr>
              <w:pStyle w:val="TAC"/>
            </w:pPr>
            <w:r w:rsidRPr="00ED74D3">
              <w:rPr>
                <w:rFonts w:eastAsia="宋体"/>
              </w:rPr>
              <w:t>80+50</w:t>
            </w:r>
          </w:p>
        </w:tc>
        <w:tc>
          <w:tcPr>
            <w:tcW w:w="709" w:type="dxa"/>
            <w:tcBorders>
              <w:top w:val="nil"/>
              <w:left w:val="single" w:sz="4" w:space="0" w:color="auto"/>
              <w:bottom w:val="single" w:sz="4" w:space="0" w:color="auto"/>
              <w:right w:val="single" w:sz="4" w:space="0" w:color="auto"/>
            </w:tcBorders>
            <w:hideMark/>
          </w:tcPr>
          <w:p w14:paraId="703CD9A1"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6975E594" w14:textId="77777777" w:rsidR="0023578D" w:rsidRPr="00ED74D3" w:rsidRDefault="0023578D" w:rsidP="00FF2748">
            <w:pPr>
              <w:pStyle w:val="TAC"/>
            </w:pPr>
            <w:r w:rsidRPr="00ED74D3">
              <w:rPr>
                <w:rFonts w:cs="Arial"/>
              </w:rPr>
              <w:t>80</w:t>
            </w:r>
          </w:p>
        </w:tc>
        <w:tc>
          <w:tcPr>
            <w:tcW w:w="850" w:type="dxa"/>
            <w:tcBorders>
              <w:top w:val="nil"/>
              <w:left w:val="single" w:sz="4" w:space="0" w:color="auto"/>
              <w:bottom w:val="single" w:sz="4" w:space="0" w:color="auto"/>
              <w:right w:val="single" w:sz="4" w:space="0" w:color="auto"/>
            </w:tcBorders>
          </w:tcPr>
          <w:p w14:paraId="6AF554C6" w14:textId="77777777" w:rsidR="0023578D" w:rsidRPr="00ED74D3" w:rsidRDefault="0023578D" w:rsidP="00FF2748">
            <w:pPr>
              <w:pStyle w:val="TAC"/>
            </w:pPr>
            <w:r w:rsidRPr="00ED74D3">
              <w:t>217</w:t>
            </w:r>
          </w:p>
        </w:tc>
        <w:tc>
          <w:tcPr>
            <w:tcW w:w="1701" w:type="dxa"/>
            <w:tcBorders>
              <w:top w:val="single" w:sz="4" w:space="0" w:color="auto"/>
              <w:left w:val="single" w:sz="4" w:space="0" w:color="auto"/>
              <w:bottom w:val="single" w:sz="4" w:space="0" w:color="auto"/>
              <w:right w:val="single" w:sz="4" w:space="0" w:color="auto"/>
            </w:tcBorders>
            <w:hideMark/>
          </w:tcPr>
          <w:p w14:paraId="60C2335A"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538F49D" w14:textId="77777777" w:rsidR="0023578D" w:rsidRPr="00ED74D3" w:rsidRDefault="0023578D" w:rsidP="00FF2748">
            <w:pPr>
              <w:pStyle w:val="TAC"/>
            </w:pPr>
            <w:r w:rsidRPr="00ED74D3">
              <w:rPr>
                <w:rFonts w:cs="Arial"/>
              </w:rPr>
              <w:t>Max</w:t>
            </w:r>
          </w:p>
          <w:p w14:paraId="450CFA9C"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DF708C4" w14:textId="77777777" w:rsidR="0023578D" w:rsidRPr="00ED74D3" w:rsidRDefault="0023578D" w:rsidP="00FF2748">
            <w:pPr>
              <w:pStyle w:val="TAL"/>
            </w:pPr>
            <w:r w:rsidRPr="00ED74D3">
              <w:t>Table 4.3.1.1.1.48-2: Low range for CBW=80 MHz</w:t>
            </w:r>
          </w:p>
        </w:tc>
      </w:tr>
      <w:tr w:rsidR="0023578D" w:rsidRPr="00ED74D3" w14:paraId="152048E0"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C066833"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CD82805"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4B842A32" w14:textId="77777777" w:rsidR="0023578D" w:rsidRPr="00ED74D3" w:rsidRDefault="0023578D" w:rsidP="00FF2748">
            <w:pPr>
              <w:pStyle w:val="TAC"/>
            </w:pPr>
            <w:r w:rsidRPr="00ED74D3">
              <w:rPr>
                <w:rFonts w:cs="Arial"/>
              </w:rPr>
              <w:t>50</w:t>
            </w:r>
          </w:p>
        </w:tc>
        <w:tc>
          <w:tcPr>
            <w:tcW w:w="850" w:type="dxa"/>
            <w:tcBorders>
              <w:top w:val="single" w:sz="4" w:space="0" w:color="auto"/>
              <w:left w:val="single" w:sz="4" w:space="0" w:color="auto"/>
              <w:bottom w:val="single" w:sz="4" w:space="0" w:color="auto"/>
              <w:right w:val="single" w:sz="4" w:space="0" w:color="auto"/>
            </w:tcBorders>
          </w:tcPr>
          <w:p w14:paraId="2853ACF6" w14:textId="77777777" w:rsidR="0023578D" w:rsidRPr="00ED74D3" w:rsidRDefault="0023578D" w:rsidP="00FF2748">
            <w:pPr>
              <w:pStyle w:val="TAC"/>
            </w:pPr>
            <w:r w:rsidRPr="00ED74D3">
              <w:t>133</w:t>
            </w:r>
          </w:p>
        </w:tc>
        <w:tc>
          <w:tcPr>
            <w:tcW w:w="1701" w:type="dxa"/>
            <w:tcBorders>
              <w:top w:val="nil"/>
              <w:left w:val="single" w:sz="4" w:space="0" w:color="auto"/>
              <w:bottom w:val="single" w:sz="4" w:space="0" w:color="auto"/>
              <w:right w:val="single" w:sz="4" w:space="0" w:color="auto"/>
            </w:tcBorders>
            <w:hideMark/>
          </w:tcPr>
          <w:p w14:paraId="2D1F2951"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80DB00"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D5E48EC" w14:textId="77777777" w:rsidR="0023578D" w:rsidRPr="00ED74D3" w:rsidRDefault="0023578D" w:rsidP="00FF2748">
            <w:pPr>
              <w:pStyle w:val="TAL"/>
            </w:pPr>
            <w:r w:rsidRPr="00ED74D3">
              <w:t>Table 4.3.1.1.1.48-2: High range for CBW=50 MHz</w:t>
            </w:r>
          </w:p>
        </w:tc>
      </w:tr>
      <w:tr w:rsidR="0023578D" w:rsidRPr="00ED74D3" w14:paraId="137C865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2986343" w14:textId="77777777" w:rsidR="0023578D" w:rsidRPr="00ED74D3" w:rsidRDefault="0023578D" w:rsidP="00FF2748">
            <w:pPr>
              <w:pStyle w:val="TAC"/>
            </w:pPr>
            <w:r w:rsidRPr="00ED74D3">
              <w:rPr>
                <w:rFonts w:eastAsia="宋体"/>
              </w:rPr>
              <w:t>80+60</w:t>
            </w:r>
          </w:p>
        </w:tc>
        <w:tc>
          <w:tcPr>
            <w:tcW w:w="709" w:type="dxa"/>
            <w:tcBorders>
              <w:top w:val="nil"/>
              <w:left w:val="single" w:sz="4" w:space="0" w:color="auto"/>
              <w:bottom w:val="single" w:sz="4" w:space="0" w:color="auto"/>
              <w:right w:val="single" w:sz="4" w:space="0" w:color="auto"/>
            </w:tcBorders>
            <w:hideMark/>
          </w:tcPr>
          <w:p w14:paraId="7B24C96B"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4D500408" w14:textId="77777777" w:rsidR="0023578D" w:rsidRPr="00ED74D3" w:rsidRDefault="0023578D" w:rsidP="00FF2748">
            <w:pPr>
              <w:pStyle w:val="TAC"/>
            </w:pPr>
            <w:r w:rsidRPr="00ED74D3">
              <w:rPr>
                <w:rFonts w:cs="Arial"/>
              </w:rPr>
              <w:t>80</w:t>
            </w:r>
          </w:p>
        </w:tc>
        <w:tc>
          <w:tcPr>
            <w:tcW w:w="850" w:type="dxa"/>
            <w:tcBorders>
              <w:top w:val="nil"/>
              <w:left w:val="single" w:sz="4" w:space="0" w:color="auto"/>
              <w:bottom w:val="single" w:sz="4" w:space="0" w:color="auto"/>
              <w:right w:val="single" w:sz="4" w:space="0" w:color="auto"/>
            </w:tcBorders>
            <w:hideMark/>
          </w:tcPr>
          <w:p w14:paraId="11B791FB" w14:textId="77777777" w:rsidR="0023578D" w:rsidRPr="00ED74D3" w:rsidRDefault="0023578D" w:rsidP="00FF2748">
            <w:pPr>
              <w:pStyle w:val="TAC"/>
            </w:pPr>
            <w:r w:rsidRPr="00ED74D3">
              <w:t>217</w:t>
            </w:r>
          </w:p>
        </w:tc>
        <w:tc>
          <w:tcPr>
            <w:tcW w:w="1701" w:type="dxa"/>
            <w:tcBorders>
              <w:top w:val="single" w:sz="4" w:space="0" w:color="auto"/>
              <w:left w:val="single" w:sz="4" w:space="0" w:color="auto"/>
              <w:bottom w:val="single" w:sz="4" w:space="0" w:color="auto"/>
              <w:right w:val="single" w:sz="4" w:space="0" w:color="auto"/>
            </w:tcBorders>
            <w:hideMark/>
          </w:tcPr>
          <w:p w14:paraId="4A681350"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5B9C8B2" w14:textId="77777777" w:rsidR="0023578D" w:rsidRPr="00ED74D3" w:rsidRDefault="0023578D" w:rsidP="00FF2748">
            <w:pPr>
              <w:pStyle w:val="TAC"/>
            </w:pPr>
            <w:r w:rsidRPr="00ED74D3">
              <w:rPr>
                <w:rFonts w:cs="Arial"/>
              </w:rPr>
              <w:t>Max</w:t>
            </w:r>
          </w:p>
          <w:p w14:paraId="135505F8"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FD2C280" w14:textId="77777777" w:rsidR="0023578D" w:rsidRPr="00ED74D3" w:rsidRDefault="0023578D" w:rsidP="00FF2748">
            <w:pPr>
              <w:pStyle w:val="TAL"/>
            </w:pPr>
            <w:r w:rsidRPr="00ED74D3">
              <w:t>Table 4.3.1.1.1.48-2: Low range for CBW=80 MHz</w:t>
            </w:r>
          </w:p>
        </w:tc>
      </w:tr>
      <w:tr w:rsidR="0023578D" w:rsidRPr="00ED74D3" w14:paraId="21CCCF6E"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B396E6D"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54E0A63"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2DF15A0C" w14:textId="77777777" w:rsidR="0023578D" w:rsidRPr="00ED74D3" w:rsidRDefault="0023578D" w:rsidP="00FF2748">
            <w:pPr>
              <w:pStyle w:val="TAC"/>
            </w:pPr>
            <w:r w:rsidRPr="00ED74D3">
              <w:rPr>
                <w:rFonts w:cs="Arial"/>
              </w:rPr>
              <w:t>60</w:t>
            </w:r>
          </w:p>
        </w:tc>
        <w:tc>
          <w:tcPr>
            <w:tcW w:w="850" w:type="dxa"/>
            <w:tcBorders>
              <w:top w:val="single" w:sz="4" w:space="0" w:color="auto"/>
              <w:left w:val="single" w:sz="4" w:space="0" w:color="auto"/>
              <w:bottom w:val="single" w:sz="4" w:space="0" w:color="auto"/>
              <w:right w:val="single" w:sz="4" w:space="0" w:color="auto"/>
            </w:tcBorders>
            <w:hideMark/>
          </w:tcPr>
          <w:p w14:paraId="1F184F49" w14:textId="77777777" w:rsidR="0023578D" w:rsidRPr="00ED74D3" w:rsidRDefault="0023578D" w:rsidP="00FF2748">
            <w:pPr>
              <w:pStyle w:val="TAC"/>
            </w:pPr>
            <w:r w:rsidRPr="00ED74D3">
              <w:t>162</w:t>
            </w:r>
          </w:p>
        </w:tc>
        <w:tc>
          <w:tcPr>
            <w:tcW w:w="1701" w:type="dxa"/>
            <w:tcBorders>
              <w:top w:val="nil"/>
              <w:left w:val="single" w:sz="4" w:space="0" w:color="auto"/>
              <w:bottom w:val="single" w:sz="4" w:space="0" w:color="auto"/>
              <w:right w:val="single" w:sz="4" w:space="0" w:color="auto"/>
            </w:tcBorders>
            <w:hideMark/>
          </w:tcPr>
          <w:p w14:paraId="02A65D98"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613AEE"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41E8479" w14:textId="77777777" w:rsidR="0023578D" w:rsidRPr="00ED74D3" w:rsidRDefault="0023578D" w:rsidP="00FF2748">
            <w:pPr>
              <w:pStyle w:val="TAL"/>
            </w:pPr>
            <w:r w:rsidRPr="00ED74D3">
              <w:t>Table 4.3.1.1.1.48-2: High range for CBW=60 MHz</w:t>
            </w:r>
          </w:p>
        </w:tc>
      </w:tr>
      <w:tr w:rsidR="0023578D" w:rsidRPr="00ED74D3" w14:paraId="7B27BF47"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493E6EA6" w14:textId="77777777" w:rsidR="0023578D" w:rsidRPr="00ED74D3" w:rsidRDefault="0023578D" w:rsidP="00FF2748">
            <w:pPr>
              <w:pStyle w:val="TAH"/>
            </w:pPr>
            <w:r w:rsidRPr="00ED74D3">
              <w:t>CA_n48(2A); n48A (90MHz) + n48A (10-50MHz)</w:t>
            </w:r>
          </w:p>
        </w:tc>
      </w:tr>
      <w:tr w:rsidR="0023578D" w:rsidRPr="00ED74D3" w14:paraId="2E468CD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EE1F2FD" w14:textId="77777777" w:rsidR="0023578D" w:rsidRPr="00ED74D3" w:rsidRDefault="0023578D" w:rsidP="00FF2748">
            <w:pPr>
              <w:pStyle w:val="TAC"/>
            </w:pPr>
            <w:r w:rsidRPr="00ED74D3">
              <w:rPr>
                <w:rFonts w:eastAsia="宋体"/>
              </w:rPr>
              <w:t>90+10</w:t>
            </w:r>
          </w:p>
        </w:tc>
        <w:tc>
          <w:tcPr>
            <w:tcW w:w="709" w:type="dxa"/>
            <w:tcBorders>
              <w:top w:val="nil"/>
              <w:left w:val="single" w:sz="4" w:space="0" w:color="auto"/>
              <w:bottom w:val="single" w:sz="4" w:space="0" w:color="auto"/>
              <w:right w:val="single" w:sz="4" w:space="0" w:color="auto"/>
            </w:tcBorders>
            <w:hideMark/>
          </w:tcPr>
          <w:p w14:paraId="7D33B8D6"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4446DD48" w14:textId="77777777" w:rsidR="0023578D" w:rsidRPr="00ED74D3" w:rsidRDefault="0023578D" w:rsidP="00FF2748">
            <w:pPr>
              <w:pStyle w:val="TAC"/>
            </w:pPr>
            <w:r w:rsidRPr="00ED74D3">
              <w:rPr>
                <w:rFonts w:cs="Arial"/>
              </w:rPr>
              <w:t>90</w:t>
            </w:r>
          </w:p>
        </w:tc>
        <w:tc>
          <w:tcPr>
            <w:tcW w:w="850" w:type="dxa"/>
            <w:tcBorders>
              <w:top w:val="nil"/>
              <w:left w:val="single" w:sz="4" w:space="0" w:color="auto"/>
              <w:bottom w:val="single" w:sz="4" w:space="0" w:color="auto"/>
              <w:right w:val="single" w:sz="4" w:space="0" w:color="auto"/>
            </w:tcBorders>
            <w:hideMark/>
          </w:tcPr>
          <w:p w14:paraId="6DA3F097" w14:textId="77777777" w:rsidR="0023578D" w:rsidRPr="00ED74D3" w:rsidRDefault="0023578D" w:rsidP="00FF2748">
            <w:pPr>
              <w:pStyle w:val="TAC"/>
            </w:pPr>
            <w:r w:rsidRPr="00ED74D3">
              <w:t>245</w:t>
            </w:r>
          </w:p>
        </w:tc>
        <w:tc>
          <w:tcPr>
            <w:tcW w:w="1701" w:type="dxa"/>
            <w:tcBorders>
              <w:top w:val="single" w:sz="4" w:space="0" w:color="auto"/>
              <w:left w:val="single" w:sz="4" w:space="0" w:color="auto"/>
              <w:bottom w:val="single" w:sz="4" w:space="0" w:color="auto"/>
              <w:right w:val="single" w:sz="4" w:space="0" w:color="auto"/>
            </w:tcBorders>
            <w:hideMark/>
          </w:tcPr>
          <w:p w14:paraId="4551BE1A"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BF6BEFD" w14:textId="77777777" w:rsidR="0023578D" w:rsidRPr="00ED74D3" w:rsidRDefault="0023578D" w:rsidP="00FF2748">
            <w:pPr>
              <w:pStyle w:val="TAC"/>
            </w:pPr>
            <w:r w:rsidRPr="00ED74D3">
              <w:rPr>
                <w:rFonts w:cs="Arial"/>
              </w:rPr>
              <w:t>Max</w:t>
            </w:r>
          </w:p>
          <w:p w14:paraId="7409DE0D"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9989986" w14:textId="77777777" w:rsidR="0023578D" w:rsidRPr="00ED74D3" w:rsidRDefault="0023578D" w:rsidP="00FF2748">
            <w:pPr>
              <w:pStyle w:val="TAL"/>
            </w:pPr>
            <w:r w:rsidRPr="00ED74D3">
              <w:t>Table 4.3.1.1.1.48-2: Low range for CBW=90 MHz</w:t>
            </w:r>
          </w:p>
        </w:tc>
      </w:tr>
      <w:tr w:rsidR="0023578D" w:rsidRPr="00ED74D3" w14:paraId="28980200"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394C6F3"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DA14BBE"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0FE38E58" w14:textId="77777777" w:rsidR="0023578D" w:rsidRPr="00ED74D3" w:rsidRDefault="0023578D" w:rsidP="00FF2748">
            <w:pPr>
              <w:pStyle w:val="TAC"/>
            </w:pPr>
            <w:r w:rsidRPr="00ED74D3">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27D8830A" w14:textId="77777777" w:rsidR="0023578D" w:rsidRPr="00ED74D3" w:rsidRDefault="0023578D" w:rsidP="00FF2748">
            <w:pPr>
              <w:pStyle w:val="TAC"/>
            </w:pPr>
            <w:r w:rsidRPr="00ED74D3">
              <w:t>24</w:t>
            </w:r>
          </w:p>
        </w:tc>
        <w:tc>
          <w:tcPr>
            <w:tcW w:w="1701" w:type="dxa"/>
            <w:tcBorders>
              <w:top w:val="nil"/>
              <w:left w:val="single" w:sz="4" w:space="0" w:color="auto"/>
              <w:bottom w:val="single" w:sz="4" w:space="0" w:color="auto"/>
              <w:right w:val="single" w:sz="4" w:space="0" w:color="auto"/>
            </w:tcBorders>
            <w:hideMark/>
          </w:tcPr>
          <w:p w14:paraId="3827CB88"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9B80362"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366C4C8" w14:textId="77777777" w:rsidR="0023578D" w:rsidRPr="00ED74D3" w:rsidRDefault="0023578D" w:rsidP="00FF2748">
            <w:pPr>
              <w:pStyle w:val="TAL"/>
            </w:pPr>
            <w:r w:rsidRPr="00ED74D3">
              <w:t>Table 4.3.1.1.1.48-2: High range for CBW=10 MHz</w:t>
            </w:r>
          </w:p>
        </w:tc>
      </w:tr>
      <w:tr w:rsidR="0023578D" w:rsidRPr="00ED74D3" w14:paraId="5106D388"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A918F91" w14:textId="77777777" w:rsidR="0023578D" w:rsidRPr="00ED74D3" w:rsidRDefault="0023578D" w:rsidP="00FF2748">
            <w:pPr>
              <w:pStyle w:val="TAC"/>
            </w:pPr>
            <w:r w:rsidRPr="00ED74D3">
              <w:rPr>
                <w:rFonts w:eastAsia="宋体"/>
              </w:rPr>
              <w:t>90+15</w:t>
            </w:r>
          </w:p>
        </w:tc>
        <w:tc>
          <w:tcPr>
            <w:tcW w:w="709" w:type="dxa"/>
            <w:tcBorders>
              <w:top w:val="nil"/>
              <w:left w:val="single" w:sz="4" w:space="0" w:color="auto"/>
              <w:bottom w:val="single" w:sz="4" w:space="0" w:color="auto"/>
              <w:right w:val="single" w:sz="4" w:space="0" w:color="auto"/>
            </w:tcBorders>
            <w:hideMark/>
          </w:tcPr>
          <w:p w14:paraId="6D3D9825"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6F02C7E9" w14:textId="77777777" w:rsidR="0023578D" w:rsidRPr="00ED74D3" w:rsidRDefault="0023578D" w:rsidP="00FF2748">
            <w:pPr>
              <w:pStyle w:val="TAC"/>
            </w:pPr>
            <w:r w:rsidRPr="00ED74D3">
              <w:rPr>
                <w:rFonts w:cs="Arial"/>
              </w:rPr>
              <w:t>90</w:t>
            </w:r>
          </w:p>
        </w:tc>
        <w:tc>
          <w:tcPr>
            <w:tcW w:w="850" w:type="dxa"/>
            <w:tcBorders>
              <w:top w:val="nil"/>
              <w:left w:val="single" w:sz="4" w:space="0" w:color="auto"/>
              <w:bottom w:val="single" w:sz="4" w:space="0" w:color="auto"/>
              <w:right w:val="single" w:sz="4" w:space="0" w:color="auto"/>
            </w:tcBorders>
            <w:hideMark/>
          </w:tcPr>
          <w:p w14:paraId="58BC3B3E" w14:textId="77777777" w:rsidR="0023578D" w:rsidRPr="00ED74D3" w:rsidRDefault="0023578D" w:rsidP="00FF2748">
            <w:pPr>
              <w:pStyle w:val="TAC"/>
            </w:pPr>
            <w:r w:rsidRPr="00ED74D3">
              <w:t>245</w:t>
            </w:r>
          </w:p>
        </w:tc>
        <w:tc>
          <w:tcPr>
            <w:tcW w:w="1701" w:type="dxa"/>
            <w:tcBorders>
              <w:top w:val="single" w:sz="4" w:space="0" w:color="auto"/>
              <w:left w:val="single" w:sz="4" w:space="0" w:color="auto"/>
              <w:bottom w:val="single" w:sz="4" w:space="0" w:color="auto"/>
              <w:right w:val="single" w:sz="4" w:space="0" w:color="auto"/>
            </w:tcBorders>
            <w:hideMark/>
          </w:tcPr>
          <w:p w14:paraId="48398E44"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313B140" w14:textId="77777777" w:rsidR="0023578D" w:rsidRPr="00ED74D3" w:rsidRDefault="0023578D" w:rsidP="00FF2748">
            <w:pPr>
              <w:pStyle w:val="TAC"/>
            </w:pPr>
            <w:r w:rsidRPr="00ED74D3">
              <w:rPr>
                <w:rFonts w:cs="Arial"/>
              </w:rPr>
              <w:t>Max</w:t>
            </w:r>
          </w:p>
          <w:p w14:paraId="0583C955"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2BCF76A1" w14:textId="77777777" w:rsidR="0023578D" w:rsidRPr="00ED74D3" w:rsidRDefault="0023578D" w:rsidP="00FF2748">
            <w:pPr>
              <w:pStyle w:val="TAL"/>
            </w:pPr>
            <w:r w:rsidRPr="00ED74D3">
              <w:t>Table 4.3.1.1.1.48-2: Low range for CBW=90 MHz</w:t>
            </w:r>
          </w:p>
        </w:tc>
      </w:tr>
      <w:tr w:rsidR="0023578D" w:rsidRPr="00ED74D3" w14:paraId="506711F9"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DEDE878"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AFBF1D2"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2E790844" w14:textId="77777777" w:rsidR="0023578D" w:rsidRPr="00ED74D3" w:rsidRDefault="0023578D" w:rsidP="00FF2748">
            <w:pPr>
              <w:pStyle w:val="TAC"/>
            </w:pPr>
            <w:r w:rsidRPr="00ED74D3">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743EDFA8" w14:textId="77777777" w:rsidR="0023578D" w:rsidRPr="00ED74D3" w:rsidRDefault="0023578D" w:rsidP="00FF2748">
            <w:pPr>
              <w:pStyle w:val="TAC"/>
            </w:pPr>
            <w:r w:rsidRPr="00ED74D3">
              <w:t>38</w:t>
            </w:r>
          </w:p>
        </w:tc>
        <w:tc>
          <w:tcPr>
            <w:tcW w:w="1701" w:type="dxa"/>
            <w:tcBorders>
              <w:top w:val="nil"/>
              <w:left w:val="single" w:sz="4" w:space="0" w:color="auto"/>
              <w:bottom w:val="single" w:sz="4" w:space="0" w:color="auto"/>
              <w:right w:val="single" w:sz="4" w:space="0" w:color="auto"/>
            </w:tcBorders>
            <w:hideMark/>
          </w:tcPr>
          <w:p w14:paraId="2B1730C2"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B65EB7"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65C5CF5" w14:textId="77777777" w:rsidR="0023578D" w:rsidRPr="00ED74D3" w:rsidRDefault="0023578D" w:rsidP="00FF2748">
            <w:pPr>
              <w:pStyle w:val="TAL"/>
            </w:pPr>
            <w:r w:rsidRPr="00ED74D3">
              <w:t>Table 4.3.1.1.1.48-2: High range for CBW=15 MHz</w:t>
            </w:r>
          </w:p>
        </w:tc>
      </w:tr>
      <w:tr w:rsidR="0023578D" w:rsidRPr="00ED74D3" w14:paraId="538DDCBF"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D2957C0" w14:textId="77777777" w:rsidR="0023578D" w:rsidRPr="00ED74D3" w:rsidRDefault="0023578D" w:rsidP="00FF2748">
            <w:pPr>
              <w:pStyle w:val="TAC"/>
            </w:pPr>
            <w:r w:rsidRPr="00ED74D3">
              <w:rPr>
                <w:rFonts w:eastAsia="宋体"/>
              </w:rPr>
              <w:t>90+20</w:t>
            </w:r>
          </w:p>
        </w:tc>
        <w:tc>
          <w:tcPr>
            <w:tcW w:w="709" w:type="dxa"/>
            <w:tcBorders>
              <w:top w:val="nil"/>
              <w:left w:val="single" w:sz="4" w:space="0" w:color="auto"/>
              <w:bottom w:val="single" w:sz="4" w:space="0" w:color="auto"/>
              <w:right w:val="single" w:sz="4" w:space="0" w:color="auto"/>
            </w:tcBorders>
            <w:hideMark/>
          </w:tcPr>
          <w:p w14:paraId="56180F81"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7417AEE3" w14:textId="77777777" w:rsidR="0023578D" w:rsidRPr="00ED74D3" w:rsidRDefault="0023578D" w:rsidP="00FF2748">
            <w:pPr>
              <w:pStyle w:val="TAC"/>
            </w:pPr>
            <w:r w:rsidRPr="00ED74D3">
              <w:rPr>
                <w:rFonts w:cs="Arial"/>
              </w:rPr>
              <w:t>90</w:t>
            </w:r>
          </w:p>
        </w:tc>
        <w:tc>
          <w:tcPr>
            <w:tcW w:w="850" w:type="dxa"/>
            <w:tcBorders>
              <w:top w:val="nil"/>
              <w:left w:val="single" w:sz="4" w:space="0" w:color="auto"/>
              <w:bottom w:val="single" w:sz="4" w:space="0" w:color="auto"/>
              <w:right w:val="single" w:sz="4" w:space="0" w:color="auto"/>
            </w:tcBorders>
            <w:hideMark/>
          </w:tcPr>
          <w:p w14:paraId="4B9D314D" w14:textId="77777777" w:rsidR="0023578D" w:rsidRPr="00ED74D3" w:rsidRDefault="0023578D" w:rsidP="00FF2748">
            <w:pPr>
              <w:pStyle w:val="TAC"/>
            </w:pPr>
            <w:r w:rsidRPr="00ED74D3">
              <w:t>245</w:t>
            </w:r>
          </w:p>
        </w:tc>
        <w:tc>
          <w:tcPr>
            <w:tcW w:w="1701" w:type="dxa"/>
            <w:tcBorders>
              <w:top w:val="single" w:sz="4" w:space="0" w:color="auto"/>
              <w:left w:val="single" w:sz="4" w:space="0" w:color="auto"/>
              <w:bottom w:val="single" w:sz="4" w:space="0" w:color="auto"/>
              <w:right w:val="single" w:sz="4" w:space="0" w:color="auto"/>
            </w:tcBorders>
            <w:hideMark/>
          </w:tcPr>
          <w:p w14:paraId="6879341B"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CD0E78C" w14:textId="77777777" w:rsidR="0023578D" w:rsidRPr="00ED74D3" w:rsidRDefault="0023578D" w:rsidP="00FF2748">
            <w:pPr>
              <w:pStyle w:val="TAC"/>
            </w:pPr>
            <w:r w:rsidRPr="00ED74D3">
              <w:rPr>
                <w:rFonts w:cs="Arial"/>
              </w:rPr>
              <w:t>Max</w:t>
            </w:r>
          </w:p>
          <w:p w14:paraId="454FA360"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B3B7896" w14:textId="77777777" w:rsidR="0023578D" w:rsidRPr="00ED74D3" w:rsidRDefault="0023578D" w:rsidP="00FF2748">
            <w:pPr>
              <w:pStyle w:val="TAL"/>
            </w:pPr>
            <w:r w:rsidRPr="00ED74D3">
              <w:t>Table 4.3.1.1.1.48-2: Low range for CBW=90 MHz</w:t>
            </w:r>
          </w:p>
        </w:tc>
      </w:tr>
      <w:tr w:rsidR="0023578D" w:rsidRPr="00ED74D3" w14:paraId="6612B822"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45A6574"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AF2D35B"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70A31715" w14:textId="77777777" w:rsidR="0023578D" w:rsidRPr="00ED74D3" w:rsidRDefault="0023578D" w:rsidP="00FF2748">
            <w:pPr>
              <w:pStyle w:val="TAC"/>
            </w:pPr>
            <w:r w:rsidRPr="00ED74D3">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3BB97658" w14:textId="77777777" w:rsidR="0023578D" w:rsidRPr="00ED74D3" w:rsidRDefault="0023578D" w:rsidP="00FF2748">
            <w:pPr>
              <w:pStyle w:val="TAC"/>
            </w:pPr>
            <w:r w:rsidRPr="00ED74D3">
              <w:t>51</w:t>
            </w:r>
          </w:p>
        </w:tc>
        <w:tc>
          <w:tcPr>
            <w:tcW w:w="1701" w:type="dxa"/>
            <w:tcBorders>
              <w:top w:val="nil"/>
              <w:left w:val="single" w:sz="4" w:space="0" w:color="auto"/>
              <w:bottom w:val="single" w:sz="4" w:space="0" w:color="auto"/>
              <w:right w:val="single" w:sz="4" w:space="0" w:color="auto"/>
            </w:tcBorders>
            <w:hideMark/>
          </w:tcPr>
          <w:p w14:paraId="54FDCF3B"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803EC4B"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98CB544" w14:textId="77777777" w:rsidR="0023578D" w:rsidRPr="00ED74D3" w:rsidRDefault="0023578D" w:rsidP="00FF2748">
            <w:pPr>
              <w:pStyle w:val="TAL"/>
            </w:pPr>
            <w:r w:rsidRPr="00ED74D3">
              <w:t>Table 4.3.1.1.1.48-2: High range for CBW=20 MHz</w:t>
            </w:r>
          </w:p>
        </w:tc>
      </w:tr>
      <w:tr w:rsidR="0023578D" w:rsidRPr="00ED74D3" w14:paraId="20FA431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72EE6A9" w14:textId="77777777" w:rsidR="0023578D" w:rsidRPr="00ED74D3" w:rsidRDefault="0023578D" w:rsidP="00FF2748">
            <w:pPr>
              <w:pStyle w:val="TAC"/>
            </w:pPr>
            <w:r w:rsidRPr="00ED74D3">
              <w:rPr>
                <w:rFonts w:eastAsia="宋体"/>
              </w:rPr>
              <w:t>90+40</w:t>
            </w:r>
          </w:p>
        </w:tc>
        <w:tc>
          <w:tcPr>
            <w:tcW w:w="709" w:type="dxa"/>
            <w:tcBorders>
              <w:top w:val="nil"/>
              <w:left w:val="single" w:sz="4" w:space="0" w:color="auto"/>
              <w:bottom w:val="single" w:sz="4" w:space="0" w:color="auto"/>
              <w:right w:val="single" w:sz="4" w:space="0" w:color="auto"/>
            </w:tcBorders>
            <w:hideMark/>
          </w:tcPr>
          <w:p w14:paraId="5D53DA54"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74EBA8F2" w14:textId="77777777" w:rsidR="0023578D" w:rsidRPr="00ED74D3" w:rsidRDefault="0023578D" w:rsidP="00FF2748">
            <w:pPr>
              <w:pStyle w:val="TAC"/>
            </w:pPr>
            <w:r w:rsidRPr="00ED74D3">
              <w:rPr>
                <w:rFonts w:cs="Arial"/>
              </w:rPr>
              <w:t>90</w:t>
            </w:r>
          </w:p>
        </w:tc>
        <w:tc>
          <w:tcPr>
            <w:tcW w:w="850" w:type="dxa"/>
            <w:tcBorders>
              <w:top w:val="nil"/>
              <w:left w:val="single" w:sz="4" w:space="0" w:color="auto"/>
              <w:bottom w:val="single" w:sz="4" w:space="0" w:color="auto"/>
              <w:right w:val="single" w:sz="4" w:space="0" w:color="auto"/>
            </w:tcBorders>
            <w:hideMark/>
          </w:tcPr>
          <w:p w14:paraId="0FBD435A" w14:textId="77777777" w:rsidR="0023578D" w:rsidRPr="00ED74D3" w:rsidRDefault="0023578D" w:rsidP="00FF2748">
            <w:pPr>
              <w:pStyle w:val="TAC"/>
            </w:pPr>
            <w:r w:rsidRPr="00ED74D3">
              <w:t>245</w:t>
            </w:r>
          </w:p>
        </w:tc>
        <w:tc>
          <w:tcPr>
            <w:tcW w:w="1701" w:type="dxa"/>
            <w:tcBorders>
              <w:top w:val="single" w:sz="4" w:space="0" w:color="auto"/>
              <w:left w:val="single" w:sz="4" w:space="0" w:color="auto"/>
              <w:bottom w:val="single" w:sz="4" w:space="0" w:color="auto"/>
              <w:right w:val="single" w:sz="4" w:space="0" w:color="auto"/>
            </w:tcBorders>
            <w:hideMark/>
          </w:tcPr>
          <w:p w14:paraId="6ACD9BD9"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CE0D0F6" w14:textId="77777777" w:rsidR="0023578D" w:rsidRPr="00ED74D3" w:rsidRDefault="0023578D" w:rsidP="00FF2748">
            <w:pPr>
              <w:pStyle w:val="TAC"/>
            </w:pPr>
            <w:r w:rsidRPr="00ED74D3">
              <w:rPr>
                <w:rFonts w:cs="Arial"/>
              </w:rPr>
              <w:t>Max</w:t>
            </w:r>
          </w:p>
          <w:p w14:paraId="07BD5466"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55B773E" w14:textId="77777777" w:rsidR="0023578D" w:rsidRPr="00ED74D3" w:rsidRDefault="0023578D" w:rsidP="00FF2748">
            <w:pPr>
              <w:pStyle w:val="TAL"/>
            </w:pPr>
            <w:r w:rsidRPr="00ED74D3">
              <w:t>Table 4.3.1.1.1.48-2: Low range for CBW=90 MHz</w:t>
            </w:r>
          </w:p>
        </w:tc>
      </w:tr>
      <w:tr w:rsidR="0023578D" w:rsidRPr="00ED74D3" w14:paraId="757DCC21"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BED9537"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482251E"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2FD6A3FA" w14:textId="77777777" w:rsidR="0023578D" w:rsidRPr="00ED74D3" w:rsidRDefault="0023578D" w:rsidP="00FF2748">
            <w:pPr>
              <w:pStyle w:val="TAC"/>
            </w:pPr>
            <w:r w:rsidRPr="00ED74D3">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585D6A83" w14:textId="77777777" w:rsidR="0023578D" w:rsidRPr="00ED74D3" w:rsidRDefault="0023578D" w:rsidP="00FF2748">
            <w:pPr>
              <w:pStyle w:val="TAC"/>
            </w:pPr>
            <w:r w:rsidRPr="00ED74D3">
              <w:t>106</w:t>
            </w:r>
          </w:p>
        </w:tc>
        <w:tc>
          <w:tcPr>
            <w:tcW w:w="1701" w:type="dxa"/>
            <w:tcBorders>
              <w:top w:val="nil"/>
              <w:left w:val="single" w:sz="4" w:space="0" w:color="auto"/>
              <w:bottom w:val="single" w:sz="4" w:space="0" w:color="auto"/>
              <w:right w:val="single" w:sz="4" w:space="0" w:color="auto"/>
            </w:tcBorders>
            <w:hideMark/>
          </w:tcPr>
          <w:p w14:paraId="12CC0261"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783EE19"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B520B06" w14:textId="77777777" w:rsidR="0023578D" w:rsidRPr="00ED74D3" w:rsidRDefault="0023578D" w:rsidP="00FF2748">
            <w:pPr>
              <w:pStyle w:val="TAL"/>
            </w:pPr>
            <w:r w:rsidRPr="00ED74D3">
              <w:t>Table 4.3.1.1.1.48-2: High range for CBW=40 MHz</w:t>
            </w:r>
          </w:p>
        </w:tc>
      </w:tr>
      <w:tr w:rsidR="0023578D" w:rsidRPr="00ED74D3" w14:paraId="5DB2094C"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60CFDDA" w14:textId="77777777" w:rsidR="0023578D" w:rsidRPr="00ED74D3" w:rsidRDefault="0023578D" w:rsidP="00FF2748">
            <w:pPr>
              <w:pStyle w:val="TAC"/>
            </w:pPr>
            <w:r w:rsidRPr="00ED74D3">
              <w:rPr>
                <w:rFonts w:eastAsia="宋体"/>
              </w:rPr>
              <w:t>90+50</w:t>
            </w:r>
          </w:p>
        </w:tc>
        <w:tc>
          <w:tcPr>
            <w:tcW w:w="709" w:type="dxa"/>
            <w:tcBorders>
              <w:top w:val="nil"/>
              <w:left w:val="single" w:sz="4" w:space="0" w:color="auto"/>
              <w:bottom w:val="single" w:sz="4" w:space="0" w:color="auto"/>
              <w:right w:val="single" w:sz="4" w:space="0" w:color="auto"/>
            </w:tcBorders>
            <w:hideMark/>
          </w:tcPr>
          <w:p w14:paraId="6B739BBD"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4D2A9221" w14:textId="77777777" w:rsidR="0023578D" w:rsidRPr="00ED74D3" w:rsidRDefault="0023578D" w:rsidP="00FF2748">
            <w:pPr>
              <w:pStyle w:val="TAC"/>
            </w:pPr>
            <w:r w:rsidRPr="00ED74D3">
              <w:rPr>
                <w:rFonts w:cs="Arial"/>
              </w:rPr>
              <w:t>90</w:t>
            </w:r>
          </w:p>
        </w:tc>
        <w:tc>
          <w:tcPr>
            <w:tcW w:w="850" w:type="dxa"/>
            <w:tcBorders>
              <w:top w:val="nil"/>
              <w:left w:val="single" w:sz="4" w:space="0" w:color="auto"/>
              <w:bottom w:val="single" w:sz="4" w:space="0" w:color="auto"/>
              <w:right w:val="single" w:sz="4" w:space="0" w:color="auto"/>
            </w:tcBorders>
          </w:tcPr>
          <w:p w14:paraId="7534C830" w14:textId="77777777" w:rsidR="0023578D" w:rsidRPr="00ED74D3" w:rsidRDefault="0023578D" w:rsidP="00FF2748">
            <w:pPr>
              <w:pStyle w:val="TAC"/>
            </w:pPr>
            <w:r w:rsidRPr="00ED74D3">
              <w:t>245</w:t>
            </w:r>
          </w:p>
        </w:tc>
        <w:tc>
          <w:tcPr>
            <w:tcW w:w="1701" w:type="dxa"/>
            <w:tcBorders>
              <w:top w:val="single" w:sz="4" w:space="0" w:color="auto"/>
              <w:left w:val="single" w:sz="4" w:space="0" w:color="auto"/>
              <w:bottom w:val="single" w:sz="4" w:space="0" w:color="auto"/>
              <w:right w:val="single" w:sz="4" w:space="0" w:color="auto"/>
            </w:tcBorders>
            <w:hideMark/>
          </w:tcPr>
          <w:p w14:paraId="04F0CF3B"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54AAC3A" w14:textId="77777777" w:rsidR="0023578D" w:rsidRPr="00ED74D3" w:rsidRDefault="0023578D" w:rsidP="00FF2748">
            <w:pPr>
              <w:pStyle w:val="TAC"/>
            </w:pPr>
            <w:r w:rsidRPr="00ED74D3">
              <w:rPr>
                <w:rFonts w:cs="Arial"/>
              </w:rPr>
              <w:t>Max</w:t>
            </w:r>
          </w:p>
          <w:p w14:paraId="3CBE03D6"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60A60F9E" w14:textId="77777777" w:rsidR="0023578D" w:rsidRPr="00ED74D3" w:rsidRDefault="0023578D" w:rsidP="00FF2748">
            <w:pPr>
              <w:pStyle w:val="TAL"/>
            </w:pPr>
            <w:r w:rsidRPr="00ED74D3">
              <w:t>Table 4.3.1.1.1.48-2: Low range for CBW=90 MHz</w:t>
            </w:r>
          </w:p>
        </w:tc>
      </w:tr>
      <w:tr w:rsidR="0023578D" w:rsidRPr="00ED74D3" w14:paraId="09420A28"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21B8DD7"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1D33CB"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6958BF8C" w14:textId="77777777" w:rsidR="0023578D" w:rsidRPr="00ED74D3" w:rsidRDefault="0023578D" w:rsidP="00FF2748">
            <w:pPr>
              <w:pStyle w:val="TAC"/>
            </w:pPr>
            <w:r w:rsidRPr="00ED74D3">
              <w:rPr>
                <w:rFonts w:cs="Arial"/>
              </w:rPr>
              <w:t>50</w:t>
            </w:r>
          </w:p>
        </w:tc>
        <w:tc>
          <w:tcPr>
            <w:tcW w:w="850" w:type="dxa"/>
            <w:tcBorders>
              <w:top w:val="single" w:sz="4" w:space="0" w:color="auto"/>
              <w:left w:val="single" w:sz="4" w:space="0" w:color="auto"/>
              <w:bottom w:val="single" w:sz="4" w:space="0" w:color="auto"/>
              <w:right w:val="single" w:sz="4" w:space="0" w:color="auto"/>
            </w:tcBorders>
          </w:tcPr>
          <w:p w14:paraId="0CB93EAC" w14:textId="77777777" w:rsidR="0023578D" w:rsidRPr="00ED74D3" w:rsidRDefault="0023578D" w:rsidP="00FF2748">
            <w:pPr>
              <w:pStyle w:val="TAC"/>
            </w:pPr>
            <w:r w:rsidRPr="00ED74D3">
              <w:t>133</w:t>
            </w:r>
          </w:p>
        </w:tc>
        <w:tc>
          <w:tcPr>
            <w:tcW w:w="1701" w:type="dxa"/>
            <w:tcBorders>
              <w:top w:val="nil"/>
              <w:left w:val="single" w:sz="4" w:space="0" w:color="auto"/>
              <w:bottom w:val="single" w:sz="4" w:space="0" w:color="auto"/>
              <w:right w:val="single" w:sz="4" w:space="0" w:color="auto"/>
            </w:tcBorders>
            <w:hideMark/>
          </w:tcPr>
          <w:p w14:paraId="39A5F3AC"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81E740"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48914CF4" w14:textId="77777777" w:rsidR="0023578D" w:rsidRPr="00ED74D3" w:rsidRDefault="0023578D" w:rsidP="00FF2748">
            <w:pPr>
              <w:pStyle w:val="TAL"/>
            </w:pPr>
            <w:r w:rsidRPr="00ED74D3">
              <w:t>Table 4.3.1.1.1.48-2: High range for CBW=50 MHz</w:t>
            </w:r>
          </w:p>
        </w:tc>
      </w:tr>
      <w:tr w:rsidR="0023578D" w:rsidRPr="00ED74D3" w14:paraId="31B3B717"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458C4805" w14:textId="77777777" w:rsidR="0023578D" w:rsidRPr="00ED74D3" w:rsidRDefault="0023578D" w:rsidP="00FF2748">
            <w:pPr>
              <w:pStyle w:val="TAH"/>
            </w:pPr>
            <w:r w:rsidRPr="00ED74D3">
              <w:lastRenderedPageBreak/>
              <w:t>CA_n48(2A); n48A (100MHz) + n48A (10-40MHz)</w:t>
            </w:r>
          </w:p>
        </w:tc>
      </w:tr>
      <w:tr w:rsidR="0023578D" w:rsidRPr="00ED74D3" w14:paraId="660804AC"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683CDF0" w14:textId="77777777" w:rsidR="0023578D" w:rsidRPr="00ED74D3" w:rsidRDefault="0023578D" w:rsidP="00FF2748">
            <w:pPr>
              <w:pStyle w:val="TAC"/>
            </w:pPr>
            <w:r w:rsidRPr="00ED74D3">
              <w:rPr>
                <w:rFonts w:eastAsia="宋体"/>
              </w:rPr>
              <w:t>100+10</w:t>
            </w:r>
          </w:p>
        </w:tc>
        <w:tc>
          <w:tcPr>
            <w:tcW w:w="709" w:type="dxa"/>
            <w:tcBorders>
              <w:top w:val="nil"/>
              <w:left w:val="single" w:sz="4" w:space="0" w:color="auto"/>
              <w:bottom w:val="single" w:sz="4" w:space="0" w:color="auto"/>
              <w:right w:val="single" w:sz="4" w:space="0" w:color="auto"/>
            </w:tcBorders>
            <w:hideMark/>
          </w:tcPr>
          <w:p w14:paraId="19804F33"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6A6B174A" w14:textId="77777777" w:rsidR="0023578D" w:rsidRPr="00ED74D3" w:rsidRDefault="0023578D" w:rsidP="00FF2748">
            <w:pPr>
              <w:pStyle w:val="TAC"/>
            </w:pPr>
            <w:r w:rsidRPr="00ED74D3">
              <w:rPr>
                <w:rFonts w:cs="Arial"/>
              </w:rPr>
              <w:t>100</w:t>
            </w:r>
          </w:p>
        </w:tc>
        <w:tc>
          <w:tcPr>
            <w:tcW w:w="850" w:type="dxa"/>
            <w:tcBorders>
              <w:top w:val="nil"/>
              <w:left w:val="single" w:sz="4" w:space="0" w:color="auto"/>
              <w:bottom w:val="single" w:sz="4" w:space="0" w:color="auto"/>
              <w:right w:val="single" w:sz="4" w:space="0" w:color="auto"/>
            </w:tcBorders>
            <w:hideMark/>
          </w:tcPr>
          <w:p w14:paraId="296961D4" w14:textId="77777777" w:rsidR="0023578D" w:rsidRPr="00ED74D3" w:rsidRDefault="0023578D" w:rsidP="00FF2748">
            <w:pPr>
              <w:pStyle w:val="TAC"/>
            </w:pPr>
            <w:r w:rsidRPr="00ED74D3">
              <w:t>273</w:t>
            </w:r>
          </w:p>
        </w:tc>
        <w:tc>
          <w:tcPr>
            <w:tcW w:w="1701" w:type="dxa"/>
            <w:tcBorders>
              <w:top w:val="single" w:sz="4" w:space="0" w:color="auto"/>
              <w:left w:val="single" w:sz="4" w:space="0" w:color="auto"/>
              <w:bottom w:val="single" w:sz="4" w:space="0" w:color="auto"/>
              <w:right w:val="single" w:sz="4" w:space="0" w:color="auto"/>
            </w:tcBorders>
            <w:hideMark/>
          </w:tcPr>
          <w:p w14:paraId="4ADAC3BA"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5939BE0" w14:textId="77777777" w:rsidR="0023578D" w:rsidRPr="00ED74D3" w:rsidRDefault="0023578D" w:rsidP="00FF2748">
            <w:pPr>
              <w:pStyle w:val="TAC"/>
            </w:pPr>
            <w:r w:rsidRPr="00ED74D3">
              <w:rPr>
                <w:rFonts w:cs="Arial"/>
              </w:rPr>
              <w:t>Max</w:t>
            </w:r>
          </w:p>
          <w:p w14:paraId="4ACFAA07"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BBABD97" w14:textId="77777777" w:rsidR="0023578D" w:rsidRPr="00ED74D3" w:rsidRDefault="0023578D" w:rsidP="00FF2748">
            <w:pPr>
              <w:pStyle w:val="TAL"/>
            </w:pPr>
            <w:r w:rsidRPr="00ED74D3">
              <w:t>Table 4.3.1.1.1.48-2: Low range for CBW=100 MHz</w:t>
            </w:r>
          </w:p>
        </w:tc>
      </w:tr>
      <w:tr w:rsidR="0023578D" w:rsidRPr="00ED74D3" w14:paraId="07EDC71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CA82AE0"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81BEE6"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1E854A22" w14:textId="77777777" w:rsidR="0023578D" w:rsidRPr="00ED74D3" w:rsidRDefault="0023578D" w:rsidP="00FF2748">
            <w:pPr>
              <w:pStyle w:val="TAC"/>
            </w:pPr>
            <w:r w:rsidRPr="00ED74D3">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7A79C640" w14:textId="77777777" w:rsidR="0023578D" w:rsidRPr="00ED74D3" w:rsidRDefault="0023578D" w:rsidP="00FF2748">
            <w:pPr>
              <w:pStyle w:val="TAC"/>
            </w:pPr>
            <w:r w:rsidRPr="00ED74D3">
              <w:t>24</w:t>
            </w:r>
          </w:p>
        </w:tc>
        <w:tc>
          <w:tcPr>
            <w:tcW w:w="1701" w:type="dxa"/>
            <w:tcBorders>
              <w:top w:val="nil"/>
              <w:left w:val="single" w:sz="4" w:space="0" w:color="auto"/>
              <w:bottom w:val="single" w:sz="4" w:space="0" w:color="auto"/>
              <w:right w:val="single" w:sz="4" w:space="0" w:color="auto"/>
            </w:tcBorders>
            <w:hideMark/>
          </w:tcPr>
          <w:p w14:paraId="2CB78587"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8A64B0"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34562D8" w14:textId="77777777" w:rsidR="0023578D" w:rsidRPr="00ED74D3" w:rsidRDefault="0023578D" w:rsidP="00FF2748">
            <w:pPr>
              <w:pStyle w:val="TAL"/>
            </w:pPr>
            <w:r w:rsidRPr="00ED74D3">
              <w:t>Table 4.3.1.1.1.48-2: High range for CBW=10 MHz</w:t>
            </w:r>
          </w:p>
        </w:tc>
      </w:tr>
      <w:tr w:rsidR="0023578D" w:rsidRPr="00ED74D3" w14:paraId="1A0B0DA5"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7FAC5C5" w14:textId="77777777" w:rsidR="0023578D" w:rsidRPr="00ED74D3" w:rsidRDefault="0023578D" w:rsidP="00FF2748">
            <w:pPr>
              <w:pStyle w:val="TAC"/>
            </w:pPr>
            <w:r w:rsidRPr="00ED74D3">
              <w:rPr>
                <w:rFonts w:eastAsia="宋体"/>
              </w:rPr>
              <w:t>100+15</w:t>
            </w:r>
          </w:p>
        </w:tc>
        <w:tc>
          <w:tcPr>
            <w:tcW w:w="709" w:type="dxa"/>
            <w:tcBorders>
              <w:top w:val="nil"/>
              <w:left w:val="single" w:sz="4" w:space="0" w:color="auto"/>
              <w:bottom w:val="single" w:sz="4" w:space="0" w:color="auto"/>
              <w:right w:val="single" w:sz="4" w:space="0" w:color="auto"/>
            </w:tcBorders>
            <w:hideMark/>
          </w:tcPr>
          <w:p w14:paraId="7A81F44C"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668610BA" w14:textId="77777777" w:rsidR="0023578D" w:rsidRPr="00ED74D3" w:rsidRDefault="0023578D" w:rsidP="00FF2748">
            <w:pPr>
              <w:pStyle w:val="TAC"/>
            </w:pPr>
            <w:r w:rsidRPr="00ED74D3">
              <w:rPr>
                <w:rFonts w:cs="Arial"/>
              </w:rPr>
              <w:t>100</w:t>
            </w:r>
          </w:p>
        </w:tc>
        <w:tc>
          <w:tcPr>
            <w:tcW w:w="850" w:type="dxa"/>
            <w:tcBorders>
              <w:top w:val="nil"/>
              <w:left w:val="single" w:sz="4" w:space="0" w:color="auto"/>
              <w:bottom w:val="single" w:sz="4" w:space="0" w:color="auto"/>
              <w:right w:val="single" w:sz="4" w:space="0" w:color="auto"/>
            </w:tcBorders>
            <w:hideMark/>
          </w:tcPr>
          <w:p w14:paraId="403C98FF" w14:textId="77777777" w:rsidR="0023578D" w:rsidRPr="00ED74D3" w:rsidRDefault="0023578D" w:rsidP="00FF2748">
            <w:pPr>
              <w:pStyle w:val="TAC"/>
            </w:pPr>
            <w:r w:rsidRPr="00ED74D3">
              <w:t>273</w:t>
            </w:r>
          </w:p>
        </w:tc>
        <w:tc>
          <w:tcPr>
            <w:tcW w:w="1701" w:type="dxa"/>
            <w:tcBorders>
              <w:top w:val="single" w:sz="4" w:space="0" w:color="auto"/>
              <w:left w:val="single" w:sz="4" w:space="0" w:color="auto"/>
              <w:bottom w:val="single" w:sz="4" w:space="0" w:color="auto"/>
              <w:right w:val="single" w:sz="4" w:space="0" w:color="auto"/>
            </w:tcBorders>
            <w:hideMark/>
          </w:tcPr>
          <w:p w14:paraId="6FC637EA"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25BFE93" w14:textId="77777777" w:rsidR="0023578D" w:rsidRPr="00ED74D3" w:rsidRDefault="0023578D" w:rsidP="00FF2748">
            <w:pPr>
              <w:pStyle w:val="TAC"/>
            </w:pPr>
            <w:r w:rsidRPr="00ED74D3">
              <w:rPr>
                <w:rFonts w:cs="Arial"/>
              </w:rPr>
              <w:t>Max</w:t>
            </w:r>
          </w:p>
          <w:p w14:paraId="3E421CE7"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95B990C" w14:textId="77777777" w:rsidR="0023578D" w:rsidRPr="00ED74D3" w:rsidRDefault="0023578D" w:rsidP="00FF2748">
            <w:pPr>
              <w:pStyle w:val="TAL"/>
            </w:pPr>
            <w:r w:rsidRPr="00ED74D3">
              <w:t>Table 4.3.1.1.1.48-2: Low range for CBW=100 MHz</w:t>
            </w:r>
          </w:p>
        </w:tc>
      </w:tr>
      <w:tr w:rsidR="0023578D" w:rsidRPr="00ED74D3" w14:paraId="1FBCDC7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51733D5"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62C3164"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786FC050" w14:textId="77777777" w:rsidR="0023578D" w:rsidRPr="00ED74D3" w:rsidRDefault="0023578D" w:rsidP="00FF2748">
            <w:pPr>
              <w:pStyle w:val="TAC"/>
            </w:pPr>
            <w:r w:rsidRPr="00ED74D3">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7231A7FC" w14:textId="77777777" w:rsidR="0023578D" w:rsidRPr="00ED74D3" w:rsidRDefault="0023578D" w:rsidP="00FF2748">
            <w:pPr>
              <w:pStyle w:val="TAC"/>
            </w:pPr>
            <w:r w:rsidRPr="00ED74D3">
              <w:t>38</w:t>
            </w:r>
          </w:p>
        </w:tc>
        <w:tc>
          <w:tcPr>
            <w:tcW w:w="1701" w:type="dxa"/>
            <w:tcBorders>
              <w:top w:val="nil"/>
              <w:left w:val="single" w:sz="4" w:space="0" w:color="auto"/>
              <w:bottom w:val="single" w:sz="4" w:space="0" w:color="auto"/>
              <w:right w:val="single" w:sz="4" w:space="0" w:color="auto"/>
            </w:tcBorders>
            <w:hideMark/>
          </w:tcPr>
          <w:p w14:paraId="7606502D"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3EC242"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61AF5E2D" w14:textId="77777777" w:rsidR="0023578D" w:rsidRPr="00ED74D3" w:rsidRDefault="0023578D" w:rsidP="00FF2748">
            <w:pPr>
              <w:pStyle w:val="TAL"/>
            </w:pPr>
            <w:r w:rsidRPr="00ED74D3">
              <w:t>Table 4.3.1.1.1.48-2: High range for CBW=15 MHz</w:t>
            </w:r>
          </w:p>
        </w:tc>
      </w:tr>
      <w:tr w:rsidR="0023578D" w:rsidRPr="00ED74D3" w14:paraId="55226241"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B6254DD" w14:textId="77777777" w:rsidR="0023578D" w:rsidRPr="00ED74D3" w:rsidRDefault="0023578D" w:rsidP="00FF2748">
            <w:pPr>
              <w:pStyle w:val="TAC"/>
            </w:pPr>
            <w:r w:rsidRPr="00ED74D3">
              <w:rPr>
                <w:rFonts w:eastAsia="宋体"/>
              </w:rPr>
              <w:t>100+20</w:t>
            </w:r>
          </w:p>
        </w:tc>
        <w:tc>
          <w:tcPr>
            <w:tcW w:w="709" w:type="dxa"/>
            <w:tcBorders>
              <w:top w:val="nil"/>
              <w:left w:val="single" w:sz="4" w:space="0" w:color="auto"/>
              <w:bottom w:val="single" w:sz="4" w:space="0" w:color="auto"/>
              <w:right w:val="single" w:sz="4" w:space="0" w:color="auto"/>
            </w:tcBorders>
            <w:hideMark/>
          </w:tcPr>
          <w:p w14:paraId="765E6C63"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1F710475" w14:textId="77777777" w:rsidR="0023578D" w:rsidRPr="00ED74D3" w:rsidRDefault="0023578D" w:rsidP="00FF2748">
            <w:pPr>
              <w:pStyle w:val="TAC"/>
            </w:pPr>
            <w:r w:rsidRPr="00ED74D3">
              <w:rPr>
                <w:rFonts w:cs="Arial"/>
              </w:rPr>
              <w:t>100</w:t>
            </w:r>
          </w:p>
        </w:tc>
        <w:tc>
          <w:tcPr>
            <w:tcW w:w="850" w:type="dxa"/>
            <w:tcBorders>
              <w:top w:val="nil"/>
              <w:left w:val="single" w:sz="4" w:space="0" w:color="auto"/>
              <w:bottom w:val="single" w:sz="4" w:space="0" w:color="auto"/>
              <w:right w:val="single" w:sz="4" w:space="0" w:color="auto"/>
            </w:tcBorders>
            <w:hideMark/>
          </w:tcPr>
          <w:p w14:paraId="4DC4C4F6" w14:textId="77777777" w:rsidR="0023578D" w:rsidRPr="00ED74D3" w:rsidRDefault="0023578D" w:rsidP="00FF2748">
            <w:pPr>
              <w:pStyle w:val="TAC"/>
            </w:pPr>
            <w:r w:rsidRPr="00ED74D3">
              <w:t>273</w:t>
            </w:r>
          </w:p>
        </w:tc>
        <w:tc>
          <w:tcPr>
            <w:tcW w:w="1701" w:type="dxa"/>
            <w:tcBorders>
              <w:top w:val="single" w:sz="4" w:space="0" w:color="auto"/>
              <w:left w:val="single" w:sz="4" w:space="0" w:color="auto"/>
              <w:bottom w:val="single" w:sz="4" w:space="0" w:color="auto"/>
              <w:right w:val="single" w:sz="4" w:space="0" w:color="auto"/>
            </w:tcBorders>
            <w:hideMark/>
          </w:tcPr>
          <w:p w14:paraId="10C4DDA6"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B77D955" w14:textId="77777777" w:rsidR="0023578D" w:rsidRPr="00ED74D3" w:rsidRDefault="0023578D" w:rsidP="00FF2748">
            <w:pPr>
              <w:pStyle w:val="TAC"/>
            </w:pPr>
            <w:r w:rsidRPr="00ED74D3">
              <w:rPr>
                <w:rFonts w:cs="Arial"/>
              </w:rPr>
              <w:t>Max</w:t>
            </w:r>
          </w:p>
          <w:p w14:paraId="6FD97C46"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58186F0" w14:textId="77777777" w:rsidR="0023578D" w:rsidRPr="00ED74D3" w:rsidRDefault="0023578D" w:rsidP="00FF2748">
            <w:pPr>
              <w:pStyle w:val="TAL"/>
            </w:pPr>
            <w:r w:rsidRPr="00ED74D3">
              <w:t>Table 4.3.1.1.1.48-2: Low range for CBW=100 MHz</w:t>
            </w:r>
          </w:p>
        </w:tc>
      </w:tr>
      <w:tr w:rsidR="0023578D" w:rsidRPr="00ED74D3" w14:paraId="0B00DD77"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32032E1"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54C9E5B"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0763E0E1" w14:textId="77777777" w:rsidR="0023578D" w:rsidRPr="00ED74D3" w:rsidRDefault="0023578D" w:rsidP="00FF2748">
            <w:pPr>
              <w:pStyle w:val="TAC"/>
            </w:pPr>
            <w:r w:rsidRPr="00ED74D3">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1DB6C6B9" w14:textId="77777777" w:rsidR="0023578D" w:rsidRPr="00ED74D3" w:rsidRDefault="0023578D" w:rsidP="00FF2748">
            <w:pPr>
              <w:pStyle w:val="TAC"/>
            </w:pPr>
            <w:r w:rsidRPr="00ED74D3">
              <w:t>51</w:t>
            </w:r>
          </w:p>
        </w:tc>
        <w:tc>
          <w:tcPr>
            <w:tcW w:w="1701" w:type="dxa"/>
            <w:tcBorders>
              <w:top w:val="nil"/>
              <w:left w:val="single" w:sz="4" w:space="0" w:color="auto"/>
              <w:bottom w:val="single" w:sz="4" w:space="0" w:color="auto"/>
              <w:right w:val="single" w:sz="4" w:space="0" w:color="auto"/>
            </w:tcBorders>
            <w:hideMark/>
          </w:tcPr>
          <w:p w14:paraId="07F2566A"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E9E49D"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5F45F83" w14:textId="77777777" w:rsidR="0023578D" w:rsidRPr="00ED74D3" w:rsidRDefault="0023578D" w:rsidP="00FF2748">
            <w:pPr>
              <w:pStyle w:val="TAL"/>
            </w:pPr>
            <w:r w:rsidRPr="00ED74D3">
              <w:t>Table 4.3.1.1.1.48-2: High range for CBW=20 MHz</w:t>
            </w:r>
          </w:p>
        </w:tc>
      </w:tr>
      <w:tr w:rsidR="0023578D" w:rsidRPr="00ED74D3" w14:paraId="48B70F9D"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B3CCC89" w14:textId="77777777" w:rsidR="0023578D" w:rsidRPr="00ED74D3" w:rsidRDefault="0023578D" w:rsidP="00FF2748">
            <w:pPr>
              <w:pStyle w:val="TAC"/>
            </w:pPr>
            <w:r w:rsidRPr="00ED74D3">
              <w:rPr>
                <w:rFonts w:eastAsia="宋体"/>
              </w:rPr>
              <w:t>100+40</w:t>
            </w:r>
          </w:p>
        </w:tc>
        <w:tc>
          <w:tcPr>
            <w:tcW w:w="709" w:type="dxa"/>
            <w:tcBorders>
              <w:top w:val="nil"/>
              <w:left w:val="single" w:sz="4" w:space="0" w:color="auto"/>
              <w:bottom w:val="single" w:sz="4" w:space="0" w:color="auto"/>
              <w:right w:val="single" w:sz="4" w:space="0" w:color="auto"/>
            </w:tcBorders>
            <w:hideMark/>
          </w:tcPr>
          <w:p w14:paraId="267F875A"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05784A89" w14:textId="77777777" w:rsidR="0023578D" w:rsidRPr="00ED74D3" w:rsidRDefault="0023578D" w:rsidP="00FF2748">
            <w:pPr>
              <w:pStyle w:val="TAC"/>
            </w:pPr>
            <w:r w:rsidRPr="00ED74D3">
              <w:rPr>
                <w:rFonts w:cs="Arial"/>
              </w:rPr>
              <w:t>100</w:t>
            </w:r>
          </w:p>
        </w:tc>
        <w:tc>
          <w:tcPr>
            <w:tcW w:w="850" w:type="dxa"/>
            <w:tcBorders>
              <w:top w:val="nil"/>
              <w:left w:val="single" w:sz="4" w:space="0" w:color="auto"/>
              <w:bottom w:val="single" w:sz="4" w:space="0" w:color="auto"/>
              <w:right w:val="single" w:sz="4" w:space="0" w:color="auto"/>
            </w:tcBorders>
            <w:hideMark/>
          </w:tcPr>
          <w:p w14:paraId="72D01E24" w14:textId="77777777" w:rsidR="0023578D" w:rsidRPr="00ED74D3" w:rsidRDefault="0023578D" w:rsidP="00FF2748">
            <w:pPr>
              <w:pStyle w:val="TAC"/>
            </w:pPr>
            <w:r w:rsidRPr="00ED74D3">
              <w:t>273</w:t>
            </w:r>
          </w:p>
        </w:tc>
        <w:tc>
          <w:tcPr>
            <w:tcW w:w="1701" w:type="dxa"/>
            <w:tcBorders>
              <w:top w:val="single" w:sz="4" w:space="0" w:color="auto"/>
              <w:left w:val="single" w:sz="4" w:space="0" w:color="auto"/>
              <w:bottom w:val="single" w:sz="4" w:space="0" w:color="auto"/>
              <w:right w:val="single" w:sz="4" w:space="0" w:color="auto"/>
            </w:tcBorders>
            <w:hideMark/>
          </w:tcPr>
          <w:p w14:paraId="35214A02"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920FD2D" w14:textId="77777777" w:rsidR="0023578D" w:rsidRPr="00ED74D3" w:rsidRDefault="0023578D" w:rsidP="00FF2748">
            <w:pPr>
              <w:pStyle w:val="TAC"/>
            </w:pPr>
            <w:r w:rsidRPr="00ED74D3">
              <w:rPr>
                <w:rFonts w:cs="Arial"/>
              </w:rPr>
              <w:t>Max</w:t>
            </w:r>
          </w:p>
          <w:p w14:paraId="619D8801" w14:textId="77777777" w:rsidR="0023578D" w:rsidRPr="00ED74D3" w:rsidRDefault="0023578D" w:rsidP="00FF2748">
            <w:pPr>
              <w:pStyle w:val="TAC"/>
            </w:pPr>
            <w:proofErr w:type="spellStart"/>
            <w:r w:rsidRPr="00ED74D3">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3777456" w14:textId="77777777" w:rsidR="0023578D" w:rsidRPr="00ED74D3" w:rsidRDefault="0023578D" w:rsidP="00FF2748">
            <w:pPr>
              <w:pStyle w:val="TAL"/>
            </w:pPr>
            <w:r w:rsidRPr="00ED74D3">
              <w:t>Table 4.3.1.1.1.48-2: Low range for CBW=100 MHz</w:t>
            </w:r>
          </w:p>
        </w:tc>
      </w:tr>
      <w:tr w:rsidR="0023578D" w:rsidRPr="00ED74D3" w14:paraId="5BA43AD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1DEC3FE"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A11A577"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220596EE" w14:textId="77777777" w:rsidR="0023578D" w:rsidRPr="00ED74D3" w:rsidRDefault="0023578D" w:rsidP="00FF2748">
            <w:pPr>
              <w:pStyle w:val="TAC"/>
            </w:pPr>
            <w:r w:rsidRPr="00ED74D3">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4B7BF3FD" w14:textId="77777777" w:rsidR="0023578D" w:rsidRPr="00ED74D3" w:rsidRDefault="0023578D" w:rsidP="00FF2748">
            <w:pPr>
              <w:pStyle w:val="TAC"/>
            </w:pPr>
            <w:r w:rsidRPr="00ED74D3">
              <w:t>106</w:t>
            </w:r>
          </w:p>
        </w:tc>
        <w:tc>
          <w:tcPr>
            <w:tcW w:w="1701" w:type="dxa"/>
            <w:tcBorders>
              <w:top w:val="nil"/>
              <w:left w:val="single" w:sz="4" w:space="0" w:color="auto"/>
              <w:bottom w:val="nil"/>
              <w:right w:val="single" w:sz="4" w:space="0" w:color="auto"/>
            </w:tcBorders>
            <w:hideMark/>
          </w:tcPr>
          <w:p w14:paraId="6D4C0E58"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9CF3338" w14:textId="77777777" w:rsidR="0023578D" w:rsidRPr="00ED74D3"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CEC9887" w14:textId="77777777" w:rsidR="0023578D" w:rsidRPr="00ED74D3" w:rsidRDefault="0023578D" w:rsidP="00FF2748">
            <w:pPr>
              <w:pStyle w:val="TAL"/>
            </w:pPr>
            <w:r w:rsidRPr="00ED74D3">
              <w:t>Table 4.3.1.1.1.48-2: High range for CBW=40 MHz</w:t>
            </w:r>
          </w:p>
        </w:tc>
      </w:tr>
      <w:tr w:rsidR="0023578D" w:rsidRPr="00ED74D3" w14:paraId="0CEC14AC"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vAlign w:val="center"/>
          </w:tcPr>
          <w:p w14:paraId="46718AF1" w14:textId="2BCD151D" w:rsidR="0023578D" w:rsidRPr="00ED74D3" w:rsidRDefault="0023578D" w:rsidP="00FF2748">
            <w:pPr>
              <w:pStyle w:val="TAL"/>
            </w:pPr>
            <w:r w:rsidRPr="00ED74D3">
              <w:t>Note 1:</w:t>
            </w:r>
            <w:r w:rsidRPr="00ED74D3">
              <w:tab/>
              <w:t>CA_</w:t>
            </w:r>
            <w:proofErr w:type="gramStart"/>
            <w:r w:rsidRPr="00ED74D3">
              <w:t>n48(</w:t>
            </w:r>
            <w:proofErr w:type="gramEnd"/>
            <w:r w:rsidRPr="00ED74D3">
              <w:t xml:space="preserve">2A) is specified in [7] 38.101-1 without uplink CA. </w:t>
            </w:r>
            <w:ins w:id="38" w:author="Huawei" w:date="2022-05-12T20:46:00Z">
              <w:r w:rsidR="00944C14" w:rsidRPr="00ED74D3">
                <w:t xml:space="preserve">PCC is configured on SB1 unless otherwise stated. </w:t>
              </w:r>
            </w:ins>
            <w:r w:rsidRPr="00ED74D3">
              <w:t>The test frequencies for both SB1 and SB2 have been specified for both downlink and uplink to enable that the CC of either SB1 or SB2 can be used as PCC.</w:t>
            </w:r>
          </w:p>
        </w:tc>
      </w:tr>
    </w:tbl>
    <w:p w14:paraId="57E1CB25" w14:textId="77777777" w:rsidR="0023578D" w:rsidRPr="00ED74D3" w:rsidRDefault="0023578D" w:rsidP="0023578D">
      <w:pPr>
        <w:sectPr w:rsidR="0023578D" w:rsidRPr="00ED74D3" w:rsidSect="00FA0883">
          <w:pgSz w:w="11906" w:h="16838"/>
          <w:pgMar w:top="1440" w:right="1440" w:bottom="1440" w:left="1440" w:header="709" w:footer="709" w:gutter="0"/>
          <w:cols w:space="708"/>
          <w:docGrid w:linePitch="360"/>
        </w:sectPr>
      </w:pPr>
    </w:p>
    <w:p w14:paraId="0C3B4148" w14:textId="77777777" w:rsidR="0023578D" w:rsidRPr="00ED74D3" w:rsidRDefault="0023578D" w:rsidP="0023578D"/>
    <w:p w14:paraId="58441DC7" w14:textId="77777777" w:rsidR="0023578D" w:rsidRPr="00ED74D3" w:rsidRDefault="0023578D" w:rsidP="0023578D">
      <w:pPr>
        <w:pStyle w:val="H6"/>
      </w:pPr>
      <w:r w:rsidRPr="00ED74D3">
        <w:t>4.3.1.1.5.49 – 4.3.1.1.5.65</w:t>
      </w:r>
      <w:r w:rsidRPr="00ED74D3">
        <w:tab/>
        <w:t>FFS</w:t>
      </w:r>
    </w:p>
    <w:p w14:paraId="48374517" w14:textId="77777777" w:rsidR="0023578D" w:rsidRPr="00ED74D3" w:rsidRDefault="0023578D" w:rsidP="0023578D">
      <w:pPr>
        <w:pStyle w:val="6"/>
      </w:pPr>
      <w:r w:rsidRPr="00ED74D3">
        <w:t>4.3.1.1.5.66</w:t>
      </w:r>
      <w:r w:rsidRPr="00ED74D3">
        <w:tab/>
        <w:t>CA_</w:t>
      </w:r>
      <w:proofErr w:type="gramStart"/>
      <w:r w:rsidRPr="00ED74D3">
        <w:t>n66(</w:t>
      </w:r>
      <w:proofErr w:type="gramEnd"/>
      <w:r w:rsidRPr="00ED74D3">
        <w:t>2A)</w:t>
      </w:r>
    </w:p>
    <w:p w14:paraId="0B626F7B" w14:textId="77777777" w:rsidR="0023578D" w:rsidRPr="00ED74D3" w:rsidRDefault="0023578D" w:rsidP="0023578D">
      <w:pPr>
        <w:pStyle w:val="EditorsNote"/>
      </w:pPr>
      <w:r w:rsidRPr="00ED74D3">
        <w:t>Editor’s note:</w:t>
      </w:r>
      <w:r w:rsidRPr="00ED74D3">
        <w:tab/>
        <w:t>Test frequencies for CA_</w:t>
      </w:r>
      <w:proofErr w:type="gramStart"/>
      <w:r w:rsidRPr="00ED74D3">
        <w:t>n66(</w:t>
      </w:r>
      <w:proofErr w:type="gramEnd"/>
      <w:r w:rsidRPr="00ED74D3">
        <w:t>2A) with mixed numerology with SCS CC1=15kHz and SCS CC2=30 kHz or 60kHz; and SCS CC1=30kHz and SCS CC2=15 kHz or 60 kHz is FFS.</w:t>
      </w:r>
    </w:p>
    <w:p w14:paraId="5A5B7947" w14:textId="77777777" w:rsidR="0023578D" w:rsidRPr="00ED74D3" w:rsidRDefault="0023578D" w:rsidP="0023578D">
      <w:pPr>
        <w:pStyle w:val="TH"/>
      </w:pPr>
      <w:r w:rsidRPr="00ED74D3">
        <w:t>Table 4.3.1.1.5.66-1: NR Intra-Band non-contiguous CA configuration CA_</w:t>
      </w:r>
      <w:proofErr w:type="gramStart"/>
      <w:r w:rsidRPr="00ED74D3">
        <w:t>n66(</w:t>
      </w:r>
      <w:proofErr w:type="gramEnd"/>
      <w:r w:rsidRPr="00ED74D3">
        <w:t xml:space="preserve">2A) without UL CA, SCS=15 kHz, Max </w:t>
      </w:r>
      <w:proofErr w:type="spellStart"/>
      <w:r w:rsidRPr="00ED74D3">
        <w:t>Wgap</w:t>
      </w:r>
      <w:proofErr w:type="spellEnd"/>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844"/>
        <w:gridCol w:w="571"/>
        <w:gridCol w:w="671"/>
        <w:gridCol w:w="1269"/>
        <w:gridCol w:w="781"/>
        <w:gridCol w:w="5277"/>
      </w:tblGrid>
      <w:tr w:rsidR="0023578D" w:rsidRPr="00ED74D3" w14:paraId="64FAD51E" w14:textId="77777777" w:rsidTr="00FF2748">
        <w:trPr>
          <w:jc w:val="center"/>
        </w:trPr>
        <w:tc>
          <w:tcPr>
            <w:tcW w:w="1360" w:type="dxa"/>
            <w:tcBorders>
              <w:top w:val="single" w:sz="4" w:space="0" w:color="auto"/>
              <w:left w:val="single" w:sz="4" w:space="0" w:color="auto"/>
              <w:bottom w:val="single" w:sz="4" w:space="0" w:color="auto"/>
              <w:right w:val="single" w:sz="4" w:space="0" w:color="auto"/>
            </w:tcBorders>
            <w:hideMark/>
          </w:tcPr>
          <w:p w14:paraId="02489075" w14:textId="77777777" w:rsidR="0023578D" w:rsidRPr="00ED74D3" w:rsidRDefault="0023578D" w:rsidP="00FF2748">
            <w:pPr>
              <w:pStyle w:val="TAH"/>
              <w:rPr>
                <w:rFonts w:eastAsia="宋体"/>
              </w:rPr>
            </w:pPr>
            <w:r w:rsidRPr="00ED74D3">
              <w:rPr>
                <w:rFonts w:eastAsia="宋体"/>
              </w:rPr>
              <w:t>CBW combination</w:t>
            </w:r>
          </w:p>
          <w:p w14:paraId="34DA8F0D" w14:textId="77777777" w:rsidR="0023578D" w:rsidRPr="00ED74D3" w:rsidRDefault="0023578D" w:rsidP="00FF2748">
            <w:pPr>
              <w:pStyle w:val="TAH"/>
              <w:rPr>
                <w:rFonts w:eastAsia="宋体"/>
              </w:rPr>
            </w:pPr>
            <w:r w:rsidRPr="00ED74D3">
              <w:rPr>
                <w:rFonts w:eastAsia="宋体"/>
              </w:rPr>
              <w:t>(BCS)</w:t>
            </w:r>
          </w:p>
        </w:tc>
        <w:tc>
          <w:tcPr>
            <w:tcW w:w="844" w:type="dxa"/>
            <w:tcBorders>
              <w:top w:val="single" w:sz="4" w:space="0" w:color="auto"/>
              <w:left w:val="single" w:sz="4" w:space="0" w:color="auto"/>
              <w:bottom w:val="single" w:sz="4" w:space="0" w:color="auto"/>
              <w:right w:val="single" w:sz="4" w:space="0" w:color="auto"/>
            </w:tcBorders>
            <w:hideMark/>
          </w:tcPr>
          <w:p w14:paraId="3FAEC88E" w14:textId="77777777" w:rsidR="0023578D" w:rsidRPr="00ED74D3" w:rsidRDefault="0023578D" w:rsidP="00FF2748">
            <w:pPr>
              <w:pStyle w:val="TAH"/>
            </w:pPr>
            <w:r w:rsidRPr="00ED74D3">
              <w:rPr>
                <w:rFonts w:eastAsia="宋体"/>
              </w:rPr>
              <w:t>SB</w:t>
            </w:r>
          </w:p>
        </w:tc>
        <w:tc>
          <w:tcPr>
            <w:tcW w:w="571" w:type="dxa"/>
            <w:tcBorders>
              <w:top w:val="single" w:sz="4" w:space="0" w:color="auto"/>
              <w:left w:val="single" w:sz="4" w:space="0" w:color="auto"/>
              <w:bottom w:val="single" w:sz="4" w:space="0" w:color="auto"/>
              <w:right w:val="single" w:sz="4" w:space="0" w:color="auto"/>
            </w:tcBorders>
            <w:hideMark/>
          </w:tcPr>
          <w:p w14:paraId="2F50D078" w14:textId="77777777" w:rsidR="0023578D" w:rsidRPr="00ED74D3" w:rsidRDefault="0023578D" w:rsidP="00FF2748">
            <w:pPr>
              <w:pStyle w:val="TAH"/>
            </w:pPr>
            <w:r w:rsidRPr="00ED74D3">
              <w:rPr>
                <w:rFonts w:eastAsia="宋体"/>
              </w:rPr>
              <w:t>Bandwidth [MHz]</w:t>
            </w:r>
          </w:p>
        </w:tc>
        <w:tc>
          <w:tcPr>
            <w:tcW w:w="671" w:type="dxa"/>
            <w:tcBorders>
              <w:top w:val="single" w:sz="4" w:space="0" w:color="auto"/>
              <w:left w:val="single" w:sz="4" w:space="0" w:color="auto"/>
              <w:bottom w:val="single" w:sz="4" w:space="0" w:color="auto"/>
              <w:right w:val="single" w:sz="4" w:space="0" w:color="auto"/>
            </w:tcBorders>
            <w:hideMark/>
          </w:tcPr>
          <w:p w14:paraId="4A5A601D" w14:textId="77777777" w:rsidR="0023578D" w:rsidRPr="00ED74D3" w:rsidRDefault="0023578D" w:rsidP="00FF2748">
            <w:pPr>
              <w:pStyle w:val="TAH"/>
              <w:rPr>
                <w:rFonts w:eastAsia="宋体"/>
                <w:i/>
              </w:rPr>
            </w:pPr>
            <w:proofErr w:type="spellStart"/>
            <w:r w:rsidRPr="00ED74D3">
              <w:rPr>
                <w:rFonts w:eastAsia="宋体"/>
                <w:i/>
              </w:rPr>
              <w:t>carrierBandwidth</w:t>
            </w:r>
            <w:proofErr w:type="spellEnd"/>
          </w:p>
          <w:p w14:paraId="08260E2F" w14:textId="77777777" w:rsidR="0023578D" w:rsidRPr="00ED74D3" w:rsidRDefault="0023578D" w:rsidP="00FF2748">
            <w:pPr>
              <w:pStyle w:val="TAH"/>
            </w:pPr>
            <w:r w:rsidRPr="00ED74D3">
              <w:rPr>
                <w:rFonts w:eastAsia="宋体"/>
                <w:i/>
              </w:rPr>
              <w:t>[PRBs]</w:t>
            </w:r>
          </w:p>
        </w:tc>
        <w:tc>
          <w:tcPr>
            <w:tcW w:w="1269" w:type="dxa"/>
            <w:tcBorders>
              <w:top w:val="single" w:sz="4" w:space="0" w:color="auto"/>
              <w:left w:val="single" w:sz="4" w:space="0" w:color="auto"/>
              <w:bottom w:val="single" w:sz="4" w:space="0" w:color="auto"/>
              <w:right w:val="single" w:sz="4" w:space="0" w:color="auto"/>
            </w:tcBorders>
            <w:hideMark/>
          </w:tcPr>
          <w:p w14:paraId="36FAC5CA" w14:textId="77777777" w:rsidR="0023578D" w:rsidRPr="00ED74D3" w:rsidRDefault="0023578D" w:rsidP="00FF2748">
            <w:pPr>
              <w:pStyle w:val="TAH"/>
              <w:rPr>
                <w:rFonts w:eastAsia="宋体"/>
              </w:rPr>
            </w:pPr>
            <w:r w:rsidRPr="00ED74D3">
              <w:rPr>
                <w:rFonts w:eastAsia="宋体"/>
              </w:rPr>
              <w:t>Range</w:t>
            </w:r>
          </w:p>
          <w:p w14:paraId="4D82B05F" w14:textId="77777777" w:rsidR="0023578D" w:rsidRPr="00ED74D3" w:rsidRDefault="0023578D" w:rsidP="00FF2748">
            <w:pPr>
              <w:pStyle w:val="TAH"/>
              <w:rPr>
                <w:rFonts w:cs="Arial"/>
              </w:rPr>
            </w:pPr>
            <w:r w:rsidRPr="00ED74D3">
              <w:rPr>
                <w:rFonts w:eastAsia="宋体"/>
              </w:rPr>
              <w:t>(Note 1)</w:t>
            </w:r>
          </w:p>
        </w:tc>
        <w:tc>
          <w:tcPr>
            <w:tcW w:w="781" w:type="dxa"/>
            <w:tcBorders>
              <w:top w:val="single" w:sz="4" w:space="0" w:color="auto"/>
              <w:left w:val="single" w:sz="4" w:space="0" w:color="auto"/>
              <w:bottom w:val="single" w:sz="4" w:space="0" w:color="auto"/>
              <w:right w:val="single" w:sz="4" w:space="0" w:color="auto"/>
            </w:tcBorders>
            <w:hideMark/>
          </w:tcPr>
          <w:p w14:paraId="29B50C1F" w14:textId="77777777" w:rsidR="0023578D" w:rsidRPr="00ED74D3" w:rsidRDefault="0023578D" w:rsidP="00FF2748">
            <w:pPr>
              <w:pStyle w:val="TAH"/>
            </w:pPr>
            <w:r w:rsidRPr="00ED74D3">
              <w:rPr>
                <w:rFonts w:cs="Arial"/>
              </w:rPr>
              <w:t>Gap</w:t>
            </w:r>
          </w:p>
        </w:tc>
        <w:tc>
          <w:tcPr>
            <w:tcW w:w="5277" w:type="dxa"/>
            <w:tcBorders>
              <w:top w:val="single" w:sz="4" w:space="0" w:color="auto"/>
              <w:left w:val="single" w:sz="4" w:space="0" w:color="auto"/>
              <w:bottom w:val="single" w:sz="4" w:space="0" w:color="auto"/>
              <w:right w:val="single" w:sz="4" w:space="0" w:color="auto"/>
            </w:tcBorders>
            <w:hideMark/>
          </w:tcPr>
          <w:p w14:paraId="219ED269" w14:textId="77777777" w:rsidR="0023578D" w:rsidRPr="00ED74D3" w:rsidRDefault="0023578D" w:rsidP="00FF2748">
            <w:pPr>
              <w:pStyle w:val="TAH"/>
            </w:pPr>
            <w:r w:rsidRPr="00ED74D3">
              <w:t>Test frequencies and signalling parameters</w:t>
            </w:r>
          </w:p>
        </w:tc>
      </w:tr>
      <w:tr w:rsidR="0023578D" w:rsidRPr="00ED74D3" w14:paraId="694D7B96" w14:textId="77777777" w:rsidTr="00FF2748">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05CECAFA" w14:textId="77777777" w:rsidR="0023578D" w:rsidRPr="00ED74D3" w:rsidRDefault="0023578D" w:rsidP="00FF2748">
            <w:pPr>
              <w:pStyle w:val="TAH"/>
            </w:pPr>
            <w:r w:rsidRPr="00ED74D3">
              <w:t>CA_n66(2A); A (5MHz) - A(5-40MHz)</w:t>
            </w:r>
          </w:p>
        </w:tc>
      </w:tr>
      <w:tr w:rsidR="0023578D" w:rsidRPr="00ED74D3" w14:paraId="250371A4"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C8B0E1F" w14:textId="77777777" w:rsidR="0023578D" w:rsidRPr="00ED74D3" w:rsidRDefault="0023578D" w:rsidP="00FF2748">
            <w:pPr>
              <w:pStyle w:val="TAC"/>
              <w:rPr>
                <w:rFonts w:eastAsia="宋体"/>
              </w:rPr>
            </w:pPr>
            <w:r w:rsidRPr="00ED74D3">
              <w:rPr>
                <w:rFonts w:eastAsia="宋体"/>
              </w:rPr>
              <w:t>5+5</w:t>
            </w:r>
          </w:p>
          <w:p w14:paraId="5DA992ED" w14:textId="77777777" w:rsidR="0023578D" w:rsidRPr="00ED74D3" w:rsidRDefault="0023578D" w:rsidP="00FF2748">
            <w:pPr>
              <w:pStyle w:val="TAC"/>
              <w:rPr>
                <w:rFonts w:eastAsia="宋体"/>
              </w:rPr>
            </w:pPr>
            <w:r w:rsidRPr="00ED74D3">
              <w:rPr>
                <w:rFonts w:eastAsia="宋体"/>
              </w:rPr>
              <w:t>(0,1,2)</w:t>
            </w:r>
          </w:p>
        </w:tc>
        <w:tc>
          <w:tcPr>
            <w:tcW w:w="844" w:type="dxa"/>
            <w:tcBorders>
              <w:top w:val="nil"/>
              <w:left w:val="single" w:sz="4" w:space="0" w:color="auto"/>
              <w:bottom w:val="single" w:sz="4" w:space="0" w:color="auto"/>
              <w:right w:val="single" w:sz="4" w:space="0" w:color="auto"/>
            </w:tcBorders>
            <w:hideMark/>
          </w:tcPr>
          <w:p w14:paraId="4D767BDE"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557AD175" w14:textId="77777777" w:rsidR="0023578D" w:rsidRPr="00ED74D3" w:rsidRDefault="0023578D" w:rsidP="00FF2748">
            <w:pPr>
              <w:pStyle w:val="TAC"/>
            </w:pPr>
            <w:r w:rsidRPr="00ED74D3">
              <w:rPr>
                <w:rFonts w:cs="Arial"/>
              </w:rPr>
              <w:t>5</w:t>
            </w:r>
          </w:p>
        </w:tc>
        <w:tc>
          <w:tcPr>
            <w:tcW w:w="671" w:type="dxa"/>
            <w:tcBorders>
              <w:top w:val="nil"/>
              <w:left w:val="single" w:sz="4" w:space="0" w:color="auto"/>
              <w:bottom w:val="single" w:sz="4" w:space="0" w:color="auto"/>
              <w:right w:val="single" w:sz="4" w:space="0" w:color="auto"/>
            </w:tcBorders>
            <w:hideMark/>
          </w:tcPr>
          <w:p w14:paraId="63C25F3A" w14:textId="77777777" w:rsidR="0023578D" w:rsidRPr="00ED74D3" w:rsidRDefault="0023578D" w:rsidP="00FF2748">
            <w:pPr>
              <w:pStyle w:val="TAC"/>
            </w:pPr>
            <w:r w:rsidRPr="00ED74D3">
              <w:t>25</w:t>
            </w:r>
          </w:p>
        </w:tc>
        <w:tc>
          <w:tcPr>
            <w:tcW w:w="1269" w:type="dxa"/>
            <w:tcBorders>
              <w:top w:val="single" w:sz="4" w:space="0" w:color="auto"/>
              <w:left w:val="single" w:sz="4" w:space="0" w:color="auto"/>
              <w:bottom w:val="single" w:sz="4" w:space="0" w:color="auto"/>
              <w:right w:val="single" w:sz="4" w:space="0" w:color="auto"/>
            </w:tcBorders>
            <w:hideMark/>
          </w:tcPr>
          <w:p w14:paraId="32CC193A"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AF081C9" w14:textId="77777777" w:rsidR="0023578D" w:rsidRPr="00ED74D3" w:rsidRDefault="0023578D" w:rsidP="00FF2748">
            <w:pPr>
              <w:pStyle w:val="TAC"/>
            </w:pPr>
            <w:r w:rsidRPr="00ED74D3">
              <w:rPr>
                <w:rFonts w:cs="Arial"/>
              </w:rPr>
              <w:t>Max</w:t>
            </w:r>
          </w:p>
          <w:p w14:paraId="57AFF34E"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415D7C6" w14:textId="77777777" w:rsidR="0023578D" w:rsidRPr="00ED74D3" w:rsidRDefault="0023578D" w:rsidP="00FF2748">
            <w:pPr>
              <w:pStyle w:val="TAL"/>
            </w:pPr>
            <w:r w:rsidRPr="00ED74D3">
              <w:t>Table 4.3.1.1.1.66-1: Low range for UL/DL Bandwidth combination = 5/5</w:t>
            </w:r>
          </w:p>
        </w:tc>
      </w:tr>
      <w:tr w:rsidR="0023578D" w:rsidRPr="00ED74D3" w14:paraId="0B6324A3"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02B6896" w14:textId="77777777" w:rsidR="0023578D" w:rsidRPr="00ED74D3" w:rsidRDefault="0023578D" w:rsidP="00FF2748">
            <w:pPr>
              <w:spacing w:after="0"/>
              <w:rPr>
                <w:rFonts w:ascii="Arial" w:eastAsia="宋体"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C580B52"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08B737E9" w14:textId="77777777" w:rsidR="0023578D" w:rsidRPr="00ED74D3" w:rsidRDefault="0023578D" w:rsidP="00FF2748">
            <w:pPr>
              <w:pStyle w:val="TAC"/>
            </w:pPr>
            <w:r w:rsidRPr="00ED74D3">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77E8A781" w14:textId="77777777" w:rsidR="0023578D" w:rsidRPr="00ED74D3" w:rsidRDefault="0023578D" w:rsidP="00FF2748">
            <w:pPr>
              <w:pStyle w:val="TAC"/>
            </w:pPr>
            <w:r w:rsidRPr="00ED74D3">
              <w:t>25</w:t>
            </w:r>
          </w:p>
        </w:tc>
        <w:tc>
          <w:tcPr>
            <w:tcW w:w="1269" w:type="dxa"/>
            <w:tcBorders>
              <w:top w:val="nil"/>
              <w:left w:val="single" w:sz="4" w:space="0" w:color="auto"/>
              <w:bottom w:val="single" w:sz="4" w:space="0" w:color="auto"/>
              <w:right w:val="single" w:sz="4" w:space="0" w:color="auto"/>
            </w:tcBorders>
            <w:hideMark/>
          </w:tcPr>
          <w:p w14:paraId="336EF31B"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271145F"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72757E2" w14:textId="77777777" w:rsidR="0023578D" w:rsidRPr="00ED74D3" w:rsidRDefault="0023578D" w:rsidP="00FF2748">
            <w:pPr>
              <w:pStyle w:val="TAL"/>
            </w:pPr>
            <w:r w:rsidRPr="00ED74D3">
              <w:t>Table 4.3.1.1.1.66-1: High range for UL/DL Bandwidth combination = 5/5</w:t>
            </w:r>
          </w:p>
        </w:tc>
      </w:tr>
      <w:tr w:rsidR="0023578D" w:rsidRPr="00ED74D3" w14:paraId="7A62A1F7"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5814925" w14:textId="77777777" w:rsidR="0023578D" w:rsidRPr="00ED74D3" w:rsidRDefault="0023578D" w:rsidP="00FF2748">
            <w:pPr>
              <w:pStyle w:val="TAC"/>
              <w:rPr>
                <w:rFonts w:eastAsia="宋体"/>
              </w:rPr>
            </w:pPr>
            <w:r w:rsidRPr="00ED74D3">
              <w:rPr>
                <w:rFonts w:eastAsia="宋体"/>
              </w:rPr>
              <w:t>5+10</w:t>
            </w:r>
          </w:p>
          <w:p w14:paraId="7BDFF8AA" w14:textId="77777777" w:rsidR="0023578D" w:rsidRPr="00ED74D3" w:rsidRDefault="0023578D" w:rsidP="00FF2748">
            <w:pPr>
              <w:pStyle w:val="TAC"/>
            </w:pPr>
            <w:r w:rsidRPr="00ED74D3">
              <w:rPr>
                <w:rFonts w:eastAsia="宋体"/>
              </w:rPr>
              <w:t>(0,1,2)</w:t>
            </w:r>
          </w:p>
        </w:tc>
        <w:tc>
          <w:tcPr>
            <w:tcW w:w="844" w:type="dxa"/>
            <w:tcBorders>
              <w:top w:val="nil"/>
              <w:left w:val="single" w:sz="4" w:space="0" w:color="auto"/>
              <w:bottom w:val="single" w:sz="4" w:space="0" w:color="auto"/>
              <w:right w:val="single" w:sz="4" w:space="0" w:color="auto"/>
            </w:tcBorders>
            <w:hideMark/>
          </w:tcPr>
          <w:p w14:paraId="5A538512"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5124F25B" w14:textId="77777777" w:rsidR="0023578D" w:rsidRPr="00ED74D3" w:rsidRDefault="0023578D" w:rsidP="00FF2748">
            <w:pPr>
              <w:pStyle w:val="TAC"/>
            </w:pPr>
            <w:r w:rsidRPr="00ED74D3">
              <w:rPr>
                <w:rFonts w:cs="Arial"/>
              </w:rPr>
              <w:t>5</w:t>
            </w:r>
          </w:p>
        </w:tc>
        <w:tc>
          <w:tcPr>
            <w:tcW w:w="671" w:type="dxa"/>
            <w:tcBorders>
              <w:top w:val="nil"/>
              <w:left w:val="single" w:sz="4" w:space="0" w:color="auto"/>
              <w:bottom w:val="single" w:sz="4" w:space="0" w:color="auto"/>
              <w:right w:val="single" w:sz="4" w:space="0" w:color="auto"/>
            </w:tcBorders>
            <w:hideMark/>
          </w:tcPr>
          <w:p w14:paraId="11727FB4" w14:textId="77777777" w:rsidR="0023578D" w:rsidRPr="00ED74D3" w:rsidRDefault="0023578D" w:rsidP="00FF2748">
            <w:pPr>
              <w:pStyle w:val="TAC"/>
            </w:pPr>
            <w:r w:rsidRPr="00ED74D3">
              <w:t>25</w:t>
            </w:r>
          </w:p>
        </w:tc>
        <w:tc>
          <w:tcPr>
            <w:tcW w:w="1269" w:type="dxa"/>
            <w:tcBorders>
              <w:top w:val="single" w:sz="4" w:space="0" w:color="auto"/>
              <w:left w:val="single" w:sz="4" w:space="0" w:color="auto"/>
              <w:bottom w:val="single" w:sz="4" w:space="0" w:color="auto"/>
              <w:right w:val="single" w:sz="4" w:space="0" w:color="auto"/>
            </w:tcBorders>
            <w:hideMark/>
          </w:tcPr>
          <w:p w14:paraId="7099CC6B"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7440F45" w14:textId="77777777" w:rsidR="0023578D" w:rsidRPr="00ED74D3" w:rsidRDefault="0023578D" w:rsidP="00FF2748">
            <w:pPr>
              <w:pStyle w:val="TAC"/>
            </w:pPr>
            <w:r w:rsidRPr="00ED74D3">
              <w:rPr>
                <w:rFonts w:cs="Arial"/>
              </w:rPr>
              <w:t>Max</w:t>
            </w:r>
          </w:p>
          <w:p w14:paraId="690AA135"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7D7519C" w14:textId="77777777" w:rsidR="0023578D" w:rsidRPr="00ED74D3" w:rsidRDefault="0023578D" w:rsidP="00FF2748">
            <w:pPr>
              <w:pStyle w:val="TAL"/>
            </w:pPr>
            <w:r w:rsidRPr="00ED74D3">
              <w:t>Table 4.3.1.1.1.66-1: Low range for UL/DL Bandwidth combination = 5/5</w:t>
            </w:r>
          </w:p>
        </w:tc>
      </w:tr>
      <w:tr w:rsidR="0023578D" w:rsidRPr="00ED74D3" w14:paraId="3F5EE783"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4EC67D5"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C582DD1"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0DE2AA28" w14:textId="77777777" w:rsidR="0023578D" w:rsidRPr="00ED74D3" w:rsidRDefault="0023578D" w:rsidP="00FF2748">
            <w:pPr>
              <w:pStyle w:val="TAC"/>
            </w:pPr>
            <w:r w:rsidRPr="00ED74D3">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4BA6847E" w14:textId="77777777" w:rsidR="0023578D" w:rsidRPr="00ED74D3" w:rsidRDefault="0023578D" w:rsidP="00FF2748">
            <w:pPr>
              <w:pStyle w:val="TAC"/>
            </w:pPr>
            <w:r w:rsidRPr="00ED74D3">
              <w:t>52</w:t>
            </w:r>
          </w:p>
        </w:tc>
        <w:tc>
          <w:tcPr>
            <w:tcW w:w="1269" w:type="dxa"/>
            <w:tcBorders>
              <w:top w:val="nil"/>
              <w:left w:val="single" w:sz="4" w:space="0" w:color="auto"/>
              <w:bottom w:val="single" w:sz="4" w:space="0" w:color="auto"/>
              <w:right w:val="single" w:sz="4" w:space="0" w:color="auto"/>
            </w:tcBorders>
            <w:hideMark/>
          </w:tcPr>
          <w:p w14:paraId="4E35A5F2"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B2C1C63"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649FC3F" w14:textId="77777777" w:rsidR="0023578D" w:rsidRPr="00ED74D3" w:rsidRDefault="0023578D" w:rsidP="00FF2748">
            <w:pPr>
              <w:pStyle w:val="TAL"/>
            </w:pPr>
            <w:r w:rsidRPr="00ED74D3">
              <w:t>Table 4.3.1.1.1.66-1: High range for UL/DL Bandwidth combination = 10/10</w:t>
            </w:r>
          </w:p>
        </w:tc>
      </w:tr>
      <w:tr w:rsidR="0023578D" w:rsidRPr="00ED74D3" w14:paraId="2EFB7B3E"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6E45246" w14:textId="77777777" w:rsidR="0023578D" w:rsidRPr="00ED74D3" w:rsidRDefault="0023578D" w:rsidP="00FF2748">
            <w:pPr>
              <w:pStyle w:val="TAC"/>
              <w:rPr>
                <w:rFonts w:eastAsia="宋体"/>
              </w:rPr>
            </w:pPr>
            <w:r w:rsidRPr="00ED74D3">
              <w:rPr>
                <w:rFonts w:eastAsia="宋体"/>
              </w:rPr>
              <w:t>5+15</w:t>
            </w:r>
          </w:p>
          <w:p w14:paraId="70351E6B" w14:textId="77777777" w:rsidR="0023578D" w:rsidRPr="00ED74D3" w:rsidRDefault="0023578D" w:rsidP="00FF2748">
            <w:pPr>
              <w:pStyle w:val="TAC"/>
            </w:pPr>
            <w:r w:rsidRPr="00ED74D3">
              <w:rPr>
                <w:rFonts w:eastAsia="宋体"/>
              </w:rPr>
              <w:t>(0,1,2)</w:t>
            </w:r>
          </w:p>
        </w:tc>
        <w:tc>
          <w:tcPr>
            <w:tcW w:w="844" w:type="dxa"/>
            <w:tcBorders>
              <w:top w:val="nil"/>
              <w:left w:val="single" w:sz="4" w:space="0" w:color="auto"/>
              <w:bottom w:val="single" w:sz="4" w:space="0" w:color="auto"/>
              <w:right w:val="single" w:sz="4" w:space="0" w:color="auto"/>
            </w:tcBorders>
            <w:hideMark/>
          </w:tcPr>
          <w:p w14:paraId="40DCEAA7"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7622E534" w14:textId="77777777" w:rsidR="0023578D" w:rsidRPr="00ED74D3" w:rsidRDefault="0023578D" w:rsidP="00FF2748">
            <w:pPr>
              <w:pStyle w:val="TAC"/>
            </w:pPr>
            <w:r w:rsidRPr="00ED74D3">
              <w:rPr>
                <w:rFonts w:cs="Arial"/>
              </w:rPr>
              <w:t>5</w:t>
            </w:r>
          </w:p>
        </w:tc>
        <w:tc>
          <w:tcPr>
            <w:tcW w:w="671" w:type="dxa"/>
            <w:tcBorders>
              <w:top w:val="nil"/>
              <w:left w:val="single" w:sz="4" w:space="0" w:color="auto"/>
              <w:bottom w:val="single" w:sz="4" w:space="0" w:color="auto"/>
              <w:right w:val="single" w:sz="4" w:space="0" w:color="auto"/>
            </w:tcBorders>
            <w:hideMark/>
          </w:tcPr>
          <w:p w14:paraId="33BFE23E" w14:textId="77777777" w:rsidR="0023578D" w:rsidRPr="00ED74D3" w:rsidRDefault="0023578D" w:rsidP="00FF2748">
            <w:pPr>
              <w:pStyle w:val="TAC"/>
            </w:pPr>
            <w:r w:rsidRPr="00ED74D3">
              <w:t>25</w:t>
            </w:r>
          </w:p>
        </w:tc>
        <w:tc>
          <w:tcPr>
            <w:tcW w:w="1269" w:type="dxa"/>
            <w:tcBorders>
              <w:top w:val="single" w:sz="4" w:space="0" w:color="auto"/>
              <w:left w:val="single" w:sz="4" w:space="0" w:color="auto"/>
              <w:bottom w:val="single" w:sz="4" w:space="0" w:color="auto"/>
              <w:right w:val="single" w:sz="4" w:space="0" w:color="auto"/>
            </w:tcBorders>
            <w:hideMark/>
          </w:tcPr>
          <w:p w14:paraId="63574328"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5B83F2F" w14:textId="77777777" w:rsidR="0023578D" w:rsidRPr="00ED74D3" w:rsidRDefault="0023578D" w:rsidP="00FF2748">
            <w:pPr>
              <w:pStyle w:val="TAC"/>
            </w:pPr>
            <w:r w:rsidRPr="00ED74D3">
              <w:rPr>
                <w:rFonts w:cs="Arial"/>
              </w:rPr>
              <w:t>Max</w:t>
            </w:r>
          </w:p>
          <w:p w14:paraId="285CA5E6"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5552866" w14:textId="77777777" w:rsidR="0023578D" w:rsidRPr="00ED74D3" w:rsidRDefault="0023578D" w:rsidP="00FF2748">
            <w:pPr>
              <w:pStyle w:val="TAL"/>
            </w:pPr>
            <w:r w:rsidRPr="00ED74D3">
              <w:t>Table 4.3.1.1.1.66-1: Low range for UL/DL Bandwidth combination = 5/5</w:t>
            </w:r>
          </w:p>
        </w:tc>
      </w:tr>
      <w:tr w:rsidR="0023578D" w:rsidRPr="00ED74D3" w14:paraId="2B6BDA45"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0B3B71E"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984B937"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43C2391D" w14:textId="77777777" w:rsidR="0023578D" w:rsidRPr="00ED74D3" w:rsidRDefault="0023578D" w:rsidP="00FF2748">
            <w:pPr>
              <w:pStyle w:val="TAC"/>
            </w:pPr>
            <w:r w:rsidRPr="00ED74D3">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0D15F37B" w14:textId="77777777" w:rsidR="0023578D" w:rsidRPr="00ED74D3" w:rsidRDefault="0023578D" w:rsidP="00FF2748">
            <w:pPr>
              <w:pStyle w:val="TAC"/>
            </w:pPr>
            <w:r w:rsidRPr="00ED74D3">
              <w:t>79</w:t>
            </w:r>
          </w:p>
        </w:tc>
        <w:tc>
          <w:tcPr>
            <w:tcW w:w="1269" w:type="dxa"/>
            <w:tcBorders>
              <w:top w:val="nil"/>
              <w:left w:val="single" w:sz="4" w:space="0" w:color="auto"/>
              <w:bottom w:val="single" w:sz="4" w:space="0" w:color="auto"/>
              <w:right w:val="single" w:sz="4" w:space="0" w:color="auto"/>
            </w:tcBorders>
            <w:hideMark/>
          </w:tcPr>
          <w:p w14:paraId="1E2A5AB3"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9E65486"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74458E2A" w14:textId="77777777" w:rsidR="0023578D" w:rsidRPr="00ED74D3" w:rsidRDefault="0023578D" w:rsidP="00FF2748">
            <w:pPr>
              <w:pStyle w:val="TAL"/>
            </w:pPr>
            <w:r w:rsidRPr="00ED74D3">
              <w:t>Table 4.3.1.1.1.66-1: High range for UL/DL Bandwidth combination = 15/15</w:t>
            </w:r>
          </w:p>
        </w:tc>
      </w:tr>
      <w:tr w:rsidR="0023578D" w:rsidRPr="00ED74D3" w14:paraId="4231097D"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3A14A07" w14:textId="77777777" w:rsidR="0023578D" w:rsidRPr="00ED74D3" w:rsidRDefault="0023578D" w:rsidP="00FF2748">
            <w:pPr>
              <w:pStyle w:val="TAC"/>
              <w:rPr>
                <w:rFonts w:eastAsia="宋体"/>
              </w:rPr>
            </w:pPr>
            <w:r w:rsidRPr="00ED74D3">
              <w:rPr>
                <w:rFonts w:eastAsia="宋体"/>
              </w:rPr>
              <w:t>5+20</w:t>
            </w:r>
          </w:p>
          <w:p w14:paraId="3DA1DAE4" w14:textId="77777777" w:rsidR="0023578D" w:rsidRPr="00ED74D3" w:rsidRDefault="0023578D" w:rsidP="00FF2748">
            <w:pPr>
              <w:pStyle w:val="TAC"/>
            </w:pPr>
            <w:r w:rsidRPr="00ED74D3">
              <w:rPr>
                <w:rFonts w:eastAsia="宋体"/>
              </w:rPr>
              <w:t>(0,1,2)</w:t>
            </w:r>
          </w:p>
        </w:tc>
        <w:tc>
          <w:tcPr>
            <w:tcW w:w="844" w:type="dxa"/>
            <w:tcBorders>
              <w:top w:val="nil"/>
              <w:left w:val="single" w:sz="4" w:space="0" w:color="auto"/>
              <w:bottom w:val="single" w:sz="4" w:space="0" w:color="auto"/>
              <w:right w:val="single" w:sz="4" w:space="0" w:color="auto"/>
            </w:tcBorders>
            <w:hideMark/>
          </w:tcPr>
          <w:p w14:paraId="05572955"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7BD966CF" w14:textId="77777777" w:rsidR="0023578D" w:rsidRPr="00ED74D3" w:rsidRDefault="0023578D" w:rsidP="00FF2748">
            <w:pPr>
              <w:pStyle w:val="TAC"/>
            </w:pPr>
            <w:r w:rsidRPr="00ED74D3">
              <w:rPr>
                <w:rFonts w:cs="Arial"/>
              </w:rPr>
              <w:t>5</w:t>
            </w:r>
          </w:p>
        </w:tc>
        <w:tc>
          <w:tcPr>
            <w:tcW w:w="671" w:type="dxa"/>
            <w:tcBorders>
              <w:top w:val="nil"/>
              <w:left w:val="single" w:sz="4" w:space="0" w:color="auto"/>
              <w:bottom w:val="single" w:sz="4" w:space="0" w:color="auto"/>
              <w:right w:val="single" w:sz="4" w:space="0" w:color="auto"/>
            </w:tcBorders>
            <w:hideMark/>
          </w:tcPr>
          <w:p w14:paraId="5E4A1799" w14:textId="77777777" w:rsidR="0023578D" w:rsidRPr="00ED74D3" w:rsidRDefault="0023578D" w:rsidP="00FF2748">
            <w:pPr>
              <w:pStyle w:val="TAC"/>
            </w:pPr>
            <w:r w:rsidRPr="00ED74D3">
              <w:t>25</w:t>
            </w:r>
          </w:p>
        </w:tc>
        <w:tc>
          <w:tcPr>
            <w:tcW w:w="1269" w:type="dxa"/>
            <w:tcBorders>
              <w:top w:val="single" w:sz="4" w:space="0" w:color="auto"/>
              <w:left w:val="single" w:sz="4" w:space="0" w:color="auto"/>
              <w:bottom w:val="single" w:sz="4" w:space="0" w:color="auto"/>
              <w:right w:val="single" w:sz="4" w:space="0" w:color="auto"/>
            </w:tcBorders>
            <w:hideMark/>
          </w:tcPr>
          <w:p w14:paraId="5B7820EC"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A93DD7F" w14:textId="77777777" w:rsidR="0023578D" w:rsidRPr="00ED74D3" w:rsidRDefault="0023578D" w:rsidP="00FF2748">
            <w:pPr>
              <w:pStyle w:val="TAC"/>
            </w:pPr>
            <w:r w:rsidRPr="00ED74D3">
              <w:rPr>
                <w:rFonts w:cs="Arial"/>
              </w:rPr>
              <w:t>Max</w:t>
            </w:r>
          </w:p>
          <w:p w14:paraId="05A509DC"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277803A8" w14:textId="77777777" w:rsidR="0023578D" w:rsidRPr="00ED74D3" w:rsidRDefault="0023578D" w:rsidP="00FF2748">
            <w:pPr>
              <w:pStyle w:val="TAL"/>
            </w:pPr>
            <w:r w:rsidRPr="00ED74D3">
              <w:t>Table 4.3.1.1.1.66-1: Low range for UL/DL Bandwidth combination = 5/5</w:t>
            </w:r>
          </w:p>
        </w:tc>
      </w:tr>
      <w:tr w:rsidR="0023578D" w:rsidRPr="00ED74D3" w14:paraId="37A23976"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E45E8DC"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B0321B5"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1230D1E2" w14:textId="77777777" w:rsidR="0023578D" w:rsidRPr="00ED74D3" w:rsidRDefault="0023578D" w:rsidP="00FF2748">
            <w:pPr>
              <w:pStyle w:val="TAC"/>
            </w:pPr>
            <w:r w:rsidRPr="00ED74D3">
              <w:rPr>
                <w:rFonts w:cs="Arial"/>
              </w:rPr>
              <w:t>20</w:t>
            </w:r>
          </w:p>
        </w:tc>
        <w:tc>
          <w:tcPr>
            <w:tcW w:w="671" w:type="dxa"/>
            <w:tcBorders>
              <w:top w:val="single" w:sz="4" w:space="0" w:color="auto"/>
              <w:left w:val="single" w:sz="4" w:space="0" w:color="auto"/>
              <w:bottom w:val="single" w:sz="4" w:space="0" w:color="auto"/>
              <w:right w:val="single" w:sz="4" w:space="0" w:color="auto"/>
            </w:tcBorders>
            <w:hideMark/>
          </w:tcPr>
          <w:p w14:paraId="75F07642" w14:textId="77777777" w:rsidR="0023578D" w:rsidRPr="00ED74D3" w:rsidRDefault="0023578D" w:rsidP="00FF2748">
            <w:pPr>
              <w:pStyle w:val="TAC"/>
            </w:pPr>
            <w:r w:rsidRPr="00ED74D3">
              <w:t>106</w:t>
            </w:r>
          </w:p>
        </w:tc>
        <w:tc>
          <w:tcPr>
            <w:tcW w:w="1269" w:type="dxa"/>
            <w:tcBorders>
              <w:top w:val="nil"/>
              <w:left w:val="single" w:sz="4" w:space="0" w:color="auto"/>
              <w:bottom w:val="single" w:sz="4" w:space="0" w:color="auto"/>
              <w:right w:val="single" w:sz="4" w:space="0" w:color="auto"/>
            </w:tcBorders>
            <w:hideMark/>
          </w:tcPr>
          <w:p w14:paraId="24F5B3CB"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0FF494B"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CAB6DDA" w14:textId="77777777" w:rsidR="0023578D" w:rsidRPr="00ED74D3" w:rsidRDefault="0023578D" w:rsidP="00FF2748">
            <w:pPr>
              <w:pStyle w:val="TAL"/>
            </w:pPr>
            <w:r w:rsidRPr="00ED74D3">
              <w:t>Table 4.3.1.1.1.66-1: High range for UL/DL Bandwidth combination = 5/20, 10/20 or 20/20 depending on required UL bandwidth</w:t>
            </w:r>
          </w:p>
        </w:tc>
      </w:tr>
      <w:tr w:rsidR="0023578D" w:rsidRPr="00ED74D3" w14:paraId="49D75CD1"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5832D12" w14:textId="77777777" w:rsidR="0023578D" w:rsidRPr="00ED74D3" w:rsidRDefault="0023578D" w:rsidP="00FF2748">
            <w:pPr>
              <w:pStyle w:val="TAC"/>
              <w:rPr>
                <w:rFonts w:eastAsia="宋体"/>
              </w:rPr>
            </w:pPr>
            <w:r w:rsidRPr="00ED74D3">
              <w:rPr>
                <w:rFonts w:eastAsia="宋体"/>
              </w:rPr>
              <w:t>5+25</w:t>
            </w:r>
          </w:p>
          <w:p w14:paraId="7464F722" w14:textId="77777777" w:rsidR="0023578D" w:rsidRPr="00ED74D3" w:rsidRDefault="0023578D" w:rsidP="00FF2748">
            <w:pPr>
              <w:pStyle w:val="TAC"/>
            </w:pPr>
            <w:r w:rsidRPr="00ED74D3">
              <w:rPr>
                <w:rFonts w:eastAsia="宋体"/>
              </w:rPr>
              <w:t>(1)</w:t>
            </w:r>
          </w:p>
        </w:tc>
        <w:tc>
          <w:tcPr>
            <w:tcW w:w="844" w:type="dxa"/>
            <w:tcBorders>
              <w:top w:val="nil"/>
              <w:left w:val="single" w:sz="4" w:space="0" w:color="auto"/>
              <w:bottom w:val="single" w:sz="4" w:space="0" w:color="auto"/>
              <w:right w:val="single" w:sz="4" w:space="0" w:color="auto"/>
            </w:tcBorders>
            <w:hideMark/>
          </w:tcPr>
          <w:p w14:paraId="6069CD42"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55F44B32" w14:textId="77777777" w:rsidR="0023578D" w:rsidRPr="00ED74D3" w:rsidRDefault="0023578D" w:rsidP="00FF2748">
            <w:pPr>
              <w:pStyle w:val="TAC"/>
            </w:pPr>
            <w:r w:rsidRPr="00ED74D3">
              <w:rPr>
                <w:rFonts w:cs="Arial"/>
              </w:rPr>
              <w:t>5</w:t>
            </w:r>
          </w:p>
        </w:tc>
        <w:tc>
          <w:tcPr>
            <w:tcW w:w="671" w:type="dxa"/>
            <w:tcBorders>
              <w:top w:val="nil"/>
              <w:left w:val="single" w:sz="4" w:space="0" w:color="auto"/>
              <w:bottom w:val="single" w:sz="4" w:space="0" w:color="auto"/>
              <w:right w:val="single" w:sz="4" w:space="0" w:color="auto"/>
            </w:tcBorders>
            <w:hideMark/>
          </w:tcPr>
          <w:p w14:paraId="17F59E6C" w14:textId="77777777" w:rsidR="0023578D" w:rsidRPr="00ED74D3" w:rsidRDefault="0023578D" w:rsidP="00FF2748">
            <w:pPr>
              <w:pStyle w:val="TAC"/>
            </w:pPr>
            <w:r w:rsidRPr="00ED74D3">
              <w:t>25</w:t>
            </w:r>
          </w:p>
        </w:tc>
        <w:tc>
          <w:tcPr>
            <w:tcW w:w="1269" w:type="dxa"/>
            <w:tcBorders>
              <w:top w:val="single" w:sz="4" w:space="0" w:color="auto"/>
              <w:left w:val="single" w:sz="4" w:space="0" w:color="auto"/>
              <w:bottom w:val="single" w:sz="4" w:space="0" w:color="auto"/>
              <w:right w:val="single" w:sz="4" w:space="0" w:color="auto"/>
            </w:tcBorders>
            <w:hideMark/>
          </w:tcPr>
          <w:p w14:paraId="44CB663B"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A1DCCD6" w14:textId="77777777" w:rsidR="0023578D" w:rsidRPr="00ED74D3" w:rsidRDefault="0023578D" w:rsidP="00FF2748">
            <w:pPr>
              <w:pStyle w:val="TAC"/>
            </w:pPr>
            <w:r w:rsidRPr="00ED74D3">
              <w:rPr>
                <w:rFonts w:cs="Arial"/>
              </w:rPr>
              <w:t>Max</w:t>
            </w:r>
          </w:p>
          <w:p w14:paraId="7447FAB1"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869470C" w14:textId="77777777" w:rsidR="0023578D" w:rsidRPr="00ED74D3" w:rsidRDefault="0023578D" w:rsidP="00FF2748">
            <w:pPr>
              <w:pStyle w:val="TAL"/>
            </w:pPr>
            <w:r w:rsidRPr="00ED74D3">
              <w:t>Table 4.3.1.1.1.66-1: Low range for UL/DL Bandwidth combination = 5/5</w:t>
            </w:r>
          </w:p>
        </w:tc>
      </w:tr>
      <w:tr w:rsidR="0023578D" w:rsidRPr="00ED74D3" w14:paraId="4B12D47D"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610A660"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7CB92A9"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47C61272" w14:textId="77777777" w:rsidR="0023578D" w:rsidRPr="00ED74D3" w:rsidRDefault="0023578D" w:rsidP="00FF2748">
            <w:pPr>
              <w:pStyle w:val="TAC"/>
            </w:pPr>
            <w:r w:rsidRPr="00ED74D3">
              <w:rPr>
                <w:rFonts w:cs="Arial"/>
              </w:rPr>
              <w:t>25</w:t>
            </w:r>
          </w:p>
        </w:tc>
        <w:tc>
          <w:tcPr>
            <w:tcW w:w="671" w:type="dxa"/>
            <w:tcBorders>
              <w:top w:val="single" w:sz="4" w:space="0" w:color="auto"/>
              <w:left w:val="single" w:sz="4" w:space="0" w:color="auto"/>
              <w:bottom w:val="single" w:sz="4" w:space="0" w:color="auto"/>
              <w:right w:val="single" w:sz="4" w:space="0" w:color="auto"/>
            </w:tcBorders>
            <w:hideMark/>
          </w:tcPr>
          <w:p w14:paraId="14BE69F8" w14:textId="77777777" w:rsidR="0023578D" w:rsidRPr="00ED74D3" w:rsidRDefault="0023578D" w:rsidP="00FF2748">
            <w:pPr>
              <w:pStyle w:val="TAC"/>
            </w:pPr>
            <w:r w:rsidRPr="00ED74D3">
              <w:t>133</w:t>
            </w:r>
          </w:p>
        </w:tc>
        <w:tc>
          <w:tcPr>
            <w:tcW w:w="1269" w:type="dxa"/>
            <w:tcBorders>
              <w:top w:val="nil"/>
              <w:left w:val="single" w:sz="4" w:space="0" w:color="auto"/>
              <w:bottom w:val="single" w:sz="4" w:space="0" w:color="auto"/>
              <w:right w:val="single" w:sz="4" w:space="0" w:color="auto"/>
            </w:tcBorders>
            <w:hideMark/>
          </w:tcPr>
          <w:p w14:paraId="67F41EAA"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B495C37"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8637881" w14:textId="77777777" w:rsidR="0023578D" w:rsidRPr="00ED74D3" w:rsidRDefault="0023578D" w:rsidP="00FF2748">
            <w:pPr>
              <w:pStyle w:val="TAL"/>
            </w:pPr>
            <w:r w:rsidRPr="00ED74D3">
              <w:t>Table 4.3.1.1.1.66-1: High range for UL/DL Bandwidth combination = 5/25, 10/25 or 25/25 depending on required UL bandwidth</w:t>
            </w:r>
          </w:p>
        </w:tc>
      </w:tr>
      <w:tr w:rsidR="0023578D" w:rsidRPr="00ED74D3" w14:paraId="5107EFFF"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C6EA145" w14:textId="77777777" w:rsidR="0023578D" w:rsidRPr="00ED74D3" w:rsidRDefault="0023578D" w:rsidP="00FF2748">
            <w:pPr>
              <w:pStyle w:val="TAC"/>
              <w:rPr>
                <w:rFonts w:eastAsia="宋体"/>
              </w:rPr>
            </w:pPr>
            <w:r w:rsidRPr="00ED74D3">
              <w:rPr>
                <w:rFonts w:eastAsia="宋体"/>
              </w:rPr>
              <w:t>5+30</w:t>
            </w:r>
          </w:p>
          <w:p w14:paraId="2B2D9016" w14:textId="77777777" w:rsidR="0023578D" w:rsidRPr="00ED74D3" w:rsidRDefault="0023578D" w:rsidP="00FF2748">
            <w:pPr>
              <w:pStyle w:val="TAC"/>
            </w:pPr>
            <w:r w:rsidRPr="00ED74D3">
              <w:rPr>
                <w:rFonts w:eastAsia="宋体"/>
              </w:rPr>
              <w:t>(1)</w:t>
            </w:r>
          </w:p>
        </w:tc>
        <w:tc>
          <w:tcPr>
            <w:tcW w:w="844" w:type="dxa"/>
            <w:tcBorders>
              <w:top w:val="nil"/>
              <w:left w:val="single" w:sz="4" w:space="0" w:color="auto"/>
              <w:bottom w:val="single" w:sz="4" w:space="0" w:color="auto"/>
              <w:right w:val="single" w:sz="4" w:space="0" w:color="auto"/>
            </w:tcBorders>
            <w:hideMark/>
          </w:tcPr>
          <w:p w14:paraId="0DFD626E"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4CB5BF8C" w14:textId="77777777" w:rsidR="0023578D" w:rsidRPr="00ED74D3" w:rsidRDefault="0023578D" w:rsidP="00FF2748">
            <w:pPr>
              <w:pStyle w:val="TAC"/>
            </w:pPr>
            <w:r w:rsidRPr="00ED74D3">
              <w:rPr>
                <w:rFonts w:cs="Arial"/>
              </w:rPr>
              <w:t>5</w:t>
            </w:r>
          </w:p>
        </w:tc>
        <w:tc>
          <w:tcPr>
            <w:tcW w:w="671" w:type="dxa"/>
            <w:tcBorders>
              <w:top w:val="nil"/>
              <w:left w:val="single" w:sz="4" w:space="0" w:color="auto"/>
              <w:bottom w:val="single" w:sz="4" w:space="0" w:color="auto"/>
              <w:right w:val="single" w:sz="4" w:space="0" w:color="auto"/>
            </w:tcBorders>
            <w:hideMark/>
          </w:tcPr>
          <w:p w14:paraId="7382306D" w14:textId="77777777" w:rsidR="0023578D" w:rsidRPr="00ED74D3" w:rsidRDefault="0023578D" w:rsidP="00FF2748">
            <w:pPr>
              <w:pStyle w:val="TAC"/>
            </w:pPr>
            <w:r w:rsidRPr="00ED74D3">
              <w:t>25</w:t>
            </w:r>
          </w:p>
        </w:tc>
        <w:tc>
          <w:tcPr>
            <w:tcW w:w="1269" w:type="dxa"/>
            <w:tcBorders>
              <w:top w:val="single" w:sz="4" w:space="0" w:color="auto"/>
              <w:left w:val="single" w:sz="4" w:space="0" w:color="auto"/>
              <w:bottom w:val="single" w:sz="4" w:space="0" w:color="auto"/>
              <w:right w:val="single" w:sz="4" w:space="0" w:color="auto"/>
            </w:tcBorders>
            <w:hideMark/>
          </w:tcPr>
          <w:p w14:paraId="6488CC3E"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F105018" w14:textId="77777777" w:rsidR="0023578D" w:rsidRPr="00ED74D3" w:rsidRDefault="0023578D" w:rsidP="00FF2748">
            <w:pPr>
              <w:pStyle w:val="TAC"/>
            </w:pPr>
            <w:r w:rsidRPr="00ED74D3">
              <w:rPr>
                <w:rFonts w:cs="Arial"/>
              </w:rPr>
              <w:t>Max</w:t>
            </w:r>
          </w:p>
          <w:p w14:paraId="5FDDA64C"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5419BEF" w14:textId="77777777" w:rsidR="0023578D" w:rsidRPr="00ED74D3" w:rsidRDefault="0023578D" w:rsidP="00FF2748">
            <w:pPr>
              <w:pStyle w:val="TAL"/>
            </w:pPr>
            <w:r w:rsidRPr="00ED74D3">
              <w:t>Table 4.3.1.1.1.66-1: Low range for UL/DL Bandwidth combination = 5/5</w:t>
            </w:r>
          </w:p>
        </w:tc>
      </w:tr>
      <w:tr w:rsidR="0023578D" w:rsidRPr="00ED74D3" w14:paraId="3A006C6B"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88EF11D"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EC4B974"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3C0B81C4" w14:textId="77777777" w:rsidR="0023578D" w:rsidRPr="00ED74D3" w:rsidRDefault="0023578D" w:rsidP="00FF2748">
            <w:pPr>
              <w:pStyle w:val="TAC"/>
            </w:pPr>
            <w:r w:rsidRPr="00ED74D3">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207E01E4" w14:textId="77777777" w:rsidR="0023578D" w:rsidRPr="00ED74D3" w:rsidRDefault="0023578D" w:rsidP="00FF2748">
            <w:pPr>
              <w:pStyle w:val="TAC"/>
            </w:pPr>
            <w:r w:rsidRPr="00ED74D3">
              <w:t>160</w:t>
            </w:r>
          </w:p>
        </w:tc>
        <w:tc>
          <w:tcPr>
            <w:tcW w:w="1269" w:type="dxa"/>
            <w:tcBorders>
              <w:top w:val="nil"/>
              <w:left w:val="single" w:sz="4" w:space="0" w:color="auto"/>
              <w:bottom w:val="single" w:sz="4" w:space="0" w:color="auto"/>
              <w:right w:val="single" w:sz="4" w:space="0" w:color="auto"/>
            </w:tcBorders>
            <w:hideMark/>
          </w:tcPr>
          <w:p w14:paraId="1D1B3876"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851B5EC"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1BCFB46" w14:textId="77777777" w:rsidR="0023578D" w:rsidRPr="00ED74D3" w:rsidRDefault="0023578D" w:rsidP="00FF2748">
            <w:pPr>
              <w:pStyle w:val="TAL"/>
            </w:pPr>
            <w:r w:rsidRPr="00ED74D3">
              <w:t>Table 4.3.1.1.1.66-1: High range for UL/DL Bandwidth combination = 5/30, 10/30 or 30/30 depending on required UL bandwidth</w:t>
            </w:r>
          </w:p>
        </w:tc>
      </w:tr>
      <w:tr w:rsidR="0023578D" w:rsidRPr="00ED74D3" w14:paraId="5E12E904"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D4C235B" w14:textId="77777777" w:rsidR="0023578D" w:rsidRPr="00ED74D3" w:rsidRDefault="0023578D" w:rsidP="00FF2748">
            <w:pPr>
              <w:pStyle w:val="TAC"/>
              <w:rPr>
                <w:rFonts w:eastAsia="宋体"/>
              </w:rPr>
            </w:pPr>
            <w:r w:rsidRPr="00ED74D3">
              <w:rPr>
                <w:rFonts w:eastAsia="宋体"/>
              </w:rPr>
              <w:lastRenderedPageBreak/>
              <w:t>5+40</w:t>
            </w:r>
          </w:p>
          <w:p w14:paraId="2CF535C6" w14:textId="77777777" w:rsidR="0023578D" w:rsidRPr="00ED74D3" w:rsidRDefault="0023578D" w:rsidP="00FF2748">
            <w:pPr>
              <w:pStyle w:val="TAC"/>
            </w:pPr>
            <w:r w:rsidRPr="00ED74D3">
              <w:rPr>
                <w:rFonts w:eastAsia="宋体"/>
              </w:rPr>
              <w:t>(0,1,2)</w:t>
            </w:r>
          </w:p>
        </w:tc>
        <w:tc>
          <w:tcPr>
            <w:tcW w:w="844" w:type="dxa"/>
            <w:tcBorders>
              <w:top w:val="nil"/>
              <w:left w:val="single" w:sz="4" w:space="0" w:color="auto"/>
              <w:bottom w:val="single" w:sz="4" w:space="0" w:color="auto"/>
              <w:right w:val="single" w:sz="4" w:space="0" w:color="auto"/>
            </w:tcBorders>
            <w:hideMark/>
          </w:tcPr>
          <w:p w14:paraId="561CACFE"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252571BA" w14:textId="77777777" w:rsidR="0023578D" w:rsidRPr="00ED74D3" w:rsidRDefault="0023578D" w:rsidP="00FF2748">
            <w:pPr>
              <w:pStyle w:val="TAC"/>
            </w:pPr>
            <w:r w:rsidRPr="00ED74D3">
              <w:rPr>
                <w:rFonts w:cs="Arial"/>
              </w:rPr>
              <w:t>5</w:t>
            </w:r>
          </w:p>
        </w:tc>
        <w:tc>
          <w:tcPr>
            <w:tcW w:w="671" w:type="dxa"/>
            <w:tcBorders>
              <w:top w:val="nil"/>
              <w:left w:val="single" w:sz="4" w:space="0" w:color="auto"/>
              <w:bottom w:val="single" w:sz="4" w:space="0" w:color="auto"/>
              <w:right w:val="single" w:sz="4" w:space="0" w:color="auto"/>
            </w:tcBorders>
            <w:hideMark/>
          </w:tcPr>
          <w:p w14:paraId="2888C42A" w14:textId="77777777" w:rsidR="0023578D" w:rsidRPr="00ED74D3" w:rsidRDefault="0023578D" w:rsidP="00FF2748">
            <w:pPr>
              <w:pStyle w:val="TAC"/>
            </w:pPr>
            <w:r w:rsidRPr="00ED74D3">
              <w:t>25</w:t>
            </w:r>
          </w:p>
        </w:tc>
        <w:tc>
          <w:tcPr>
            <w:tcW w:w="1269" w:type="dxa"/>
            <w:tcBorders>
              <w:top w:val="single" w:sz="4" w:space="0" w:color="auto"/>
              <w:left w:val="single" w:sz="4" w:space="0" w:color="auto"/>
              <w:bottom w:val="single" w:sz="4" w:space="0" w:color="auto"/>
              <w:right w:val="single" w:sz="4" w:space="0" w:color="auto"/>
            </w:tcBorders>
            <w:hideMark/>
          </w:tcPr>
          <w:p w14:paraId="21DA3FB3"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CCA7198" w14:textId="77777777" w:rsidR="0023578D" w:rsidRPr="00ED74D3" w:rsidRDefault="0023578D" w:rsidP="00FF2748">
            <w:pPr>
              <w:pStyle w:val="TAC"/>
            </w:pPr>
            <w:r w:rsidRPr="00ED74D3">
              <w:rPr>
                <w:rFonts w:cs="Arial"/>
              </w:rPr>
              <w:t>Max</w:t>
            </w:r>
          </w:p>
          <w:p w14:paraId="0D74BD92"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2994C5A" w14:textId="77777777" w:rsidR="0023578D" w:rsidRPr="00ED74D3" w:rsidRDefault="0023578D" w:rsidP="00FF2748">
            <w:pPr>
              <w:pStyle w:val="TAL"/>
            </w:pPr>
            <w:r w:rsidRPr="00ED74D3">
              <w:t>Table 4.3.1.1.1.66-1: Low range for UL/DL Bandwidth combination = 5/5</w:t>
            </w:r>
          </w:p>
        </w:tc>
      </w:tr>
      <w:tr w:rsidR="0023578D" w:rsidRPr="00ED74D3" w14:paraId="6723E442"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68233DE"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C0C9754"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2A163687" w14:textId="77777777" w:rsidR="0023578D" w:rsidRPr="00ED74D3" w:rsidRDefault="0023578D" w:rsidP="00FF2748">
            <w:pPr>
              <w:pStyle w:val="TAC"/>
            </w:pPr>
            <w:r w:rsidRPr="00ED74D3">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313697AF" w14:textId="77777777" w:rsidR="0023578D" w:rsidRPr="00ED74D3" w:rsidRDefault="0023578D" w:rsidP="00FF2748">
            <w:pPr>
              <w:pStyle w:val="TAC"/>
            </w:pPr>
            <w:r w:rsidRPr="00ED74D3">
              <w:t>216</w:t>
            </w:r>
          </w:p>
        </w:tc>
        <w:tc>
          <w:tcPr>
            <w:tcW w:w="1269" w:type="dxa"/>
            <w:tcBorders>
              <w:top w:val="nil"/>
              <w:left w:val="single" w:sz="4" w:space="0" w:color="auto"/>
              <w:bottom w:val="single" w:sz="4" w:space="0" w:color="auto"/>
              <w:right w:val="single" w:sz="4" w:space="0" w:color="auto"/>
            </w:tcBorders>
            <w:hideMark/>
          </w:tcPr>
          <w:p w14:paraId="1665E8B9"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E9DB402"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30F9068" w14:textId="77777777" w:rsidR="0023578D" w:rsidRPr="00ED74D3" w:rsidRDefault="0023578D" w:rsidP="00FF2748">
            <w:pPr>
              <w:pStyle w:val="TAL"/>
            </w:pPr>
            <w:r w:rsidRPr="00ED74D3">
              <w:t>Table 4.3.1.1.1.66-1: High range for UL/DL Bandwidth combination = 5/40, 10/40, 20/40 or 40/40 depending on required UL bandwidth</w:t>
            </w:r>
          </w:p>
        </w:tc>
      </w:tr>
      <w:tr w:rsidR="0023578D" w:rsidRPr="00ED74D3" w14:paraId="6C7FA83F" w14:textId="77777777" w:rsidTr="00FF2748">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66F8A931" w14:textId="77777777" w:rsidR="0023578D" w:rsidRPr="00ED74D3" w:rsidRDefault="0023578D" w:rsidP="00FF2748">
            <w:pPr>
              <w:pStyle w:val="TAH"/>
            </w:pPr>
            <w:r w:rsidRPr="00ED74D3">
              <w:t>CA_n66(2A); A (10MHz) - A(5-40MHz)</w:t>
            </w:r>
          </w:p>
        </w:tc>
      </w:tr>
      <w:tr w:rsidR="0023578D" w:rsidRPr="00ED74D3" w14:paraId="7C139DD3"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86664DB" w14:textId="77777777" w:rsidR="0023578D" w:rsidRPr="00ED74D3" w:rsidRDefault="0023578D" w:rsidP="00FF2748">
            <w:pPr>
              <w:pStyle w:val="TAC"/>
              <w:rPr>
                <w:rFonts w:eastAsia="宋体"/>
              </w:rPr>
            </w:pPr>
            <w:r w:rsidRPr="00ED74D3">
              <w:rPr>
                <w:rFonts w:eastAsia="宋体"/>
              </w:rPr>
              <w:t>10+5</w:t>
            </w:r>
          </w:p>
          <w:p w14:paraId="0B381C06" w14:textId="77777777" w:rsidR="0023578D" w:rsidRPr="00ED74D3" w:rsidRDefault="0023578D" w:rsidP="00FF2748">
            <w:pPr>
              <w:pStyle w:val="TAC"/>
            </w:pPr>
            <w:r w:rsidRPr="00ED74D3">
              <w:rPr>
                <w:rFonts w:eastAsia="宋体"/>
              </w:rPr>
              <w:t>(0,1,2)</w:t>
            </w:r>
          </w:p>
        </w:tc>
        <w:tc>
          <w:tcPr>
            <w:tcW w:w="844" w:type="dxa"/>
            <w:tcBorders>
              <w:top w:val="nil"/>
              <w:left w:val="single" w:sz="4" w:space="0" w:color="auto"/>
              <w:bottom w:val="single" w:sz="4" w:space="0" w:color="auto"/>
              <w:right w:val="single" w:sz="4" w:space="0" w:color="auto"/>
            </w:tcBorders>
            <w:hideMark/>
          </w:tcPr>
          <w:p w14:paraId="0297CC67"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14894411" w14:textId="77777777" w:rsidR="0023578D" w:rsidRPr="00ED74D3" w:rsidRDefault="0023578D" w:rsidP="00FF2748">
            <w:pPr>
              <w:pStyle w:val="TAC"/>
            </w:pPr>
            <w:r w:rsidRPr="00ED74D3">
              <w:rPr>
                <w:rFonts w:cs="Arial"/>
              </w:rPr>
              <w:t>10</w:t>
            </w:r>
          </w:p>
        </w:tc>
        <w:tc>
          <w:tcPr>
            <w:tcW w:w="671" w:type="dxa"/>
            <w:tcBorders>
              <w:top w:val="nil"/>
              <w:left w:val="single" w:sz="4" w:space="0" w:color="auto"/>
              <w:bottom w:val="single" w:sz="4" w:space="0" w:color="auto"/>
              <w:right w:val="single" w:sz="4" w:space="0" w:color="auto"/>
            </w:tcBorders>
            <w:hideMark/>
          </w:tcPr>
          <w:p w14:paraId="7104FFF0" w14:textId="77777777" w:rsidR="0023578D" w:rsidRPr="00ED74D3" w:rsidRDefault="0023578D" w:rsidP="00FF2748">
            <w:pPr>
              <w:pStyle w:val="TAC"/>
            </w:pPr>
            <w:r w:rsidRPr="00ED74D3">
              <w:t>52</w:t>
            </w:r>
          </w:p>
        </w:tc>
        <w:tc>
          <w:tcPr>
            <w:tcW w:w="1269" w:type="dxa"/>
            <w:tcBorders>
              <w:top w:val="single" w:sz="4" w:space="0" w:color="auto"/>
              <w:left w:val="single" w:sz="4" w:space="0" w:color="auto"/>
              <w:bottom w:val="single" w:sz="4" w:space="0" w:color="auto"/>
              <w:right w:val="single" w:sz="4" w:space="0" w:color="auto"/>
            </w:tcBorders>
            <w:hideMark/>
          </w:tcPr>
          <w:p w14:paraId="67DBA122"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FC1746F" w14:textId="77777777" w:rsidR="0023578D" w:rsidRPr="00ED74D3" w:rsidRDefault="0023578D" w:rsidP="00FF2748">
            <w:pPr>
              <w:pStyle w:val="TAC"/>
            </w:pPr>
            <w:r w:rsidRPr="00ED74D3">
              <w:rPr>
                <w:rFonts w:cs="Arial"/>
              </w:rPr>
              <w:t>Max</w:t>
            </w:r>
          </w:p>
          <w:p w14:paraId="6B9CB36B"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59BFBB1" w14:textId="77777777" w:rsidR="0023578D" w:rsidRPr="00ED74D3" w:rsidRDefault="0023578D" w:rsidP="00FF2748">
            <w:pPr>
              <w:pStyle w:val="TAL"/>
            </w:pPr>
            <w:r w:rsidRPr="00ED74D3">
              <w:t>Table 4.3.1.1.1.66-1: Low range for UL/DL Bandwidth combination = 10/10</w:t>
            </w:r>
          </w:p>
        </w:tc>
      </w:tr>
      <w:tr w:rsidR="0023578D" w:rsidRPr="00ED74D3" w14:paraId="03E96764"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79A907B"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FA576A8"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29C5D8CF" w14:textId="77777777" w:rsidR="0023578D" w:rsidRPr="00ED74D3" w:rsidRDefault="0023578D" w:rsidP="00FF2748">
            <w:pPr>
              <w:pStyle w:val="TAC"/>
            </w:pPr>
            <w:r w:rsidRPr="00ED74D3">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261B4582" w14:textId="77777777" w:rsidR="0023578D" w:rsidRPr="00ED74D3" w:rsidRDefault="0023578D" w:rsidP="00FF2748">
            <w:pPr>
              <w:pStyle w:val="TAC"/>
            </w:pPr>
            <w:r w:rsidRPr="00ED74D3">
              <w:t>25</w:t>
            </w:r>
          </w:p>
        </w:tc>
        <w:tc>
          <w:tcPr>
            <w:tcW w:w="1269" w:type="dxa"/>
            <w:tcBorders>
              <w:top w:val="nil"/>
              <w:left w:val="single" w:sz="4" w:space="0" w:color="auto"/>
              <w:bottom w:val="single" w:sz="4" w:space="0" w:color="auto"/>
              <w:right w:val="single" w:sz="4" w:space="0" w:color="auto"/>
            </w:tcBorders>
            <w:hideMark/>
          </w:tcPr>
          <w:p w14:paraId="7F464A90"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6A77B4F"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2326F6D" w14:textId="77777777" w:rsidR="0023578D" w:rsidRPr="00ED74D3" w:rsidRDefault="0023578D" w:rsidP="00FF2748">
            <w:pPr>
              <w:pStyle w:val="TAL"/>
            </w:pPr>
            <w:r w:rsidRPr="00ED74D3">
              <w:t>Table 4.3.1.1.1.66-1: High range for UL/DL Bandwidth combination = 5/5</w:t>
            </w:r>
          </w:p>
        </w:tc>
      </w:tr>
      <w:tr w:rsidR="0023578D" w:rsidRPr="00ED74D3" w14:paraId="740B4503"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C30230C" w14:textId="77777777" w:rsidR="0023578D" w:rsidRPr="00ED74D3" w:rsidRDefault="0023578D" w:rsidP="00FF2748">
            <w:pPr>
              <w:pStyle w:val="TAC"/>
              <w:rPr>
                <w:rFonts w:eastAsia="宋体"/>
              </w:rPr>
            </w:pPr>
            <w:r w:rsidRPr="00ED74D3">
              <w:rPr>
                <w:rFonts w:eastAsia="宋体"/>
              </w:rPr>
              <w:t>10+10</w:t>
            </w:r>
          </w:p>
          <w:p w14:paraId="4DBD5448" w14:textId="77777777" w:rsidR="0023578D" w:rsidRPr="00ED74D3" w:rsidRDefault="0023578D" w:rsidP="00FF2748">
            <w:pPr>
              <w:pStyle w:val="TAC"/>
            </w:pPr>
            <w:r w:rsidRPr="00ED74D3">
              <w:rPr>
                <w:rFonts w:eastAsia="宋体"/>
              </w:rPr>
              <w:t>(0,1,2)</w:t>
            </w:r>
          </w:p>
        </w:tc>
        <w:tc>
          <w:tcPr>
            <w:tcW w:w="844" w:type="dxa"/>
            <w:tcBorders>
              <w:top w:val="nil"/>
              <w:left w:val="single" w:sz="4" w:space="0" w:color="auto"/>
              <w:bottom w:val="single" w:sz="4" w:space="0" w:color="auto"/>
              <w:right w:val="single" w:sz="4" w:space="0" w:color="auto"/>
            </w:tcBorders>
            <w:hideMark/>
          </w:tcPr>
          <w:p w14:paraId="73572E96"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72A327ED" w14:textId="77777777" w:rsidR="0023578D" w:rsidRPr="00ED74D3" w:rsidRDefault="0023578D" w:rsidP="00FF2748">
            <w:pPr>
              <w:pStyle w:val="TAC"/>
            </w:pPr>
            <w:r w:rsidRPr="00ED74D3">
              <w:rPr>
                <w:rFonts w:cs="Arial"/>
              </w:rPr>
              <w:t>10</w:t>
            </w:r>
          </w:p>
        </w:tc>
        <w:tc>
          <w:tcPr>
            <w:tcW w:w="671" w:type="dxa"/>
            <w:tcBorders>
              <w:top w:val="nil"/>
              <w:left w:val="single" w:sz="4" w:space="0" w:color="auto"/>
              <w:bottom w:val="single" w:sz="4" w:space="0" w:color="auto"/>
              <w:right w:val="single" w:sz="4" w:space="0" w:color="auto"/>
            </w:tcBorders>
            <w:hideMark/>
          </w:tcPr>
          <w:p w14:paraId="783F9D9D" w14:textId="77777777" w:rsidR="0023578D" w:rsidRPr="00ED74D3" w:rsidRDefault="0023578D" w:rsidP="00FF2748">
            <w:pPr>
              <w:pStyle w:val="TAC"/>
            </w:pPr>
            <w:r w:rsidRPr="00ED74D3">
              <w:t>52</w:t>
            </w:r>
          </w:p>
        </w:tc>
        <w:tc>
          <w:tcPr>
            <w:tcW w:w="1269" w:type="dxa"/>
            <w:tcBorders>
              <w:top w:val="single" w:sz="4" w:space="0" w:color="auto"/>
              <w:left w:val="single" w:sz="4" w:space="0" w:color="auto"/>
              <w:bottom w:val="single" w:sz="4" w:space="0" w:color="auto"/>
              <w:right w:val="single" w:sz="4" w:space="0" w:color="auto"/>
            </w:tcBorders>
            <w:hideMark/>
          </w:tcPr>
          <w:p w14:paraId="3B8E8D3E"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6CD4B14" w14:textId="77777777" w:rsidR="0023578D" w:rsidRPr="00ED74D3" w:rsidRDefault="0023578D" w:rsidP="00FF2748">
            <w:pPr>
              <w:pStyle w:val="TAC"/>
            </w:pPr>
            <w:r w:rsidRPr="00ED74D3">
              <w:rPr>
                <w:rFonts w:cs="Arial"/>
              </w:rPr>
              <w:t>Max</w:t>
            </w:r>
          </w:p>
          <w:p w14:paraId="6CC62A03"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9469693" w14:textId="77777777" w:rsidR="0023578D" w:rsidRPr="00ED74D3" w:rsidRDefault="0023578D" w:rsidP="00FF2748">
            <w:pPr>
              <w:pStyle w:val="TAL"/>
            </w:pPr>
            <w:r w:rsidRPr="00ED74D3">
              <w:t>Table 4.3.1.1.1.66-1: Low range for UL/DL Bandwidth combination = 10/10</w:t>
            </w:r>
          </w:p>
        </w:tc>
      </w:tr>
      <w:tr w:rsidR="0023578D" w:rsidRPr="00ED74D3" w14:paraId="19801016"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F638C75"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91054D2"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6292E0EA" w14:textId="77777777" w:rsidR="0023578D" w:rsidRPr="00ED74D3" w:rsidRDefault="0023578D" w:rsidP="00FF2748">
            <w:pPr>
              <w:pStyle w:val="TAC"/>
            </w:pPr>
            <w:r w:rsidRPr="00ED74D3">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37CB6F0A" w14:textId="77777777" w:rsidR="0023578D" w:rsidRPr="00ED74D3" w:rsidRDefault="0023578D" w:rsidP="00FF2748">
            <w:pPr>
              <w:pStyle w:val="TAC"/>
            </w:pPr>
            <w:r w:rsidRPr="00ED74D3">
              <w:t>52</w:t>
            </w:r>
          </w:p>
        </w:tc>
        <w:tc>
          <w:tcPr>
            <w:tcW w:w="1269" w:type="dxa"/>
            <w:tcBorders>
              <w:top w:val="nil"/>
              <w:left w:val="single" w:sz="4" w:space="0" w:color="auto"/>
              <w:bottom w:val="single" w:sz="4" w:space="0" w:color="auto"/>
              <w:right w:val="single" w:sz="4" w:space="0" w:color="auto"/>
            </w:tcBorders>
            <w:hideMark/>
          </w:tcPr>
          <w:p w14:paraId="126F9A0B"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E754F71"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5758BC6" w14:textId="77777777" w:rsidR="0023578D" w:rsidRPr="00ED74D3" w:rsidRDefault="0023578D" w:rsidP="00FF2748">
            <w:pPr>
              <w:pStyle w:val="TAL"/>
            </w:pPr>
            <w:r w:rsidRPr="00ED74D3">
              <w:t>Table 4.3.1.1.1.66-1: High range for UL/DL Bandwidth combination = 10/10</w:t>
            </w:r>
          </w:p>
        </w:tc>
      </w:tr>
      <w:tr w:rsidR="0023578D" w:rsidRPr="00ED74D3" w14:paraId="3552E4C9"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0F5D7B5" w14:textId="77777777" w:rsidR="0023578D" w:rsidRPr="00ED74D3" w:rsidRDefault="0023578D" w:rsidP="00FF2748">
            <w:pPr>
              <w:pStyle w:val="TAC"/>
              <w:rPr>
                <w:rFonts w:eastAsia="宋体"/>
              </w:rPr>
            </w:pPr>
            <w:r w:rsidRPr="00ED74D3">
              <w:rPr>
                <w:rFonts w:eastAsia="宋体"/>
              </w:rPr>
              <w:t>10+15</w:t>
            </w:r>
          </w:p>
          <w:p w14:paraId="5261320A" w14:textId="77777777" w:rsidR="0023578D" w:rsidRPr="00ED74D3" w:rsidRDefault="0023578D" w:rsidP="00FF2748">
            <w:pPr>
              <w:pStyle w:val="TAC"/>
            </w:pPr>
            <w:r w:rsidRPr="00ED74D3">
              <w:rPr>
                <w:rFonts w:eastAsia="宋体"/>
              </w:rPr>
              <w:t>(0,1,2)</w:t>
            </w:r>
          </w:p>
        </w:tc>
        <w:tc>
          <w:tcPr>
            <w:tcW w:w="844" w:type="dxa"/>
            <w:tcBorders>
              <w:top w:val="nil"/>
              <w:left w:val="single" w:sz="4" w:space="0" w:color="auto"/>
              <w:bottom w:val="single" w:sz="4" w:space="0" w:color="auto"/>
              <w:right w:val="single" w:sz="4" w:space="0" w:color="auto"/>
            </w:tcBorders>
            <w:hideMark/>
          </w:tcPr>
          <w:p w14:paraId="75C98A10"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4FC27F3F" w14:textId="77777777" w:rsidR="0023578D" w:rsidRPr="00ED74D3" w:rsidRDefault="0023578D" w:rsidP="00FF2748">
            <w:pPr>
              <w:pStyle w:val="TAC"/>
            </w:pPr>
            <w:r w:rsidRPr="00ED74D3">
              <w:rPr>
                <w:rFonts w:cs="Arial"/>
              </w:rPr>
              <w:t>10</w:t>
            </w:r>
          </w:p>
        </w:tc>
        <w:tc>
          <w:tcPr>
            <w:tcW w:w="671" w:type="dxa"/>
            <w:tcBorders>
              <w:top w:val="nil"/>
              <w:left w:val="single" w:sz="4" w:space="0" w:color="auto"/>
              <w:bottom w:val="single" w:sz="4" w:space="0" w:color="auto"/>
              <w:right w:val="single" w:sz="4" w:space="0" w:color="auto"/>
            </w:tcBorders>
            <w:hideMark/>
          </w:tcPr>
          <w:p w14:paraId="73988267" w14:textId="77777777" w:rsidR="0023578D" w:rsidRPr="00ED74D3" w:rsidRDefault="0023578D" w:rsidP="00FF2748">
            <w:pPr>
              <w:pStyle w:val="TAC"/>
            </w:pPr>
            <w:r w:rsidRPr="00ED74D3">
              <w:t>52</w:t>
            </w:r>
          </w:p>
        </w:tc>
        <w:tc>
          <w:tcPr>
            <w:tcW w:w="1269" w:type="dxa"/>
            <w:tcBorders>
              <w:top w:val="single" w:sz="4" w:space="0" w:color="auto"/>
              <w:left w:val="single" w:sz="4" w:space="0" w:color="auto"/>
              <w:bottom w:val="single" w:sz="4" w:space="0" w:color="auto"/>
              <w:right w:val="single" w:sz="4" w:space="0" w:color="auto"/>
            </w:tcBorders>
            <w:hideMark/>
          </w:tcPr>
          <w:p w14:paraId="3CCFA68C"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5352FE4" w14:textId="77777777" w:rsidR="0023578D" w:rsidRPr="00ED74D3" w:rsidRDefault="0023578D" w:rsidP="00FF2748">
            <w:pPr>
              <w:pStyle w:val="TAC"/>
            </w:pPr>
            <w:r w:rsidRPr="00ED74D3">
              <w:rPr>
                <w:rFonts w:cs="Arial"/>
              </w:rPr>
              <w:t>Max</w:t>
            </w:r>
          </w:p>
          <w:p w14:paraId="647AE7F0"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A20BF2C" w14:textId="77777777" w:rsidR="0023578D" w:rsidRPr="00ED74D3" w:rsidRDefault="0023578D" w:rsidP="00FF2748">
            <w:pPr>
              <w:pStyle w:val="TAL"/>
            </w:pPr>
            <w:r w:rsidRPr="00ED74D3">
              <w:t>Table 4.3.1.1.1.66-1: Low range for UL/DL Bandwidth combination = 10/10</w:t>
            </w:r>
          </w:p>
        </w:tc>
      </w:tr>
      <w:tr w:rsidR="0023578D" w:rsidRPr="00ED74D3" w14:paraId="2A5AD810"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81FB8C7"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4008842"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2377F6EA" w14:textId="77777777" w:rsidR="0023578D" w:rsidRPr="00ED74D3" w:rsidRDefault="0023578D" w:rsidP="00FF2748">
            <w:pPr>
              <w:pStyle w:val="TAC"/>
            </w:pPr>
            <w:r w:rsidRPr="00ED74D3">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4C48258E" w14:textId="77777777" w:rsidR="0023578D" w:rsidRPr="00ED74D3" w:rsidRDefault="0023578D" w:rsidP="00FF2748">
            <w:pPr>
              <w:pStyle w:val="TAC"/>
            </w:pPr>
            <w:r w:rsidRPr="00ED74D3">
              <w:t>79</w:t>
            </w:r>
          </w:p>
        </w:tc>
        <w:tc>
          <w:tcPr>
            <w:tcW w:w="1269" w:type="dxa"/>
            <w:tcBorders>
              <w:top w:val="nil"/>
              <w:left w:val="single" w:sz="4" w:space="0" w:color="auto"/>
              <w:bottom w:val="single" w:sz="4" w:space="0" w:color="auto"/>
              <w:right w:val="single" w:sz="4" w:space="0" w:color="auto"/>
            </w:tcBorders>
            <w:hideMark/>
          </w:tcPr>
          <w:p w14:paraId="06D59B6C"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BB821C0"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71F3A055" w14:textId="77777777" w:rsidR="0023578D" w:rsidRPr="00ED74D3" w:rsidRDefault="0023578D" w:rsidP="00FF2748">
            <w:pPr>
              <w:pStyle w:val="TAL"/>
            </w:pPr>
            <w:r w:rsidRPr="00ED74D3">
              <w:t>Table 4.3.1.1.1.66-1: High range for UL/DL Bandwidth combination = 15/15</w:t>
            </w:r>
          </w:p>
        </w:tc>
      </w:tr>
      <w:tr w:rsidR="0023578D" w:rsidRPr="00ED74D3" w14:paraId="27B67BB3"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A1FA8F6" w14:textId="77777777" w:rsidR="0023578D" w:rsidRPr="00ED74D3" w:rsidRDefault="0023578D" w:rsidP="00FF2748">
            <w:pPr>
              <w:pStyle w:val="TAC"/>
              <w:rPr>
                <w:rFonts w:eastAsia="宋体"/>
              </w:rPr>
            </w:pPr>
            <w:r w:rsidRPr="00ED74D3">
              <w:rPr>
                <w:rFonts w:eastAsia="宋体"/>
              </w:rPr>
              <w:t>10+20</w:t>
            </w:r>
          </w:p>
          <w:p w14:paraId="2BA1ECB0" w14:textId="77777777" w:rsidR="0023578D" w:rsidRPr="00ED74D3" w:rsidRDefault="0023578D" w:rsidP="00FF2748">
            <w:pPr>
              <w:pStyle w:val="TAC"/>
            </w:pPr>
            <w:r w:rsidRPr="00ED74D3">
              <w:rPr>
                <w:rFonts w:eastAsia="宋体"/>
              </w:rPr>
              <w:t>(0,1,2)</w:t>
            </w:r>
          </w:p>
        </w:tc>
        <w:tc>
          <w:tcPr>
            <w:tcW w:w="844" w:type="dxa"/>
            <w:tcBorders>
              <w:top w:val="nil"/>
              <w:left w:val="single" w:sz="4" w:space="0" w:color="auto"/>
              <w:bottom w:val="single" w:sz="4" w:space="0" w:color="auto"/>
              <w:right w:val="single" w:sz="4" w:space="0" w:color="auto"/>
            </w:tcBorders>
            <w:hideMark/>
          </w:tcPr>
          <w:p w14:paraId="7E01F792"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2C83A1DD" w14:textId="77777777" w:rsidR="0023578D" w:rsidRPr="00ED74D3" w:rsidRDefault="0023578D" w:rsidP="00FF2748">
            <w:pPr>
              <w:pStyle w:val="TAC"/>
            </w:pPr>
            <w:r w:rsidRPr="00ED74D3">
              <w:rPr>
                <w:rFonts w:cs="Arial"/>
              </w:rPr>
              <w:t>10</w:t>
            </w:r>
          </w:p>
        </w:tc>
        <w:tc>
          <w:tcPr>
            <w:tcW w:w="671" w:type="dxa"/>
            <w:tcBorders>
              <w:top w:val="nil"/>
              <w:left w:val="single" w:sz="4" w:space="0" w:color="auto"/>
              <w:bottom w:val="single" w:sz="4" w:space="0" w:color="auto"/>
              <w:right w:val="single" w:sz="4" w:space="0" w:color="auto"/>
            </w:tcBorders>
            <w:hideMark/>
          </w:tcPr>
          <w:p w14:paraId="50E55EA5" w14:textId="77777777" w:rsidR="0023578D" w:rsidRPr="00ED74D3" w:rsidRDefault="0023578D" w:rsidP="00FF2748">
            <w:pPr>
              <w:pStyle w:val="TAC"/>
            </w:pPr>
            <w:r w:rsidRPr="00ED74D3">
              <w:t>52</w:t>
            </w:r>
          </w:p>
        </w:tc>
        <w:tc>
          <w:tcPr>
            <w:tcW w:w="1269" w:type="dxa"/>
            <w:tcBorders>
              <w:top w:val="single" w:sz="4" w:space="0" w:color="auto"/>
              <w:left w:val="single" w:sz="4" w:space="0" w:color="auto"/>
              <w:bottom w:val="single" w:sz="4" w:space="0" w:color="auto"/>
              <w:right w:val="single" w:sz="4" w:space="0" w:color="auto"/>
            </w:tcBorders>
            <w:hideMark/>
          </w:tcPr>
          <w:p w14:paraId="0A6CC519"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9D20BCE" w14:textId="77777777" w:rsidR="0023578D" w:rsidRPr="00ED74D3" w:rsidRDefault="0023578D" w:rsidP="00FF2748">
            <w:pPr>
              <w:pStyle w:val="TAC"/>
            </w:pPr>
            <w:r w:rsidRPr="00ED74D3">
              <w:rPr>
                <w:rFonts w:cs="Arial"/>
              </w:rPr>
              <w:t>Max</w:t>
            </w:r>
          </w:p>
          <w:p w14:paraId="5A1B8865"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6D4C6B1F" w14:textId="77777777" w:rsidR="0023578D" w:rsidRPr="00ED74D3" w:rsidRDefault="0023578D" w:rsidP="00FF2748">
            <w:pPr>
              <w:pStyle w:val="TAL"/>
            </w:pPr>
            <w:r w:rsidRPr="00ED74D3">
              <w:t>Table 4.3.1.1.1.66-1: Low range for UL/DL Bandwidth combination = 10/10</w:t>
            </w:r>
          </w:p>
        </w:tc>
      </w:tr>
      <w:tr w:rsidR="0023578D" w:rsidRPr="00ED74D3" w14:paraId="3FE838A8"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EB44A30"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58EC3D8"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50FBF5FB" w14:textId="77777777" w:rsidR="0023578D" w:rsidRPr="00ED74D3" w:rsidRDefault="0023578D" w:rsidP="00FF2748">
            <w:pPr>
              <w:pStyle w:val="TAC"/>
            </w:pPr>
            <w:r w:rsidRPr="00ED74D3">
              <w:rPr>
                <w:rFonts w:cs="Arial"/>
              </w:rPr>
              <w:t>20</w:t>
            </w:r>
          </w:p>
        </w:tc>
        <w:tc>
          <w:tcPr>
            <w:tcW w:w="671" w:type="dxa"/>
            <w:tcBorders>
              <w:top w:val="single" w:sz="4" w:space="0" w:color="auto"/>
              <w:left w:val="single" w:sz="4" w:space="0" w:color="auto"/>
              <w:bottom w:val="single" w:sz="4" w:space="0" w:color="auto"/>
              <w:right w:val="single" w:sz="4" w:space="0" w:color="auto"/>
            </w:tcBorders>
            <w:hideMark/>
          </w:tcPr>
          <w:p w14:paraId="6D188715" w14:textId="77777777" w:rsidR="0023578D" w:rsidRPr="00ED74D3" w:rsidRDefault="0023578D" w:rsidP="00FF2748">
            <w:pPr>
              <w:pStyle w:val="TAC"/>
            </w:pPr>
            <w:r w:rsidRPr="00ED74D3">
              <w:t>106</w:t>
            </w:r>
          </w:p>
        </w:tc>
        <w:tc>
          <w:tcPr>
            <w:tcW w:w="1269" w:type="dxa"/>
            <w:tcBorders>
              <w:top w:val="nil"/>
              <w:left w:val="single" w:sz="4" w:space="0" w:color="auto"/>
              <w:bottom w:val="single" w:sz="4" w:space="0" w:color="auto"/>
              <w:right w:val="single" w:sz="4" w:space="0" w:color="auto"/>
            </w:tcBorders>
            <w:hideMark/>
          </w:tcPr>
          <w:p w14:paraId="610315DB"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E6A5BAF"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14C1C58" w14:textId="77777777" w:rsidR="0023578D" w:rsidRPr="00ED74D3" w:rsidRDefault="0023578D" w:rsidP="00FF2748">
            <w:pPr>
              <w:pStyle w:val="TAL"/>
            </w:pPr>
            <w:r w:rsidRPr="00ED74D3">
              <w:t>Table 4.3.1.1.1.66-1: High range for UL/DL Bandwidth combination = 5/20, 10/20 or 20/20 depending on required UL bandwidth</w:t>
            </w:r>
          </w:p>
        </w:tc>
      </w:tr>
      <w:tr w:rsidR="0023578D" w:rsidRPr="00ED74D3" w14:paraId="492DD39A"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AD252F5" w14:textId="77777777" w:rsidR="0023578D" w:rsidRPr="00ED74D3" w:rsidRDefault="0023578D" w:rsidP="00FF2748">
            <w:pPr>
              <w:pStyle w:val="TAC"/>
              <w:rPr>
                <w:rFonts w:eastAsia="宋体"/>
              </w:rPr>
            </w:pPr>
            <w:r w:rsidRPr="00ED74D3">
              <w:rPr>
                <w:rFonts w:eastAsia="宋体"/>
              </w:rPr>
              <w:t>10+25</w:t>
            </w:r>
          </w:p>
          <w:p w14:paraId="01C55740" w14:textId="77777777" w:rsidR="0023578D" w:rsidRPr="00ED74D3" w:rsidRDefault="0023578D" w:rsidP="00FF2748">
            <w:pPr>
              <w:pStyle w:val="TAC"/>
            </w:pPr>
            <w:r w:rsidRPr="00ED74D3">
              <w:rPr>
                <w:rFonts w:eastAsia="宋体"/>
              </w:rPr>
              <w:t>(1)</w:t>
            </w:r>
          </w:p>
        </w:tc>
        <w:tc>
          <w:tcPr>
            <w:tcW w:w="844" w:type="dxa"/>
            <w:tcBorders>
              <w:top w:val="nil"/>
              <w:left w:val="single" w:sz="4" w:space="0" w:color="auto"/>
              <w:bottom w:val="single" w:sz="4" w:space="0" w:color="auto"/>
              <w:right w:val="single" w:sz="4" w:space="0" w:color="auto"/>
            </w:tcBorders>
            <w:hideMark/>
          </w:tcPr>
          <w:p w14:paraId="0AB0E85A"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3FCE7DB8" w14:textId="77777777" w:rsidR="0023578D" w:rsidRPr="00ED74D3" w:rsidRDefault="0023578D" w:rsidP="00FF2748">
            <w:pPr>
              <w:pStyle w:val="TAC"/>
            </w:pPr>
            <w:r w:rsidRPr="00ED74D3">
              <w:rPr>
                <w:rFonts w:cs="Arial"/>
              </w:rPr>
              <w:t>10</w:t>
            </w:r>
          </w:p>
        </w:tc>
        <w:tc>
          <w:tcPr>
            <w:tcW w:w="671" w:type="dxa"/>
            <w:tcBorders>
              <w:top w:val="nil"/>
              <w:left w:val="single" w:sz="4" w:space="0" w:color="auto"/>
              <w:bottom w:val="single" w:sz="4" w:space="0" w:color="auto"/>
              <w:right w:val="single" w:sz="4" w:space="0" w:color="auto"/>
            </w:tcBorders>
            <w:hideMark/>
          </w:tcPr>
          <w:p w14:paraId="6FB9CF14" w14:textId="77777777" w:rsidR="0023578D" w:rsidRPr="00ED74D3" w:rsidRDefault="0023578D" w:rsidP="00FF2748">
            <w:pPr>
              <w:pStyle w:val="TAC"/>
            </w:pPr>
            <w:r w:rsidRPr="00ED74D3">
              <w:t>52</w:t>
            </w:r>
          </w:p>
        </w:tc>
        <w:tc>
          <w:tcPr>
            <w:tcW w:w="1269" w:type="dxa"/>
            <w:tcBorders>
              <w:top w:val="single" w:sz="4" w:space="0" w:color="auto"/>
              <w:left w:val="single" w:sz="4" w:space="0" w:color="auto"/>
              <w:bottom w:val="single" w:sz="4" w:space="0" w:color="auto"/>
              <w:right w:val="single" w:sz="4" w:space="0" w:color="auto"/>
            </w:tcBorders>
            <w:hideMark/>
          </w:tcPr>
          <w:p w14:paraId="464A1B9D"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4123EDD" w14:textId="77777777" w:rsidR="0023578D" w:rsidRPr="00ED74D3" w:rsidRDefault="0023578D" w:rsidP="00FF2748">
            <w:pPr>
              <w:pStyle w:val="TAC"/>
            </w:pPr>
            <w:r w:rsidRPr="00ED74D3">
              <w:rPr>
                <w:rFonts w:cs="Arial"/>
              </w:rPr>
              <w:t>Max</w:t>
            </w:r>
          </w:p>
          <w:p w14:paraId="6B025C2E"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4973DE1" w14:textId="77777777" w:rsidR="0023578D" w:rsidRPr="00ED74D3" w:rsidRDefault="0023578D" w:rsidP="00FF2748">
            <w:pPr>
              <w:pStyle w:val="TAL"/>
            </w:pPr>
            <w:r w:rsidRPr="00ED74D3">
              <w:t>Table 4.3.1.1.1.66-1: Low range for UL/DL Bandwidth combination = 10/10</w:t>
            </w:r>
          </w:p>
        </w:tc>
      </w:tr>
      <w:tr w:rsidR="0023578D" w:rsidRPr="00ED74D3" w14:paraId="64480EF5"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E1BA63D"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5C57690"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0362244B" w14:textId="77777777" w:rsidR="0023578D" w:rsidRPr="00ED74D3" w:rsidRDefault="0023578D" w:rsidP="00FF2748">
            <w:pPr>
              <w:pStyle w:val="TAC"/>
            </w:pPr>
            <w:r w:rsidRPr="00ED74D3">
              <w:rPr>
                <w:rFonts w:cs="Arial"/>
              </w:rPr>
              <w:t>25</w:t>
            </w:r>
          </w:p>
        </w:tc>
        <w:tc>
          <w:tcPr>
            <w:tcW w:w="671" w:type="dxa"/>
            <w:tcBorders>
              <w:top w:val="single" w:sz="4" w:space="0" w:color="auto"/>
              <w:left w:val="single" w:sz="4" w:space="0" w:color="auto"/>
              <w:bottom w:val="single" w:sz="4" w:space="0" w:color="auto"/>
              <w:right w:val="single" w:sz="4" w:space="0" w:color="auto"/>
            </w:tcBorders>
            <w:hideMark/>
          </w:tcPr>
          <w:p w14:paraId="67170AA4" w14:textId="77777777" w:rsidR="0023578D" w:rsidRPr="00ED74D3" w:rsidRDefault="0023578D" w:rsidP="00FF2748">
            <w:pPr>
              <w:pStyle w:val="TAC"/>
            </w:pPr>
            <w:r w:rsidRPr="00ED74D3">
              <w:t>133</w:t>
            </w:r>
          </w:p>
        </w:tc>
        <w:tc>
          <w:tcPr>
            <w:tcW w:w="1269" w:type="dxa"/>
            <w:tcBorders>
              <w:top w:val="nil"/>
              <w:left w:val="single" w:sz="4" w:space="0" w:color="auto"/>
              <w:bottom w:val="single" w:sz="4" w:space="0" w:color="auto"/>
              <w:right w:val="single" w:sz="4" w:space="0" w:color="auto"/>
            </w:tcBorders>
            <w:hideMark/>
          </w:tcPr>
          <w:p w14:paraId="7A0014A9"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025847D"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A589B3B" w14:textId="77777777" w:rsidR="0023578D" w:rsidRPr="00ED74D3" w:rsidRDefault="0023578D" w:rsidP="00FF2748">
            <w:pPr>
              <w:pStyle w:val="TAL"/>
            </w:pPr>
            <w:r w:rsidRPr="00ED74D3">
              <w:t>Table 4.3.1.1.1.66-1: High range for UL/DL Bandwidth combination = 5/25, 10/25 or 25/25 depending on required UL bandwidth</w:t>
            </w:r>
          </w:p>
        </w:tc>
      </w:tr>
      <w:tr w:rsidR="0023578D" w:rsidRPr="00ED74D3" w14:paraId="109A4F08"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B72B5C1" w14:textId="77777777" w:rsidR="0023578D" w:rsidRPr="00ED74D3" w:rsidRDefault="0023578D" w:rsidP="00FF2748">
            <w:pPr>
              <w:pStyle w:val="TAC"/>
              <w:rPr>
                <w:rFonts w:eastAsia="宋体"/>
              </w:rPr>
            </w:pPr>
            <w:r w:rsidRPr="00ED74D3">
              <w:rPr>
                <w:rFonts w:eastAsia="宋体"/>
              </w:rPr>
              <w:t>10+30</w:t>
            </w:r>
          </w:p>
          <w:p w14:paraId="3AB38468" w14:textId="77777777" w:rsidR="0023578D" w:rsidRPr="00ED74D3" w:rsidRDefault="0023578D" w:rsidP="00FF2748">
            <w:pPr>
              <w:pStyle w:val="TAC"/>
            </w:pPr>
            <w:r w:rsidRPr="00ED74D3">
              <w:rPr>
                <w:rFonts w:eastAsia="宋体"/>
              </w:rPr>
              <w:t>(1)</w:t>
            </w:r>
          </w:p>
        </w:tc>
        <w:tc>
          <w:tcPr>
            <w:tcW w:w="844" w:type="dxa"/>
            <w:tcBorders>
              <w:top w:val="nil"/>
              <w:left w:val="single" w:sz="4" w:space="0" w:color="auto"/>
              <w:bottom w:val="single" w:sz="4" w:space="0" w:color="auto"/>
              <w:right w:val="single" w:sz="4" w:space="0" w:color="auto"/>
            </w:tcBorders>
            <w:hideMark/>
          </w:tcPr>
          <w:p w14:paraId="13EB54B6"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461D962B" w14:textId="77777777" w:rsidR="0023578D" w:rsidRPr="00ED74D3" w:rsidRDefault="0023578D" w:rsidP="00FF2748">
            <w:pPr>
              <w:pStyle w:val="TAC"/>
            </w:pPr>
            <w:r w:rsidRPr="00ED74D3">
              <w:rPr>
                <w:rFonts w:cs="Arial"/>
              </w:rPr>
              <w:t>10</w:t>
            </w:r>
          </w:p>
        </w:tc>
        <w:tc>
          <w:tcPr>
            <w:tcW w:w="671" w:type="dxa"/>
            <w:tcBorders>
              <w:top w:val="nil"/>
              <w:left w:val="single" w:sz="4" w:space="0" w:color="auto"/>
              <w:bottom w:val="single" w:sz="4" w:space="0" w:color="auto"/>
              <w:right w:val="single" w:sz="4" w:space="0" w:color="auto"/>
            </w:tcBorders>
            <w:hideMark/>
          </w:tcPr>
          <w:p w14:paraId="7816D778" w14:textId="77777777" w:rsidR="0023578D" w:rsidRPr="00ED74D3" w:rsidRDefault="0023578D" w:rsidP="00FF2748">
            <w:pPr>
              <w:pStyle w:val="TAC"/>
            </w:pPr>
            <w:r w:rsidRPr="00ED74D3">
              <w:t>52</w:t>
            </w:r>
          </w:p>
        </w:tc>
        <w:tc>
          <w:tcPr>
            <w:tcW w:w="1269" w:type="dxa"/>
            <w:tcBorders>
              <w:top w:val="single" w:sz="4" w:space="0" w:color="auto"/>
              <w:left w:val="single" w:sz="4" w:space="0" w:color="auto"/>
              <w:bottom w:val="single" w:sz="4" w:space="0" w:color="auto"/>
              <w:right w:val="single" w:sz="4" w:space="0" w:color="auto"/>
            </w:tcBorders>
            <w:hideMark/>
          </w:tcPr>
          <w:p w14:paraId="1F550D5B"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CEE3227" w14:textId="77777777" w:rsidR="0023578D" w:rsidRPr="00ED74D3" w:rsidRDefault="0023578D" w:rsidP="00FF2748">
            <w:pPr>
              <w:pStyle w:val="TAC"/>
            </w:pPr>
            <w:r w:rsidRPr="00ED74D3">
              <w:rPr>
                <w:rFonts w:cs="Arial"/>
              </w:rPr>
              <w:t>Max</w:t>
            </w:r>
          </w:p>
          <w:p w14:paraId="7906D0B1"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580FDEE" w14:textId="77777777" w:rsidR="0023578D" w:rsidRPr="00ED74D3" w:rsidRDefault="0023578D" w:rsidP="00FF2748">
            <w:pPr>
              <w:pStyle w:val="TAL"/>
            </w:pPr>
            <w:r w:rsidRPr="00ED74D3">
              <w:t>Table 4.3.1.1.1.66-1: Low range for UL/DL Bandwidth combination = 10/10</w:t>
            </w:r>
          </w:p>
        </w:tc>
      </w:tr>
      <w:tr w:rsidR="0023578D" w:rsidRPr="00ED74D3" w14:paraId="0B8CD388"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AD6A8E5"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81A1B80"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4C9DF430" w14:textId="77777777" w:rsidR="0023578D" w:rsidRPr="00ED74D3" w:rsidRDefault="0023578D" w:rsidP="00FF2748">
            <w:pPr>
              <w:pStyle w:val="TAC"/>
            </w:pPr>
            <w:r w:rsidRPr="00ED74D3">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62ADA47C" w14:textId="77777777" w:rsidR="0023578D" w:rsidRPr="00ED74D3" w:rsidRDefault="0023578D" w:rsidP="00FF2748">
            <w:pPr>
              <w:pStyle w:val="TAC"/>
            </w:pPr>
            <w:r w:rsidRPr="00ED74D3">
              <w:t>160</w:t>
            </w:r>
          </w:p>
        </w:tc>
        <w:tc>
          <w:tcPr>
            <w:tcW w:w="1269" w:type="dxa"/>
            <w:tcBorders>
              <w:top w:val="nil"/>
              <w:left w:val="single" w:sz="4" w:space="0" w:color="auto"/>
              <w:bottom w:val="single" w:sz="4" w:space="0" w:color="auto"/>
              <w:right w:val="single" w:sz="4" w:space="0" w:color="auto"/>
            </w:tcBorders>
            <w:hideMark/>
          </w:tcPr>
          <w:p w14:paraId="3A8C1B17"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BF8065E"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51902C9" w14:textId="77777777" w:rsidR="0023578D" w:rsidRPr="00ED74D3" w:rsidRDefault="0023578D" w:rsidP="00FF2748">
            <w:pPr>
              <w:pStyle w:val="TAL"/>
            </w:pPr>
            <w:r w:rsidRPr="00ED74D3">
              <w:t>Table 4.3.1.1.1.66-1: High range for UL/DL Bandwidth combination = 5/30, 10/30 or 30/30 depending on required UL bandwidth</w:t>
            </w:r>
          </w:p>
        </w:tc>
      </w:tr>
      <w:tr w:rsidR="0023578D" w:rsidRPr="00ED74D3" w14:paraId="613311BF"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49BBB35" w14:textId="77777777" w:rsidR="0023578D" w:rsidRPr="00ED74D3" w:rsidRDefault="0023578D" w:rsidP="00FF2748">
            <w:pPr>
              <w:pStyle w:val="TAC"/>
              <w:rPr>
                <w:rFonts w:eastAsia="宋体"/>
              </w:rPr>
            </w:pPr>
            <w:r w:rsidRPr="00ED74D3">
              <w:rPr>
                <w:rFonts w:eastAsia="宋体"/>
              </w:rPr>
              <w:t>10+40</w:t>
            </w:r>
          </w:p>
          <w:p w14:paraId="5569BFF0" w14:textId="77777777" w:rsidR="0023578D" w:rsidRPr="00ED74D3" w:rsidRDefault="0023578D" w:rsidP="00FF2748">
            <w:pPr>
              <w:pStyle w:val="TAC"/>
            </w:pPr>
            <w:r w:rsidRPr="00ED74D3">
              <w:rPr>
                <w:rFonts w:eastAsia="宋体"/>
              </w:rPr>
              <w:t>(0,1,2)</w:t>
            </w:r>
          </w:p>
        </w:tc>
        <w:tc>
          <w:tcPr>
            <w:tcW w:w="844" w:type="dxa"/>
            <w:tcBorders>
              <w:top w:val="nil"/>
              <w:left w:val="single" w:sz="4" w:space="0" w:color="auto"/>
              <w:bottom w:val="single" w:sz="4" w:space="0" w:color="auto"/>
              <w:right w:val="single" w:sz="4" w:space="0" w:color="auto"/>
            </w:tcBorders>
            <w:hideMark/>
          </w:tcPr>
          <w:p w14:paraId="54F5324D"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5D97A530" w14:textId="77777777" w:rsidR="0023578D" w:rsidRPr="00ED74D3" w:rsidRDefault="0023578D" w:rsidP="00FF2748">
            <w:pPr>
              <w:pStyle w:val="TAC"/>
            </w:pPr>
            <w:r w:rsidRPr="00ED74D3">
              <w:rPr>
                <w:rFonts w:cs="Arial"/>
              </w:rPr>
              <w:t>10</w:t>
            </w:r>
          </w:p>
        </w:tc>
        <w:tc>
          <w:tcPr>
            <w:tcW w:w="671" w:type="dxa"/>
            <w:tcBorders>
              <w:top w:val="nil"/>
              <w:left w:val="single" w:sz="4" w:space="0" w:color="auto"/>
              <w:bottom w:val="single" w:sz="4" w:space="0" w:color="auto"/>
              <w:right w:val="single" w:sz="4" w:space="0" w:color="auto"/>
            </w:tcBorders>
            <w:hideMark/>
          </w:tcPr>
          <w:p w14:paraId="1DA90DE3" w14:textId="77777777" w:rsidR="0023578D" w:rsidRPr="00ED74D3" w:rsidRDefault="0023578D" w:rsidP="00FF2748">
            <w:pPr>
              <w:pStyle w:val="TAC"/>
            </w:pPr>
            <w:r w:rsidRPr="00ED74D3">
              <w:t>52</w:t>
            </w:r>
          </w:p>
        </w:tc>
        <w:tc>
          <w:tcPr>
            <w:tcW w:w="1269" w:type="dxa"/>
            <w:tcBorders>
              <w:top w:val="single" w:sz="4" w:space="0" w:color="auto"/>
              <w:left w:val="single" w:sz="4" w:space="0" w:color="auto"/>
              <w:bottom w:val="single" w:sz="4" w:space="0" w:color="auto"/>
              <w:right w:val="single" w:sz="4" w:space="0" w:color="auto"/>
            </w:tcBorders>
            <w:hideMark/>
          </w:tcPr>
          <w:p w14:paraId="79868312"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85F3FED" w14:textId="77777777" w:rsidR="0023578D" w:rsidRPr="00ED74D3" w:rsidRDefault="0023578D" w:rsidP="00FF2748">
            <w:pPr>
              <w:pStyle w:val="TAC"/>
            </w:pPr>
            <w:r w:rsidRPr="00ED74D3">
              <w:rPr>
                <w:rFonts w:cs="Arial"/>
              </w:rPr>
              <w:t>Max</w:t>
            </w:r>
          </w:p>
          <w:p w14:paraId="392440A3"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ED08961" w14:textId="77777777" w:rsidR="0023578D" w:rsidRPr="00ED74D3" w:rsidRDefault="0023578D" w:rsidP="00FF2748">
            <w:pPr>
              <w:pStyle w:val="TAL"/>
            </w:pPr>
            <w:r w:rsidRPr="00ED74D3">
              <w:t>Table 4.3.1.1.1.66-1: Low range for UL/DL Bandwidth combination = 10/10</w:t>
            </w:r>
          </w:p>
        </w:tc>
      </w:tr>
      <w:tr w:rsidR="0023578D" w:rsidRPr="00ED74D3" w14:paraId="003E9C29"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F3CBF79"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88A8528"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552347A4" w14:textId="77777777" w:rsidR="0023578D" w:rsidRPr="00ED74D3" w:rsidRDefault="0023578D" w:rsidP="00FF2748">
            <w:pPr>
              <w:pStyle w:val="TAC"/>
            </w:pPr>
            <w:r w:rsidRPr="00ED74D3">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45803EF0" w14:textId="77777777" w:rsidR="0023578D" w:rsidRPr="00ED74D3" w:rsidRDefault="0023578D" w:rsidP="00FF2748">
            <w:pPr>
              <w:pStyle w:val="TAC"/>
            </w:pPr>
            <w:r w:rsidRPr="00ED74D3">
              <w:t>216</w:t>
            </w:r>
          </w:p>
        </w:tc>
        <w:tc>
          <w:tcPr>
            <w:tcW w:w="1269" w:type="dxa"/>
            <w:tcBorders>
              <w:top w:val="nil"/>
              <w:left w:val="single" w:sz="4" w:space="0" w:color="auto"/>
              <w:bottom w:val="single" w:sz="4" w:space="0" w:color="auto"/>
              <w:right w:val="single" w:sz="4" w:space="0" w:color="auto"/>
            </w:tcBorders>
            <w:hideMark/>
          </w:tcPr>
          <w:p w14:paraId="63FB474A"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9EAD460"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0E22F56" w14:textId="77777777" w:rsidR="0023578D" w:rsidRPr="00ED74D3" w:rsidRDefault="0023578D" w:rsidP="00FF2748">
            <w:pPr>
              <w:pStyle w:val="TAL"/>
            </w:pPr>
            <w:r w:rsidRPr="00ED74D3">
              <w:t>Table 4.3.1.1.1.66-1: High range for UL/DL Bandwidth combination = 5/40, 10/40, 20/40 or 40/40 depending on required UL bandwidth</w:t>
            </w:r>
          </w:p>
        </w:tc>
      </w:tr>
      <w:tr w:rsidR="0023578D" w:rsidRPr="00ED74D3" w14:paraId="0AD3D3A3" w14:textId="77777777" w:rsidTr="00FF2748">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7CF980EC" w14:textId="77777777" w:rsidR="0023578D" w:rsidRPr="00ED74D3" w:rsidRDefault="0023578D" w:rsidP="00FF2748">
            <w:pPr>
              <w:pStyle w:val="TAH"/>
            </w:pPr>
            <w:r w:rsidRPr="00ED74D3">
              <w:t>CA_n66(2A); A (15MHz) - A(5-40MHz)</w:t>
            </w:r>
          </w:p>
        </w:tc>
      </w:tr>
      <w:tr w:rsidR="0023578D" w:rsidRPr="00ED74D3" w14:paraId="205F8A6B"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B6ABF98" w14:textId="77777777" w:rsidR="0023578D" w:rsidRPr="00ED74D3" w:rsidRDefault="0023578D" w:rsidP="00FF2748">
            <w:pPr>
              <w:pStyle w:val="TAC"/>
              <w:rPr>
                <w:rFonts w:eastAsia="宋体"/>
              </w:rPr>
            </w:pPr>
            <w:r w:rsidRPr="00ED74D3">
              <w:rPr>
                <w:rFonts w:eastAsia="宋体"/>
              </w:rPr>
              <w:t>15+5</w:t>
            </w:r>
          </w:p>
          <w:p w14:paraId="494530F1" w14:textId="77777777" w:rsidR="0023578D" w:rsidRPr="00ED74D3" w:rsidRDefault="0023578D" w:rsidP="00FF2748">
            <w:pPr>
              <w:pStyle w:val="TAC"/>
            </w:pPr>
            <w:r w:rsidRPr="00ED74D3">
              <w:rPr>
                <w:rFonts w:eastAsia="宋体"/>
              </w:rPr>
              <w:t>(0,1,2)</w:t>
            </w:r>
          </w:p>
        </w:tc>
        <w:tc>
          <w:tcPr>
            <w:tcW w:w="844" w:type="dxa"/>
            <w:tcBorders>
              <w:top w:val="nil"/>
              <w:left w:val="single" w:sz="4" w:space="0" w:color="auto"/>
              <w:bottom w:val="single" w:sz="4" w:space="0" w:color="auto"/>
              <w:right w:val="single" w:sz="4" w:space="0" w:color="auto"/>
            </w:tcBorders>
            <w:hideMark/>
          </w:tcPr>
          <w:p w14:paraId="7E7357CD"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29FC53E7" w14:textId="77777777" w:rsidR="0023578D" w:rsidRPr="00ED74D3" w:rsidRDefault="0023578D" w:rsidP="00FF2748">
            <w:pPr>
              <w:pStyle w:val="TAC"/>
            </w:pPr>
            <w:r w:rsidRPr="00ED74D3">
              <w:rPr>
                <w:rFonts w:cs="Arial"/>
              </w:rPr>
              <w:t>15</w:t>
            </w:r>
          </w:p>
        </w:tc>
        <w:tc>
          <w:tcPr>
            <w:tcW w:w="671" w:type="dxa"/>
            <w:tcBorders>
              <w:top w:val="nil"/>
              <w:left w:val="single" w:sz="4" w:space="0" w:color="auto"/>
              <w:bottom w:val="single" w:sz="4" w:space="0" w:color="auto"/>
              <w:right w:val="single" w:sz="4" w:space="0" w:color="auto"/>
            </w:tcBorders>
            <w:hideMark/>
          </w:tcPr>
          <w:p w14:paraId="502B8548" w14:textId="77777777" w:rsidR="0023578D" w:rsidRPr="00ED74D3" w:rsidRDefault="0023578D" w:rsidP="00FF2748">
            <w:pPr>
              <w:pStyle w:val="TAC"/>
            </w:pPr>
            <w:r w:rsidRPr="00ED74D3">
              <w:t>79</w:t>
            </w:r>
          </w:p>
        </w:tc>
        <w:tc>
          <w:tcPr>
            <w:tcW w:w="1269" w:type="dxa"/>
            <w:tcBorders>
              <w:top w:val="single" w:sz="4" w:space="0" w:color="auto"/>
              <w:left w:val="single" w:sz="4" w:space="0" w:color="auto"/>
              <w:bottom w:val="single" w:sz="4" w:space="0" w:color="auto"/>
              <w:right w:val="single" w:sz="4" w:space="0" w:color="auto"/>
            </w:tcBorders>
            <w:hideMark/>
          </w:tcPr>
          <w:p w14:paraId="30A4F61F"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382CA5E" w14:textId="77777777" w:rsidR="0023578D" w:rsidRPr="00ED74D3" w:rsidRDefault="0023578D" w:rsidP="00FF2748">
            <w:pPr>
              <w:pStyle w:val="TAC"/>
            </w:pPr>
            <w:r w:rsidRPr="00ED74D3">
              <w:rPr>
                <w:rFonts w:cs="Arial"/>
              </w:rPr>
              <w:t>Max</w:t>
            </w:r>
          </w:p>
          <w:p w14:paraId="0B9A6074"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C72EF9F" w14:textId="77777777" w:rsidR="0023578D" w:rsidRPr="00ED74D3" w:rsidRDefault="0023578D" w:rsidP="00FF2748">
            <w:pPr>
              <w:pStyle w:val="TAL"/>
            </w:pPr>
            <w:r w:rsidRPr="00ED74D3">
              <w:t>Table 4.3.1.1.1.66-1: Low range for UL/DL Bandwidth combination = 15/15</w:t>
            </w:r>
          </w:p>
        </w:tc>
      </w:tr>
      <w:tr w:rsidR="0023578D" w:rsidRPr="00ED74D3" w14:paraId="3848CD46"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C4DF4AE"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5B06777"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7B7E192B" w14:textId="77777777" w:rsidR="0023578D" w:rsidRPr="00ED74D3" w:rsidRDefault="0023578D" w:rsidP="00FF2748">
            <w:pPr>
              <w:pStyle w:val="TAC"/>
            </w:pPr>
            <w:r w:rsidRPr="00ED74D3">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2F9877C4" w14:textId="77777777" w:rsidR="0023578D" w:rsidRPr="00ED74D3" w:rsidRDefault="0023578D" w:rsidP="00FF2748">
            <w:pPr>
              <w:pStyle w:val="TAC"/>
            </w:pPr>
            <w:r w:rsidRPr="00ED74D3">
              <w:t>25</w:t>
            </w:r>
          </w:p>
        </w:tc>
        <w:tc>
          <w:tcPr>
            <w:tcW w:w="1269" w:type="dxa"/>
            <w:tcBorders>
              <w:top w:val="nil"/>
              <w:left w:val="single" w:sz="4" w:space="0" w:color="auto"/>
              <w:bottom w:val="single" w:sz="4" w:space="0" w:color="auto"/>
              <w:right w:val="single" w:sz="4" w:space="0" w:color="auto"/>
            </w:tcBorders>
            <w:hideMark/>
          </w:tcPr>
          <w:p w14:paraId="07375879"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149CB42"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70790BF" w14:textId="77777777" w:rsidR="0023578D" w:rsidRPr="00ED74D3" w:rsidRDefault="0023578D" w:rsidP="00FF2748">
            <w:pPr>
              <w:pStyle w:val="TAL"/>
            </w:pPr>
            <w:r w:rsidRPr="00ED74D3">
              <w:t>Table 4.3.1.1.1.66-1: High range for UL/DL Bandwidth combination = 5/5</w:t>
            </w:r>
          </w:p>
        </w:tc>
      </w:tr>
      <w:tr w:rsidR="0023578D" w:rsidRPr="00ED74D3" w14:paraId="3EC4A7F5"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BF7C0C2" w14:textId="77777777" w:rsidR="0023578D" w:rsidRPr="00ED74D3" w:rsidRDefault="0023578D" w:rsidP="00FF2748">
            <w:pPr>
              <w:pStyle w:val="TAC"/>
              <w:rPr>
                <w:rFonts w:eastAsia="宋体"/>
              </w:rPr>
            </w:pPr>
            <w:r w:rsidRPr="00ED74D3">
              <w:rPr>
                <w:rFonts w:eastAsia="宋体"/>
              </w:rPr>
              <w:lastRenderedPageBreak/>
              <w:t>15+10</w:t>
            </w:r>
          </w:p>
          <w:p w14:paraId="4AAAB382" w14:textId="77777777" w:rsidR="0023578D" w:rsidRPr="00ED74D3" w:rsidRDefault="0023578D" w:rsidP="00FF2748">
            <w:pPr>
              <w:pStyle w:val="TAC"/>
            </w:pPr>
            <w:r w:rsidRPr="00ED74D3">
              <w:rPr>
                <w:rFonts w:eastAsia="宋体"/>
              </w:rPr>
              <w:t>(0,1,2)</w:t>
            </w:r>
          </w:p>
        </w:tc>
        <w:tc>
          <w:tcPr>
            <w:tcW w:w="844" w:type="dxa"/>
            <w:tcBorders>
              <w:top w:val="nil"/>
              <w:left w:val="single" w:sz="4" w:space="0" w:color="auto"/>
              <w:bottom w:val="single" w:sz="4" w:space="0" w:color="auto"/>
              <w:right w:val="single" w:sz="4" w:space="0" w:color="auto"/>
            </w:tcBorders>
            <w:hideMark/>
          </w:tcPr>
          <w:p w14:paraId="11B564AF"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76E45AF9" w14:textId="77777777" w:rsidR="0023578D" w:rsidRPr="00ED74D3" w:rsidRDefault="0023578D" w:rsidP="00FF2748">
            <w:pPr>
              <w:pStyle w:val="TAC"/>
            </w:pPr>
            <w:r w:rsidRPr="00ED74D3">
              <w:rPr>
                <w:rFonts w:cs="Arial"/>
              </w:rPr>
              <w:t>15</w:t>
            </w:r>
          </w:p>
        </w:tc>
        <w:tc>
          <w:tcPr>
            <w:tcW w:w="671" w:type="dxa"/>
            <w:tcBorders>
              <w:top w:val="nil"/>
              <w:left w:val="single" w:sz="4" w:space="0" w:color="auto"/>
              <w:bottom w:val="single" w:sz="4" w:space="0" w:color="auto"/>
              <w:right w:val="single" w:sz="4" w:space="0" w:color="auto"/>
            </w:tcBorders>
            <w:hideMark/>
          </w:tcPr>
          <w:p w14:paraId="3182F4A6" w14:textId="77777777" w:rsidR="0023578D" w:rsidRPr="00ED74D3" w:rsidRDefault="0023578D" w:rsidP="00FF2748">
            <w:pPr>
              <w:pStyle w:val="TAC"/>
            </w:pPr>
            <w:r w:rsidRPr="00ED74D3">
              <w:t>79</w:t>
            </w:r>
          </w:p>
        </w:tc>
        <w:tc>
          <w:tcPr>
            <w:tcW w:w="1269" w:type="dxa"/>
            <w:tcBorders>
              <w:top w:val="single" w:sz="4" w:space="0" w:color="auto"/>
              <w:left w:val="single" w:sz="4" w:space="0" w:color="auto"/>
              <w:bottom w:val="single" w:sz="4" w:space="0" w:color="auto"/>
              <w:right w:val="single" w:sz="4" w:space="0" w:color="auto"/>
            </w:tcBorders>
            <w:hideMark/>
          </w:tcPr>
          <w:p w14:paraId="07F05741"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A500F03" w14:textId="77777777" w:rsidR="0023578D" w:rsidRPr="00ED74D3" w:rsidRDefault="0023578D" w:rsidP="00FF2748">
            <w:pPr>
              <w:pStyle w:val="TAC"/>
            </w:pPr>
            <w:r w:rsidRPr="00ED74D3">
              <w:rPr>
                <w:rFonts w:cs="Arial"/>
              </w:rPr>
              <w:t>Max</w:t>
            </w:r>
          </w:p>
          <w:p w14:paraId="5C5CBAFB"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6C7E27AA" w14:textId="77777777" w:rsidR="0023578D" w:rsidRPr="00ED74D3" w:rsidRDefault="0023578D" w:rsidP="00FF2748">
            <w:pPr>
              <w:pStyle w:val="TAL"/>
            </w:pPr>
            <w:r w:rsidRPr="00ED74D3">
              <w:t>Table 4.3.1.1.1.66-1: Low range for UL/DL Bandwidth combination = 15/15</w:t>
            </w:r>
          </w:p>
        </w:tc>
      </w:tr>
      <w:tr w:rsidR="0023578D" w:rsidRPr="00ED74D3" w14:paraId="0FFFA7FA"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96C3DF2"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8911B84"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21D99669" w14:textId="77777777" w:rsidR="0023578D" w:rsidRPr="00ED74D3" w:rsidRDefault="0023578D" w:rsidP="00FF2748">
            <w:pPr>
              <w:pStyle w:val="TAC"/>
            </w:pPr>
            <w:r w:rsidRPr="00ED74D3">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336BEC7F" w14:textId="77777777" w:rsidR="0023578D" w:rsidRPr="00ED74D3" w:rsidRDefault="0023578D" w:rsidP="00FF2748">
            <w:pPr>
              <w:pStyle w:val="TAC"/>
            </w:pPr>
            <w:r w:rsidRPr="00ED74D3">
              <w:t>52</w:t>
            </w:r>
          </w:p>
        </w:tc>
        <w:tc>
          <w:tcPr>
            <w:tcW w:w="1269" w:type="dxa"/>
            <w:tcBorders>
              <w:top w:val="nil"/>
              <w:left w:val="single" w:sz="4" w:space="0" w:color="auto"/>
              <w:bottom w:val="single" w:sz="4" w:space="0" w:color="auto"/>
              <w:right w:val="single" w:sz="4" w:space="0" w:color="auto"/>
            </w:tcBorders>
            <w:hideMark/>
          </w:tcPr>
          <w:p w14:paraId="4E5CA05F"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2814D5A"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58164AA" w14:textId="77777777" w:rsidR="0023578D" w:rsidRPr="00ED74D3" w:rsidRDefault="0023578D" w:rsidP="00FF2748">
            <w:pPr>
              <w:pStyle w:val="TAL"/>
            </w:pPr>
            <w:r w:rsidRPr="00ED74D3">
              <w:t>Table 4.3.1.1.1.66-1: High range for UL/DL Bandwidth combination = 10/10</w:t>
            </w:r>
          </w:p>
        </w:tc>
      </w:tr>
      <w:tr w:rsidR="0023578D" w:rsidRPr="00ED74D3" w14:paraId="3E6E00B2"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DDBC99B" w14:textId="77777777" w:rsidR="0023578D" w:rsidRPr="00ED74D3" w:rsidRDefault="0023578D" w:rsidP="00FF2748">
            <w:pPr>
              <w:pStyle w:val="TAC"/>
              <w:rPr>
                <w:rFonts w:eastAsia="宋体"/>
              </w:rPr>
            </w:pPr>
            <w:r w:rsidRPr="00ED74D3">
              <w:rPr>
                <w:rFonts w:eastAsia="宋体"/>
              </w:rPr>
              <w:t>15+15</w:t>
            </w:r>
          </w:p>
          <w:p w14:paraId="53D22A75" w14:textId="77777777" w:rsidR="0023578D" w:rsidRPr="00ED74D3" w:rsidRDefault="0023578D" w:rsidP="00FF2748">
            <w:pPr>
              <w:pStyle w:val="TAC"/>
            </w:pPr>
            <w:r w:rsidRPr="00ED74D3">
              <w:rPr>
                <w:rFonts w:eastAsia="宋体"/>
              </w:rPr>
              <w:t>(0,1,2)</w:t>
            </w:r>
          </w:p>
        </w:tc>
        <w:tc>
          <w:tcPr>
            <w:tcW w:w="844" w:type="dxa"/>
            <w:tcBorders>
              <w:top w:val="nil"/>
              <w:left w:val="single" w:sz="4" w:space="0" w:color="auto"/>
              <w:bottom w:val="single" w:sz="4" w:space="0" w:color="auto"/>
              <w:right w:val="single" w:sz="4" w:space="0" w:color="auto"/>
            </w:tcBorders>
            <w:hideMark/>
          </w:tcPr>
          <w:p w14:paraId="40B39A9A"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453EE674" w14:textId="77777777" w:rsidR="0023578D" w:rsidRPr="00ED74D3" w:rsidRDefault="0023578D" w:rsidP="00FF2748">
            <w:pPr>
              <w:pStyle w:val="TAC"/>
            </w:pPr>
            <w:r w:rsidRPr="00ED74D3">
              <w:rPr>
                <w:rFonts w:cs="Arial"/>
              </w:rPr>
              <w:t>15</w:t>
            </w:r>
          </w:p>
        </w:tc>
        <w:tc>
          <w:tcPr>
            <w:tcW w:w="671" w:type="dxa"/>
            <w:tcBorders>
              <w:top w:val="nil"/>
              <w:left w:val="single" w:sz="4" w:space="0" w:color="auto"/>
              <w:bottom w:val="single" w:sz="4" w:space="0" w:color="auto"/>
              <w:right w:val="single" w:sz="4" w:space="0" w:color="auto"/>
            </w:tcBorders>
            <w:hideMark/>
          </w:tcPr>
          <w:p w14:paraId="191BC82F" w14:textId="77777777" w:rsidR="0023578D" w:rsidRPr="00ED74D3" w:rsidRDefault="0023578D" w:rsidP="00FF2748">
            <w:pPr>
              <w:pStyle w:val="TAC"/>
            </w:pPr>
            <w:r w:rsidRPr="00ED74D3">
              <w:t>79</w:t>
            </w:r>
          </w:p>
        </w:tc>
        <w:tc>
          <w:tcPr>
            <w:tcW w:w="1269" w:type="dxa"/>
            <w:tcBorders>
              <w:top w:val="single" w:sz="4" w:space="0" w:color="auto"/>
              <w:left w:val="single" w:sz="4" w:space="0" w:color="auto"/>
              <w:bottom w:val="single" w:sz="4" w:space="0" w:color="auto"/>
              <w:right w:val="single" w:sz="4" w:space="0" w:color="auto"/>
            </w:tcBorders>
            <w:hideMark/>
          </w:tcPr>
          <w:p w14:paraId="59DB76F5"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36F8492" w14:textId="77777777" w:rsidR="0023578D" w:rsidRPr="00ED74D3" w:rsidRDefault="0023578D" w:rsidP="00FF2748">
            <w:pPr>
              <w:pStyle w:val="TAC"/>
            </w:pPr>
            <w:r w:rsidRPr="00ED74D3">
              <w:rPr>
                <w:rFonts w:cs="Arial"/>
              </w:rPr>
              <w:t>Max</w:t>
            </w:r>
          </w:p>
          <w:p w14:paraId="783DC0A2"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41400C2" w14:textId="77777777" w:rsidR="0023578D" w:rsidRPr="00ED74D3" w:rsidRDefault="0023578D" w:rsidP="00FF2748">
            <w:pPr>
              <w:pStyle w:val="TAL"/>
            </w:pPr>
            <w:r w:rsidRPr="00ED74D3">
              <w:t>Table 4.3.1.1.1.66-1: Low range for UL/DL Bandwidth combination = 15/15</w:t>
            </w:r>
          </w:p>
        </w:tc>
      </w:tr>
      <w:tr w:rsidR="0023578D" w:rsidRPr="00ED74D3" w14:paraId="157D9160"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D1D8E00"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1DD479B"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7110C239" w14:textId="77777777" w:rsidR="0023578D" w:rsidRPr="00ED74D3" w:rsidRDefault="0023578D" w:rsidP="00FF2748">
            <w:pPr>
              <w:pStyle w:val="TAC"/>
            </w:pPr>
            <w:r w:rsidRPr="00ED74D3">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2AF7F866" w14:textId="77777777" w:rsidR="0023578D" w:rsidRPr="00ED74D3" w:rsidRDefault="0023578D" w:rsidP="00FF2748">
            <w:pPr>
              <w:pStyle w:val="TAC"/>
            </w:pPr>
            <w:r w:rsidRPr="00ED74D3">
              <w:t>79</w:t>
            </w:r>
          </w:p>
        </w:tc>
        <w:tc>
          <w:tcPr>
            <w:tcW w:w="1269" w:type="dxa"/>
            <w:tcBorders>
              <w:top w:val="nil"/>
              <w:left w:val="single" w:sz="4" w:space="0" w:color="auto"/>
              <w:bottom w:val="single" w:sz="4" w:space="0" w:color="auto"/>
              <w:right w:val="single" w:sz="4" w:space="0" w:color="auto"/>
            </w:tcBorders>
            <w:hideMark/>
          </w:tcPr>
          <w:p w14:paraId="060125EB"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5185912"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21E0A4A" w14:textId="77777777" w:rsidR="0023578D" w:rsidRPr="00ED74D3" w:rsidRDefault="0023578D" w:rsidP="00FF2748">
            <w:pPr>
              <w:pStyle w:val="TAL"/>
            </w:pPr>
            <w:r w:rsidRPr="00ED74D3">
              <w:t>Table 4.3.1.1.1.66-1: High range for UL/DL Bandwidth combination = 15/15</w:t>
            </w:r>
          </w:p>
        </w:tc>
      </w:tr>
      <w:tr w:rsidR="0023578D" w:rsidRPr="00ED74D3" w14:paraId="7AA5D19A"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D3ED736" w14:textId="77777777" w:rsidR="0023578D" w:rsidRPr="00ED74D3" w:rsidRDefault="0023578D" w:rsidP="00FF2748">
            <w:pPr>
              <w:pStyle w:val="TAC"/>
              <w:rPr>
                <w:rFonts w:eastAsia="宋体"/>
              </w:rPr>
            </w:pPr>
            <w:r w:rsidRPr="00ED74D3">
              <w:rPr>
                <w:rFonts w:eastAsia="宋体"/>
              </w:rPr>
              <w:t>15+20</w:t>
            </w:r>
          </w:p>
          <w:p w14:paraId="3ED2E319" w14:textId="77777777" w:rsidR="0023578D" w:rsidRPr="00ED74D3" w:rsidRDefault="0023578D" w:rsidP="00FF2748">
            <w:pPr>
              <w:pStyle w:val="TAC"/>
            </w:pPr>
            <w:r w:rsidRPr="00ED74D3">
              <w:rPr>
                <w:rFonts w:eastAsia="宋体"/>
              </w:rPr>
              <w:t>(0,1,2)</w:t>
            </w:r>
          </w:p>
        </w:tc>
        <w:tc>
          <w:tcPr>
            <w:tcW w:w="844" w:type="dxa"/>
            <w:tcBorders>
              <w:top w:val="nil"/>
              <w:left w:val="single" w:sz="4" w:space="0" w:color="auto"/>
              <w:bottom w:val="single" w:sz="4" w:space="0" w:color="auto"/>
              <w:right w:val="single" w:sz="4" w:space="0" w:color="auto"/>
            </w:tcBorders>
            <w:hideMark/>
          </w:tcPr>
          <w:p w14:paraId="3B5EFD90"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46326217" w14:textId="77777777" w:rsidR="0023578D" w:rsidRPr="00ED74D3" w:rsidRDefault="0023578D" w:rsidP="00FF2748">
            <w:pPr>
              <w:pStyle w:val="TAC"/>
            </w:pPr>
            <w:r w:rsidRPr="00ED74D3">
              <w:rPr>
                <w:rFonts w:cs="Arial"/>
              </w:rPr>
              <w:t>15</w:t>
            </w:r>
          </w:p>
        </w:tc>
        <w:tc>
          <w:tcPr>
            <w:tcW w:w="671" w:type="dxa"/>
            <w:tcBorders>
              <w:top w:val="nil"/>
              <w:left w:val="single" w:sz="4" w:space="0" w:color="auto"/>
              <w:bottom w:val="single" w:sz="4" w:space="0" w:color="auto"/>
              <w:right w:val="single" w:sz="4" w:space="0" w:color="auto"/>
            </w:tcBorders>
            <w:hideMark/>
          </w:tcPr>
          <w:p w14:paraId="15E9F1F6" w14:textId="77777777" w:rsidR="0023578D" w:rsidRPr="00ED74D3" w:rsidRDefault="0023578D" w:rsidP="00FF2748">
            <w:pPr>
              <w:pStyle w:val="TAC"/>
            </w:pPr>
            <w:r w:rsidRPr="00ED74D3">
              <w:t>79</w:t>
            </w:r>
          </w:p>
        </w:tc>
        <w:tc>
          <w:tcPr>
            <w:tcW w:w="1269" w:type="dxa"/>
            <w:tcBorders>
              <w:top w:val="single" w:sz="4" w:space="0" w:color="auto"/>
              <w:left w:val="single" w:sz="4" w:space="0" w:color="auto"/>
              <w:bottom w:val="single" w:sz="4" w:space="0" w:color="auto"/>
              <w:right w:val="single" w:sz="4" w:space="0" w:color="auto"/>
            </w:tcBorders>
            <w:hideMark/>
          </w:tcPr>
          <w:p w14:paraId="4AF42988"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3EA24F8" w14:textId="77777777" w:rsidR="0023578D" w:rsidRPr="00ED74D3" w:rsidRDefault="0023578D" w:rsidP="00FF2748">
            <w:pPr>
              <w:pStyle w:val="TAC"/>
            </w:pPr>
            <w:r w:rsidRPr="00ED74D3">
              <w:rPr>
                <w:rFonts w:cs="Arial"/>
              </w:rPr>
              <w:t>Max</w:t>
            </w:r>
          </w:p>
          <w:p w14:paraId="1898FA6A"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FCB7073" w14:textId="77777777" w:rsidR="0023578D" w:rsidRPr="00ED74D3" w:rsidRDefault="0023578D" w:rsidP="00FF2748">
            <w:pPr>
              <w:pStyle w:val="TAL"/>
            </w:pPr>
            <w:r w:rsidRPr="00ED74D3">
              <w:t>Table 4.3.1.1.1.66-1: Low range for UL/DL Bandwidth combination = 15/15</w:t>
            </w:r>
          </w:p>
        </w:tc>
      </w:tr>
      <w:tr w:rsidR="0023578D" w:rsidRPr="00ED74D3" w14:paraId="02722B7F"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666FB61"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77C68A95"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16BF67DF" w14:textId="77777777" w:rsidR="0023578D" w:rsidRPr="00ED74D3" w:rsidRDefault="0023578D" w:rsidP="00FF2748">
            <w:pPr>
              <w:pStyle w:val="TAC"/>
            </w:pPr>
            <w:r w:rsidRPr="00ED74D3">
              <w:rPr>
                <w:rFonts w:cs="Arial"/>
              </w:rPr>
              <w:t>20</w:t>
            </w:r>
          </w:p>
        </w:tc>
        <w:tc>
          <w:tcPr>
            <w:tcW w:w="671" w:type="dxa"/>
            <w:tcBorders>
              <w:top w:val="single" w:sz="4" w:space="0" w:color="auto"/>
              <w:left w:val="single" w:sz="4" w:space="0" w:color="auto"/>
              <w:bottom w:val="single" w:sz="4" w:space="0" w:color="auto"/>
              <w:right w:val="single" w:sz="4" w:space="0" w:color="auto"/>
            </w:tcBorders>
            <w:hideMark/>
          </w:tcPr>
          <w:p w14:paraId="4800A5A9" w14:textId="77777777" w:rsidR="0023578D" w:rsidRPr="00ED74D3" w:rsidRDefault="0023578D" w:rsidP="00FF2748">
            <w:pPr>
              <w:pStyle w:val="TAC"/>
            </w:pPr>
            <w:r w:rsidRPr="00ED74D3">
              <w:t>106</w:t>
            </w:r>
          </w:p>
        </w:tc>
        <w:tc>
          <w:tcPr>
            <w:tcW w:w="1269" w:type="dxa"/>
            <w:tcBorders>
              <w:top w:val="nil"/>
              <w:left w:val="single" w:sz="4" w:space="0" w:color="auto"/>
              <w:bottom w:val="single" w:sz="4" w:space="0" w:color="auto"/>
              <w:right w:val="single" w:sz="4" w:space="0" w:color="auto"/>
            </w:tcBorders>
            <w:hideMark/>
          </w:tcPr>
          <w:p w14:paraId="5BE02174"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0704FE8"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FB65F48" w14:textId="77777777" w:rsidR="0023578D" w:rsidRPr="00ED74D3" w:rsidRDefault="0023578D" w:rsidP="00FF2748">
            <w:pPr>
              <w:pStyle w:val="TAL"/>
            </w:pPr>
            <w:r w:rsidRPr="00ED74D3">
              <w:t>Table 4.3.1.1.1.66-1: High range for UL/DL Bandwidth combination = 5/20, 10/20 or 20/20 depending on required UL bandwidth</w:t>
            </w:r>
          </w:p>
        </w:tc>
      </w:tr>
      <w:tr w:rsidR="0023578D" w:rsidRPr="00ED74D3" w14:paraId="26CA35A8"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0FB4E8C" w14:textId="77777777" w:rsidR="0023578D" w:rsidRPr="00ED74D3" w:rsidRDefault="0023578D" w:rsidP="00FF2748">
            <w:pPr>
              <w:pStyle w:val="TAC"/>
              <w:rPr>
                <w:rFonts w:eastAsia="宋体"/>
              </w:rPr>
            </w:pPr>
            <w:r w:rsidRPr="00ED74D3">
              <w:rPr>
                <w:rFonts w:eastAsia="宋体"/>
              </w:rPr>
              <w:t>15+25</w:t>
            </w:r>
          </w:p>
          <w:p w14:paraId="74013F87" w14:textId="77777777" w:rsidR="0023578D" w:rsidRPr="00ED74D3" w:rsidRDefault="0023578D" w:rsidP="00FF2748">
            <w:pPr>
              <w:pStyle w:val="TAC"/>
            </w:pPr>
            <w:r w:rsidRPr="00ED74D3">
              <w:rPr>
                <w:rFonts w:eastAsia="宋体"/>
              </w:rPr>
              <w:t>(1)</w:t>
            </w:r>
          </w:p>
        </w:tc>
        <w:tc>
          <w:tcPr>
            <w:tcW w:w="844" w:type="dxa"/>
            <w:tcBorders>
              <w:top w:val="nil"/>
              <w:left w:val="single" w:sz="4" w:space="0" w:color="auto"/>
              <w:bottom w:val="single" w:sz="4" w:space="0" w:color="auto"/>
              <w:right w:val="single" w:sz="4" w:space="0" w:color="auto"/>
            </w:tcBorders>
            <w:hideMark/>
          </w:tcPr>
          <w:p w14:paraId="6EEF19BF"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65BBB064" w14:textId="77777777" w:rsidR="0023578D" w:rsidRPr="00ED74D3" w:rsidRDefault="0023578D" w:rsidP="00FF2748">
            <w:pPr>
              <w:pStyle w:val="TAC"/>
            </w:pPr>
            <w:r w:rsidRPr="00ED74D3">
              <w:rPr>
                <w:rFonts w:cs="Arial"/>
              </w:rPr>
              <w:t>15</w:t>
            </w:r>
          </w:p>
        </w:tc>
        <w:tc>
          <w:tcPr>
            <w:tcW w:w="671" w:type="dxa"/>
            <w:tcBorders>
              <w:top w:val="nil"/>
              <w:left w:val="single" w:sz="4" w:space="0" w:color="auto"/>
              <w:bottom w:val="single" w:sz="4" w:space="0" w:color="auto"/>
              <w:right w:val="single" w:sz="4" w:space="0" w:color="auto"/>
            </w:tcBorders>
            <w:hideMark/>
          </w:tcPr>
          <w:p w14:paraId="6C6ADDD8" w14:textId="77777777" w:rsidR="0023578D" w:rsidRPr="00ED74D3" w:rsidRDefault="0023578D" w:rsidP="00FF2748">
            <w:pPr>
              <w:pStyle w:val="TAC"/>
            </w:pPr>
            <w:r w:rsidRPr="00ED74D3">
              <w:t>79</w:t>
            </w:r>
          </w:p>
        </w:tc>
        <w:tc>
          <w:tcPr>
            <w:tcW w:w="1269" w:type="dxa"/>
            <w:tcBorders>
              <w:top w:val="single" w:sz="4" w:space="0" w:color="auto"/>
              <w:left w:val="single" w:sz="4" w:space="0" w:color="auto"/>
              <w:bottom w:val="single" w:sz="4" w:space="0" w:color="auto"/>
              <w:right w:val="single" w:sz="4" w:space="0" w:color="auto"/>
            </w:tcBorders>
            <w:hideMark/>
          </w:tcPr>
          <w:p w14:paraId="5ACD886D"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9F7993D" w14:textId="77777777" w:rsidR="0023578D" w:rsidRPr="00ED74D3" w:rsidRDefault="0023578D" w:rsidP="00FF2748">
            <w:pPr>
              <w:pStyle w:val="TAC"/>
            </w:pPr>
            <w:r w:rsidRPr="00ED74D3">
              <w:rPr>
                <w:rFonts w:cs="Arial"/>
              </w:rPr>
              <w:t>Max</w:t>
            </w:r>
          </w:p>
          <w:p w14:paraId="4ABE7241"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7321131" w14:textId="77777777" w:rsidR="0023578D" w:rsidRPr="00ED74D3" w:rsidRDefault="0023578D" w:rsidP="00FF2748">
            <w:pPr>
              <w:pStyle w:val="TAL"/>
            </w:pPr>
            <w:r w:rsidRPr="00ED74D3">
              <w:t>Table 4.3.1.1.1.66-1: Low range for UL/DL Bandwidth combination = 15/15</w:t>
            </w:r>
          </w:p>
        </w:tc>
      </w:tr>
      <w:tr w:rsidR="0023578D" w:rsidRPr="00ED74D3" w14:paraId="47AFA627"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67931FE"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27FAD72"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572DD5E4" w14:textId="77777777" w:rsidR="0023578D" w:rsidRPr="00ED74D3" w:rsidRDefault="0023578D" w:rsidP="00FF2748">
            <w:pPr>
              <w:pStyle w:val="TAC"/>
            </w:pPr>
            <w:r w:rsidRPr="00ED74D3">
              <w:rPr>
                <w:rFonts w:cs="Arial"/>
              </w:rPr>
              <w:t>25</w:t>
            </w:r>
          </w:p>
        </w:tc>
        <w:tc>
          <w:tcPr>
            <w:tcW w:w="671" w:type="dxa"/>
            <w:tcBorders>
              <w:top w:val="single" w:sz="4" w:space="0" w:color="auto"/>
              <w:left w:val="single" w:sz="4" w:space="0" w:color="auto"/>
              <w:bottom w:val="single" w:sz="4" w:space="0" w:color="auto"/>
              <w:right w:val="single" w:sz="4" w:space="0" w:color="auto"/>
            </w:tcBorders>
            <w:hideMark/>
          </w:tcPr>
          <w:p w14:paraId="14735FC0" w14:textId="77777777" w:rsidR="0023578D" w:rsidRPr="00ED74D3" w:rsidRDefault="0023578D" w:rsidP="00FF2748">
            <w:pPr>
              <w:pStyle w:val="TAC"/>
            </w:pPr>
            <w:r w:rsidRPr="00ED74D3">
              <w:t>133</w:t>
            </w:r>
          </w:p>
        </w:tc>
        <w:tc>
          <w:tcPr>
            <w:tcW w:w="1269" w:type="dxa"/>
            <w:tcBorders>
              <w:top w:val="nil"/>
              <w:left w:val="single" w:sz="4" w:space="0" w:color="auto"/>
              <w:bottom w:val="single" w:sz="4" w:space="0" w:color="auto"/>
              <w:right w:val="single" w:sz="4" w:space="0" w:color="auto"/>
            </w:tcBorders>
            <w:hideMark/>
          </w:tcPr>
          <w:p w14:paraId="292D0D03"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058F1C6"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F400FEC" w14:textId="77777777" w:rsidR="0023578D" w:rsidRPr="00ED74D3" w:rsidRDefault="0023578D" w:rsidP="00FF2748">
            <w:pPr>
              <w:pStyle w:val="TAL"/>
            </w:pPr>
            <w:r w:rsidRPr="00ED74D3">
              <w:t>Table 4.3.1.1.1.66-1: High range for UL/DL Bandwidth combination = 5/25, 10/25 or 25/25 depending on required UL bandwidth</w:t>
            </w:r>
          </w:p>
        </w:tc>
      </w:tr>
      <w:tr w:rsidR="0023578D" w:rsidRPr="00ED74D3" w14:paraId="560C46C4"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88602B5" w14:textId="77777777" w:rsidR="0023578D" w:rsidRPr="00ED74D3" w:rsidRDefault="0023578D" w:rsidP="00FF2748">
            <w:pPr>
              <w:pStyle w:val="TAC"/>
              <w:rPr>
                <w:rFonts w:eastAsia="宋体"/>
              </w:rPr>
            </w:pPr>
            <w:r w:rsidRPr="00ED74D3">
              <w:rPr>
                <w:rFonts w:eastAsia="宋体"/>
              </w:rPr>
              <w:t>15+30</w:t>
            </w:r>
          </w:p>
          <w:p w14:paraId="082299BF" w14:textId="77777777" w:rsidR="0023578D" w:rsidRPr="00ED74D3" w:rsidRDefault="0023578D" w:rsidP="00FF2748">
            <w:pPr>
              <w:pStyle w:val="TAC"/>
            </w:pPr>
            <w:r w:rsidRPr="00ED74D3">
              <w:rPr>
                <w:rFonts w:eastAsia="宋体"/>
              </w:rPr>
              <w:t>(1)</w:t>
            </w:r>
          </w:p>
        </w:tc>
        <w:tc>
          <w:tcPr>
            <w:tcW w:w="844" w:type="dxa"/>
            <w:tcBorders>
              <w:top w:val="nil"/>
              <w:left w:val="single" w:sz="4" w:space="0" w:color="auto"/>
              <w:bottom w:val="single" w:sz="4" w:space="0" w:color="auto"/>
              <w:right w:val="single" w:sz="4" w:space="0" w:color="auto"/>
            </w:tcBorders>
            <w:hideMark/>
          </w:tcPr>
          <w:p w14:paraId="3270EC82"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312E12F1" w14:textId="77777777" w:rsidR="0023578D" w:rsidRPr="00ED74D3" w:rsidRDefault="0023578D" w:rsidP="00FF2748">
            <w:pPr>
              <w:pStyle w:val="TAC"/>
            </w:pPr>
            <w:r w:rsidRPr="00ED74D3">
              <w:rPr>
                <w:rFonts w:cs="Arial"/>
              </w:rPr>
              <w:t>15</w:t>
            </w:r>
          </w:p>
        </w:tc>
        <w:tc>
          <w:tcPr>
            <w:tcW w:w="671" w:type="dxa"/>
            <w:tcBorders>
              <w:top w:val="nil"/>
              <w:left w:val="single" w:sz="4" w:space="0" w:color="auto"/>
              <w:bottom w:val="single" w:sz="4" w:space="0" w:color="auto"/>
              <w:right w:val="single" w:sz="4" w:space="0" w:color="auto"/>
            </w:tcBorders>
            <w:hideMark/>
          </w:tcPr>
          <w:p w14:paraId="4F99679D" w14:textId="77777777" w:rsidR="0023578D" w:rsidRPr="00ED74D3" w:rsidRDefault="0023578D" w:rsidP="00FF2748">
            <w:pPr>
              <w:pStyle w:val="TAC"/>
            </w:pPr>
            <w:r w:rsidRPr="00ED74D3">
              <w:t>79</w:t>
            </w:r>
          </w:p>
        </w:tc>
        <w:tc>
          <w:tcPr>
            <w:tcW w:w="1269" w:type="dxa"/>
            <w:tcBorders>
              <w:top w:val="single" w:sz="4" w:space="0" w:color="auto"/>
              <w:left w:val="single" w:sz="4" w:space="0" w:color="auto"/>
              <w:bottom w:val="single" w:sz="4" w:space="0" w:color="auto"/>
              <w:right w:val="single" w:sz="4" w:space="0" w:color="auto"/>
            </w:tcBorders>
            <w:hideMark/>
          </w:tcPr>
          <w:p w14:paraId="4B28D77D"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8DFAE00" w14:textId="77777777" w:rsidR="0023578D" w:rsidRPr="00ED74D3" w:rsidRDefault="0023578D" w:rsidP="00FF2748">
            <w:pPr>
              <w:pStyle w:val="TAC"/>
            </w:pPr>
            <w:r w:rsidRPr="00ED74D3">
              <w:rPr>
                <w:rFonts w:cs="Arial"/>
              </w:rPr>
              <w:t>Max</w:t>
            </w:r>
          </w:p>
          <w:p w14:paraId="38231CCD"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614C668" w14:textId="77777777" w:rsidR="0023578D" w:rsidRPr="00ED74D3" w:rsidRDefault="0023578D" w:rsidP="00FF2748">
            <w:pPr>
              <w:pStyle w:val="TAL"/>
            </w:pPr>
            <w:r w:rsidRPr="00ED74D3">
              <w:t>Table 4.3.1.1.1.66-1: Low range for UL/DL Bandwidth combination = 15/15</w:t>
            </w:r>
          </w:p>
        </w:tc>
      </w:tr>
      <w:tr w:rsidR="0023578D" w:rsidRPr="00ED74D3" w14:paraId="41690515"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003B5E1"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9654910"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5DB0B9DC" w14:textId="77777777" w:rsidR="0023578D" w:rsidRPr="00ED74D3" w:rsidRDefault="0023578D" w:rsidP="00FF2748">
            <w:pPr>
              <w:pStyle w:val="TAC"/>
            </w:pPr>
            <w:r w:rsidRPr="00ED74D3">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5FD71EF6" w14:textId="77777777" w:rsidR="0023578D" w:rsidRPr="00ED74D3" w:rsidRDefault="0023578D" w:rsidP="00FF2748">
            <w:pPr>
              <w:pStyle w:val="TAC"/>
            </w:pPr>
            <w:r w:rsidRPr="00ED74D3">
              <w:t>160</w:t>
            </w:r>
          </w:p>
        </w:tc>
        <w:tc>
          <w:tcPr>
            <w:tcW w:w="1269" w:type="dxa"/>
            <w:tcBorders>
              <w:top w:val="nil"/>
              <w:left w:val="single" w:sz="4" w:space="0" w:color="auto"/>
              <w:bottom w:val="single" w:sz="4" w:space="0" w:color="auto"/>
              <w:right w:val="single" w:sz="4" w:space="0" w:color="auto"/>
            </w:tcBorders>
            <w:hideMark/>
          </w:tcPr>
          <w:p w14:paraId="5ACBAEBD"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2FB6DAA"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2AAE6E8" w14:textId="77777777" w:rsidR="0023578D" w:rsidRPr="00ED74D3" w:rsidRDefault="0023578D" w:rsidP="00FF2748">
            <w:pPr>
              <w:pStyle w:val="TAL"/>
            </w:pPr>
            <w:r w:rsidRPr="00ED74D3">
              <w:t>Table 4.3.1.1.1.66-1: High range for UL/DL Bandwidth combination = 5/30, 10/30 or 30/30 depending on required UL bandwidth</w:t>
            </w:r>
          </w:p>
        </w:tc>
      </w:tr>
      <w:tr w:rsidR="0023578D" w:rsidRPr="00ED74D3" w14:paraId="14A74C61"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4F4D64F" w14:textId="77777777" w:rsidR="0023578D" w:rsidRPr="00ED74D3" w:rsidRDefault="0023578D" w:rsidP="00FF2748">
            <w:pPr>
              <w:pStyle w:val="TAC"/>
              <w:rPr>
                <w:rFonts w:eastAsia="宋体"/>
              </w:rPr>
            </w:pPr>
            <w:r w:rsidRPr="00ED74D3">
              <w:rPr>
                <w:rFonts w:eastAsia="宋体"/>
              </w:rPr>
              <w:t>15+40</w:t>
            </w:r>
          </w:p>
          <w:p w14:paraId="6FCE932D" w14:textId="77777777" w:rsidR="0023578D" w:rsidRPr="00ED74D3" w:rsidRDefault="0023578D" w:rsidP="00FF2748">
            <w:pPr>
              <w:pStyle w:val="TAC"/>
            </w:pPr>
            <w:r w:rsidRPr="00ED74D3">
              <w:rPr>
                <w:rFonts w:eastAsia="宋体"/>
              </w:rPr>
              <w:t>(0,1,2)</w:t>
            </w:r>
          </w:p>
        </w:tc>
        <w:tc>
          <w:tcPr>
            <w:tcW w:w="844" w:type="dxa"/>
            <w:tcBorders>
              <w:top w:val="nil"/>
              <w:left w:val="single" w:sz="4" w:space="0" w:color="auto"/>
              <w:bottom w:val="single" w:sz="4" w:space="0" w:color="auto"/>
              <w:right w:val="single" w:sz="4" w:space="0" w:color="auto"/>
            </w:tcBorders>
            <w:hideMark/>
          </w:tcPr>
          <w:p w14:paraId="62F11690"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55FB7DD5" w14:textId="77777777" w:rsidR="0023578D" w:rsidRPr="00ED74D3" w:rsidRDefault="0023578D" w:rsidP="00FF2748">
            <w:pPr>
              <w:pStyle w:val="TAC"/>
            </w:pPr>
            <w:r w:rsidRPr="00ED74D3">
              <w:rPr>
                <w:rFonts w:cs="Arial"/>
              </w:rPr>
              <w:t>15</w:t>
            </w:r>
          </w:p>
        </w:tc>
        <w:tc>
          <w:tcPr>
            <w:tcW w:w="671" w:type="dxa"/>
            <w:tcBorders>
              <w:top w:val="nil"/>
              <w:left w:val="single" w:sz="4" w:space="0" w:color="auto"/>
              <w:bottom w:val="single" w:sz="4" w:space="0" w:color="auto"/>
              <w:right w:val="single" w:sz="4" w:space="0" w:color="auto"/>
            </w:tcBorders>
            <w:hideMark/>
          </w:tcPr>
          <w:p w14:paraId="2C174752" w14:textId="77777777" w:rsidR="0023578D" w:rsidRPr="00ED74D3" w:rsidRDefault="0023578D" w:rsidP="00FF2748">
            <w:pPr>
              <w:pStyle w:val="TAC"/>
            </w:pPr>
            <w:r w:rsidRPr="00ED74D3">
              <w:t>79</w:t>
            </w:r>
          </w:p>
        </w:tc>
        <w:tc>
          <w:tcPr>
            <w:tcW w:w="1269" w:type="dxa"/>
            <w:tcBorders>
              <w:top w:val="single" w:sz="4" w:space="0" w:color="auto"/>
              <w:left w:val="single" w:sz="4" w:space="0" w:color="auto"/>
              <w:bottom w:val="single" w:sz="4" w:space="0" w:color="auto"/>
              <w:right w:val="single" w:sz="4" w:space="0" w:color="auto"/>
            </w:tcBorders>
            <w:hideMark/>
          </w:tcPr>
          <w:p w14:paraId="1417E0B2"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313C036" w14:textId="77777777" w:rsidR="0023578D" w:rsidRPr="00ED74D3" w:rsidRDefault="0023578D" w:rsidP="00FF2748">
            <w:pPr>
              <w:pStyle w:val="TAC"/>
            </w:pPr>
            <w:r w:rsidRPr="00ED74D3">
              <w:rPr>
                <w:rFonts w:cs="Arial"/>
              </w:rPr>
              <w:t>Max</w:t>
            </w:r>
          </w:p>
          <w:p w14:paraId="57C1D69F"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253671B" w14:textId="77777777" w:rsidR="0023578D" w:rsidRPr="00ED74D3" w:rsidRDefault="0023578D" w:rsidP="00FF2748">
            <w:pPr>
              <w:pStyle w:val="TAL"/>
            </w:pPr>
            <w:r w:rsidRPr="00ED74D3">
              <w:t>Table 4.3.1.1.1.66-1: Low range for UL/DL Bandwidth combination = 15/15</w:t>
            </w:r>
          </w:p>
        </w:tc>
      </w:tr>
      <w:tr w:rsidR="0023578D" w:rsidRPr="00ED74D3" w14:paraId="584489EB"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129E958"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FE9D970"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7947A348" w14:textId="77777777" w:rsidR="0023578D" w:rsidRPr="00ED74D3" w:rsidRDefault="0023578D" w:rsidP="00FF2748">
            <w:pPr>
              <w:pStyle w:val="TAC"/>
            </w:pPr>
            <w:r w:rsidRPr="00ED74D3">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4C4FFC43" w14:textId="77777777" w:rsidR="0023578D" w:rsidRPr="00ED74D3" w:rsidRDefault="0023578D" w:rsidP="00FF2748">
            <w:pPr>
              <w:pStyle w:val="TAC"/>
            </w:pPr>
            <w:r w:rsidRPr="00ED74D3">
              <w:t>216</w:t>
            </w:r>
          </w:p>
        </w:tc>
        <w:tc>
          <w:tcPr>
            <w:tcW w:w="1269" w:type="dxa"/>
            <w:tcBorders>
              <w:top w:val="nil"/>
              <w:left w:val="single" w:sz="4" w:space="0" w:color="auto"/>
              <w:bottom w:val="single" w:sz="4" w:space="0" w:color="auto"/>
              <w:right w:val="single" w:sz="4" w:space="0" w:color="auto"/>
            </w:tcBorders>
            <w:hideMark/>
          </w:tcPr>
          <w:p w14:paraId="338D80F7"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699496A"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1A23E80" w14:textId="77777777" w:rsidR="0023578D" w:rsidRPr="00ED74D3" w:rsidRDefault="0023578D" w:rsidP="00FF2748">
            <w:pPr>
              <w:pStyle w:val="TAL"/>
            </w:pPr>
            <w:r w:rsidRPr="00ED74D3">
              <w:t>Table 4.3.1.1.1.66-1: High range for UL/DL Bandwidth combination = 5/40, 10/40, 20/40 or 40/40 depending on required UL bandwidth</w:t>
            </w:r>
          </w:p>
        </w:tc>
      </w:tr>
      <w:tr w:rsidR="0023578D" w:rsidRPr="00ED74D3" w14:paraId="3C6D22A2" w14:textId="77777777" w:rsidTr="00FF2748">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586BD8E8" w14:textId="77777777" w:rsidR="0023578D" w:rsidRPr="00ED74D3" w:rsidRDefault="0023578D" w:rsidP="00FF2748">
            <w:pPr>
              <w:pStyle w:val="TAH"/>
            </w:pPr>
            <w:r w:rsidRPr="00ED74D3">
              <w:t>CA_n66(2A); A (20MHz) - A(5-40MHz)</w:t>
            </w:r>
          </w:p>
        </w:tc>
      </w:tr>
      <w:tr w:rsidR="0023578D" w:rsidRPr="00ED74D3" w14:paraId="0F4D9A52"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1D67F56" w14:textId="77777777" w:rsidR="0023578D" w:rsidRPr="00ED74D3" w:rsidRDefault="0023578D" w:rsidP="00FF2748">
            <w:pPr>
              <w:pStyle w:val="TAC"/>
              <w:rPr>
                <w:rFonts w:eastAsia="宋体"/>
              </w:rPr>
            </w:pPr>
            <w:r w:rsidRPr="00ED74D3">
              <w:rPr>
                <w:rFonts w:eastAsia="宋体"/>
              </w:rPr>
              <w:t>20+5</w:t>
            </w:r>
          </w:p>
          <w:p w14:paraId="5CDFE1F4" w14:textId="77777777" w:rsidR="0023578D" w:rsidRPr="00ED74D3" w:rsidRDefault="0023578D" w:rsidP="00FF2748">
            <w:pPr>
              <w:pStyle w:val="TAC"/>
            </w:pPr>
            <w:r w:rsidRPr="00ED74D3">
              <w:rPr>
                <w:rFonts w:eastAsia="宋体"/>
              </w:rPr>
              <w:t>(0,1,2)</w:t>
            </w:r>
          </w:p>
        </w:tc>
        <w:tc>
          <w:tcPr>
            <w:tcW w:w="844" w:type="dxa"/>
            <w:tcBorders>
              <w:top w:val="nil"/>
              <w:left w:val="single" w:sz="4" w:space="0" w:color="auto"/>
              <w:bottom w:val="single" w:sz="4" w:space="0" w:color="auto"/>
              <w:right w:val="single" w:sz="4" w:space="0" w:color="auto"/>
            </w:tcBorders>
            <w:hideMark/>
          </w:tcPr>
          <w:p w14:paraId="13EC3412"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679655A0" w14:textId="77777777" w:rsidR="0023578D" w:rsidRPr="00ED74D3" w:rsidRDefault="0023578D" w:rsidP="00FF2748">
            <w:pPr>
              <w:pStyle w:val="TAC"/>
            </w:pPr>
            <w:r w:rsidRPr="00ED74D3">
              <w:rPr>
                <w:rFonts w:cs="Arial"/>
              </w:rPr>
              <w:t>20</w:t>
            </w:r>
          </w:p>
        </w:tc>
        <w:tc>
          <w:tcPr>
            <w:tcW w:w="671" w:type="dxa"/>
            <w:tcBorders>
              <w:top w:val="nil"/>
              <w:left w:val="single" w:sz="4" w:space="0" w:color="auto"/>
              <w:bottom w:val="single" w:sz="4" w:space="0" w:color="auto"/>
              <w:right w:val="single" w:sz="4" w:space="0" w:color="auto"/>
            </w:tcBorders>
            <w:hideMark/>
          </w:tcPr>
          <w:p w14:paraId="0D5FD915" w14:textId="77777777" w:rsidR="0023578D" w:rsidRPr="00ED74D3" w:rsidRDefault="0023578D" w:rsidP="00FF2748">
            <w:pPr>
              <w:pStyle w:val="TAC"/>
            </w:pPr>
            <w:r w:rsidRPr="00ED74D3">
              <w:t>106</w:t>
            </w:r>
          </w:p>
        </w:tc>
        <w:tc>
          <w:tcPr>
            <w:tcW w:w="1269" w:type="dxa"/>
            <w:tcBorders>
              <w:top w:val="single" w:sz="4" w:space="0" w:color="auto"/>
              <w:left w:val="single" w:sz="4" w:space="0" w:color="auto"/>
              <w:bottom w:val="single" w:sz="4" w:space="0" w:color="auto"/>
              <w:right w:val="single" w:sz="4" w:space="0" w:color="auto"/>
            </w:tcBorders>
            <w:hideMark/>
          </w:tcPr>
          <w:p w14:paraId="3117BB12"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6705D1B" w14:textId="77777777" w:rsidR="0023578D" w:rsidRPr="00ED74D3" w:rsidRDefault="0023578D" w:rsidP="00FF2748">
            <w:pPr>
              <w:pStyle w:val="TAC"/>
            </w:pPr>
            <w:r w:rsidRPr="00ED74D3">
              <w:rPr>
                <w:rFonts w:cs="Arial"/>
              </w:rPr>
              <w:t>Max</w:t>
            </w:r>
          </w:p>
          <w:p w14:paraId="4FB0BE28"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A7BED5B" w14:textId="77777777" w:rsidR="0023578D" w:rsidRPr="00ED74D3" w:rsidRDefault="0023578D" w:rsidP="00FF2748">
            <w:pPr>
              <w:pStyle w:val="TAL"/>
            </w:pPr>
            <w:r w:rsidRPr="00ED74D3">
              <w:t>Table 4.3.1.1.1.66-1: Low range for UL/DL Bandwidth combination = 5/20, 10/20 or 20/20 depending on required UL bandwidth</w:t>
            </w:r>
          </w:p>
        </w:tc>
      </w:tr>
      <w:tr w:rsidR="0023578D" w:rsidRPr="00ED74D3" w14:paraId="18AF1026"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F260299"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03E7402"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56F5550E" w14:textId="77777777" w:rsidR="0023578D" w:rsidRPr="00ED74D3" w:rsidRDefault="0023578D" w:rsidP="00FF2748">
            <w:pPr>
              <w:pStyle w:val="TAC"/>
            </w:pPr>
            <w:r w:rsidRPr="00ED74D3">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1CCCDC3F" w14:textId="77777777" w:rsidR="0023578D" w:rsidRPr="00ED74D3" w:rsidRDefault="0023578D" w:rsidP="00FF2748">
            <w:pPr>
              <w:pStyle w:val="TAC"/>
            </w:pPr>
            <w:r w:rsidRPr="00ED74D3">
              <w:t>25</w:t>
            </w:r>
          </w:p>
        </w:tc>
        <w:tc>
          <w:tcPr>
            <w:tcW w:w="1269" w:type="dxa"/>
            <w:tcBorders>
              <w:top w:val="nil"/>
              <w:left w:val="single" w:sz="4" w:space="0" w:color="auto"/>
              <w:bottom w:val="single" w:sz="4" w:space="0" w:color="auto"/>
              <w:right w:val="single" w:sz="4" w:space="0" w:color="auto"/>
            </w:tcBorders>
            <w:hideMark/>
          </w:tcPr>
          <w:p w14:paraId="7A2A0E69"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A77D4D2"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22C4DBD" w14:textId="77777777" w:rsidR="0023578D" w:rsidRPr="00ED74D3" w:rsidRDefault="0023578D" w:rsidP="00FF2748">
            <w:pPr>
              <w:pStyle w:val="TAL"/>
            </w:pPr>
            <w:r w:rsidRPr="00ED74D3">
              <w:t>Table 4.3.1.1.1.66-1: High range for UL/DL Bandwidth combination 5/5</w:t>
            </w:r>
          </w:p>
        </w:tc>
      </w:tr>
      <w:tr w:rsidR="0023578D" w:rsidRPr="00ED74D3" w14:paraId="5CE81596"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F0B3608" w14:textId="77777777" w:rsidR="0023578D" w:rsidRPr="00ED74D3" w:rsidRDefault="0023578D" w:rsidP="00FF2748">
            <w:pPr>
              <w:pStyle w:val="TAC"/>
              <w:rPr>
                <w:rFonts w:eastAsia="宋体"/>
              </w:rPr>
            </w:pPr>
            <w:r w:rsidRPr="00ED74D3">
              <w:rPr>
                <w:rFonts w:eastAsia="宋体"/>
              </w:rPr>
              <w:t>20+10</w:t>
            </w:r>
          </w:p>
          <w:p w14:paraId="3C249B89" w14:textId="77777777" w:rsidR="0023578D" w:rsidRPr="00ED74D3" w:rsidRDefault="0023578D" w:rsidP="00FF2748">
            <w:pPr>
              <w:pStyle w:val="TAC"/>
            </w:pPr>
            <w:r w:rsidRPr="00ED74D3">
              <w:rPr>
                <w:rFonts w:eastAsia="宋体"/>
              </w:rPr>
              <w:t>(0,1,2)</w:t>
            </w:r>
          </w:p>
        </w:tc>
        <w:tc>
          <w:tcPr>
            <w:tcW w:w="844" w:type="dxa"/>
            <w:tcBorders>
              <w:top w:val="nil"/>
              <w:left w:val="single" w:sz="4" w:space="0" w:color="auto"/>
              <w:bottom w:val="single" w:sz="4" w:space="0" w:color="auto"/>
              <w:right w:val="single" w:sz="4" w:space="0" w:color="auto"/>
            </w:tcBorders>
            <w:hideMark/>
          </w:tcPr>
          <w:p w14:paraId="636FAD4F"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4E58A809" w14:textId="77777777" w:rsidR="0023578D" w:rsidRPr="00ED74D3" w:rsidRDefault="0023578D" w:rsidP="00FF2748">
            <w:pPr>
              <w:pStyle w:val="TAC"/>
            </w:pPr>
            <w:r w:rsidRPr="00ED74D3">
              <w:rPr>
                <w:rFonts w:cs="Arial"/>
              </w:rPr>
              <w:t>20</w:t>
            </w:r>
          </w:p>
        </w:tc>
        <w:tc>
          <w:tcPr>
            <w:tcW w:w="671" w:type="dxa"/>
            <w:tcBorders>
              <w:top w:val="nil"/>
              <w:left w:val="single" w:sz="4" w:space="0" w:color="auto"/>
              <w:bottom w:val="single" w:sz="4" w:space="0" w:color="auto"/>
              <w:right w:val="single" w:sz="4" w:space="0" w:color="auto"/>
            </w:tcBorders>
            <w:hideMark/>
          </w:tcPr>
          <w:p w14:paraId="3A33302B" w14:textId="77777777" w:rsidR="0023578D" w:rsidRPr="00ED74D3" w:rsidRDefault="0023578D" w:rsidP="00FF2748">
            <w:pPr>
              <w:pStyle w:val="TAC"/>
            </w:pPr>
            <w:r w:rsidRPr="00ED74D3">
              <w:t>106</w:t>
            </w:r>
          </w:p>
        </w:tc>
        <w:tc>
          <w:tcPr>
            <w:tcW w:w="1269" w:type="dxa"/>
            <w:tcBorders>
              <w:top w:val="single" w:sz="4" w:space="0" w:color="auto"/>
              <w:left w:val="single" w:sz="4" w:space="0" w:color="auto"/>
              <w:bottom w:val="single" w:sz="4" w:space="0" w:color="auto"/>
              <w:right w:val="single" w:sz="4" w:space="0" w:color="auto"/>
            </w:tcBorders>
            <w:hideMark/>
          </w:tcPr>
          <w:p w14:paraId="58CBC5B9"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C6D3DD3" w14:textId="77777777" w:rsidR="0023578D" w:rsidRPr="00ED74D3" w:rsidRDefault="0023578D" w:rsidP="00FF2748">
            <w:pPr>
              <w:pStyle w:val="TAC"/>
            </w:pPr>
            <w:r w:rsidRPr="00ED74D3">
              <w:rPr>
                <w:rFonts w:cs="Arial"/>
              </w:rPr>
              <w:t>Max</w:t>
            </w:r>
          </w:p>
          <w:p w14:paraId="25E9858C"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AB500B0" w14:textId="77777777" w:rsidR="0023578D" w:rsidRPr="00ED74D3" w:rsidRDefault="0023578D" w:rsidP="00FF2748">
            <w:pPr>
              <w:pStyle w:val="TAL"/>
            </w:pPr>
            <w:r w:rsidRPr="00ED74D3">
              <w:t>Table 4.3.1.1.1.66-1: Low range for UL/DL Bandwidth combination = 5/20, 10/20 or 20/20 depending on required UL bandwidth</w:t>
            </w:r>
          </w:p>
        </w:tc>
      </w:tr>
      <w:tr w:rsidR="0023578D" w:rsidRPr="00ED74D3" w14:paraId="04C0723B"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E90F76E"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A710BEE"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4DE3828D" w14:textId="77777777" w:rsidR="0023578D" w:rsidRPr="00ED74D3" w:rsidRDefault="0023578D" w:rsidP="00FF2748">
            <w:pPr>
              <w:pStyle w:val="TAC"/>
            </w:pPr>
            <w:r w:rsidRPr="00ED74D3">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2C1433F0" w14:textId="77777777" w:rsidR="0023578D" w:rsidRPr="00ED74D3" w:rsidRDefault="0023578D" w:rsidP="00FF2748">
            <w:pPr>
              <w:pStyle w:val="TAC"/>
            </w:pPr>
            <w:r w:rsidRPr="00ED74D3">
              <w:t>52</w:t>
            </w:r>
          </w:p>
        </w:tc>
        <w:tc>
          <w:tcPr>
            <w:tcW w:w="1269" w:type="dxa"/>
            <w:tcBorders>
              <w:top w:val="nil"/>
              <w:left w:val="single" w:sz="4" w:space="0" w:color="auto"/>
              <w:bottom w:val="single" w:sz="4" w:space="0" w:color="auto"/>
              <w:right w:val="single" w:sz="4" w:space="0" w:color="auto"/>
            </w:tcBorders>
            <w:hideMark/>
          </w:tcPr>
          <w:p w14:paraId="1E195A6D"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DAED213"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6BE11DF" w14:textId="77777777" w:rsidR="0023578D" w:rsidRPr="00ED74D3" w:rsidRDefault="0023578D" w:rsidP="00FF2748">
            <w:pPr>
              <w:pStyle w:val="TAL"/>
            </w:pPr>
            <w:r w:rsidRPr="00ED74D3">
              <w:t>Table 4.3.1.1.1.66-1: High range for UL/DL Bandwidth combination 10/10</w:t>
            </w:r>
          </w:p>
        </w:tc>
      </w:tr>
      <w:tr w:rsidR="0023578D" w:rsidRPr="00ED74D3" w14:paraId="00FB01FA"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5EAE938" w14:textId="77777777" w:rsidR="0023578D" w:rsidRPr="00ED74D3" w:rsidRDefault="0023578D" w:rsidP="00FF2748">
            <w:pPr>
              <w:pStyle w:val="TAC"/>
              <w:rPr>
                <w:rFonts w:eastAsia="宋体"/>
              </w:rPr>
            </w:pPr>
            <w:r w:rsidRPr="00ED74D3">
              <w:rPr>
                <w:rFonts w:eastAsia="宋体"/>
              </w:rPr>
              <w:t>20+15</w:t>
            </w:r>
          </w:p>
          <w:p w14:paraId="0001F47F" w14:textId="77777777" w:rsidR="0023578D" w:rsidRPr="00ED74D3" w:rsidRDefault="0023578D" w:rsidP="00FF2748">
            <w:pPr>
              <w:pStyle w:val="TAC"/>
            </w:pPr>
            <w:r w:rsidRPr="00ED74D3">
              <w:rPr>
                <w:rFonts w:eastAsia="宋体"/>
              </w:rPr>
              <w:t>(0,1,2)</w:t>
            </w:r>
          </w:p>
        </w:tc>
        <w:tc>
          <w:tcPr>
            <w:tcW w:w="844" w:type="dxa"/>
            <w:tcBorders>
              <w:top w:val="nil"/>
              <w:left w:val="single" w:sz="4" w:space="0" w:color="auto"/>
              <w:bottom w:val="single" w:sz="4" w:space="0" w:color="auto"/>
              <w:right w:val="single" w:sz="4" w:space="0" w:color="auto"/>
            </w:tcBorders>
            <w:hideMark/>
          </w:tcPr>
          <w:p w14:paraId="660D55DF"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28A42C86" w14:textId="77777777" w:rsidR="0023578D" w:rsidRPr="00ED74D3" w:rsidRDefault="0023578D" w:rsidP="00FF2748">
            <w:pPr>
              <w:pStyle w:val="TAC"/>
            </w:pPr>
            <w:r w:rsidRPr="00ED74D3">
              <w:rPr>
                <w:rFonts w:cs="Arial"/>
              </w:rPr>
              <w:t>20</w:t>
            </w:r>
          </w:p>
        </w:tc>
        <w:tc>
          <w:tcPr>
            <w:tcW w:w="671" w:type="dxa"/>
            <w:tcBorders>
              <w:top w:val="nil"/>
              <w:left w:val="single" w:sz="4" w:space="0" w:color="auto"/>
              <w:bottom w:val="single" w:sz="4" w:space="0" w:color="auto"/>
              <w:right w:val="single" w:sz="4" w:space="0" w:color="auto"/>
            </w:tcBorders>
            <w:hideMark/>
          </w:tcPr>
          <w:p w14:paraId="3D4CD038" w14:textId="77777777" w:rsidR="0023578D" w:rsidRPr="00ED74D3" w:rsidRDefault="0023578D" w:rsidP="00FF2748">
            <w:pPr>
              <w:pStyle w:val="TAC"/>
            </w:pPr>
            <w:r w:rsidRPr="00ED74D3">
              <w:t>106</w:t>
            </w:r>
          </w:p>
        </w:tc>
        <w:tc>
          <w:tcPr>
            <w:tcW w:w="1269" w:type="dxa"/>
            <w:tcBorders>
              <w:top w:val="single" w:sz="4" w:space="0" w:color="auto"/>
              <w:left w:val="single" w:sz="4" w:space="0" w:color="auto"/>
              <w:bottom w:val="single" w:sz="4" w:space="0" w:color="auto"/>
              <w:right w:val="single" w:sz="4" w:space="0" w:color="auto"/>
            </w:tcBorders>
            <w:hideMark/>
          </w:tcPr>
          <w:p w14:paraId="46DCCF62"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00CB0AE" w14:textId="77777777" w:rsidR="0023578D" w:rsidRPr="00ED74D3" w:rsidRDefault="0023578D" w:rsidP="00FF2748">
            <w:pPr>
              <w:pStyle w:val="TAC"/>
            </w:pPr>
            <w:r w:rsidRPr="00ED74D3">
              <w:rPr>
                <w:rFonts w:cs="Arial"/>
              </w:rPr>
              <w:t>Max</w:t>
            </w:r>
          </w:p>
          <w:p w14:paraId="21E2C107"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313FDC4" w14:textId="77777777" w:rsidR="0023578D" w:rsidRPr="00ED74D3" w:rsidRDefault="0023578D" w:rsidP="00FF2748">
            <w:pPr>
              <w:pStyle w:val="TAL"/>
            </w:pPr>
            <w:r w:rsidRPr="00ED74D3">
              <w:t>Table 4.3.1.1.1.66-1: Low range for UL/DL Bandwidth combination = 5/20, 10/20 or 20/20 depending on required UL bandwidth</w:t>
            </w:r>
          </w:p>
        </w:tc>
      </w:tr>
      <w:tr w:rsidR="0023578D" w:rsidRPr="00ED74D3" w14:paraId="255B0060"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8878905"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42A05D4F"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1D28727F" w14:textId="77777777" w:rsidR="0023578D" w:rsidRPr="00ED74D3" w:rsidRDefault="0023578D" w:rsidP="00FF2748">
            <w:pPr>
              <w:pStyle w:val="TAC"/>
            </w:pPr>
            <w:r w:rsidRPr="00ED74D3">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33BD40F6" w14:textId="77777777" w:rsidR="0023578D" w:rsidRPr="00ED74D3" w:rsidRDefault="0023578D" w:rsidP="00FF2748">
            <w:pPr>
              <w:pStyle w:val="TAC"/>
            </w:pPr>
            <w:r w:rsidRPr="00ED74D3">
              <w:t>79</w:t>
            </w:r>
          </w:p>
        </w:tc>
        <w:tc>
          <w:tcPr>
            <w:tcW w:w="1269" w:type="dxa"/>
            <w:tcBorders>
              <w:top w:val="nil"/>
              <w:left w:val="single" w:sz="4" w:space="0" w:color="auto"/>
              <w:bottom w:val="single" w:sz="4" w:space="0" w:color="auto"/>
              <w:right w:val="single" w:sz="4" w:space="0" w:color="auto"/>
            </w:tcBorders>
            <w:hideMark/>
          </w:tcPr>
          <w:p w14:paraId="7E71FA80"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5A3F83C"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E76F9D4" w14:textId="77777777" w:rsidR="0023578D" w:rsidRPr="00ED74D3" w:rsidRDefault="0023578D" w:rsidP="00FF2748">
            <w:pPr>
              <w:pStyle w:val="TAL"/>
            </w:pPr>
            <w:r w:rsidRPr="00ED74D3">
              <w:t>Table 4.3.1.1.1.66-1: High range for UL/DL Bandwidth combination 15/15</w:t>
            </w:r>
          </w:p>
        </w:tc>
      </w:tr>
      <w:tr w:rsidR="0023578D" w:rsidRPr="00ED74D3" w14:paraId="267A79E4"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F2A2BDB" w14:textId="77777777" w:rsidR="0023578D" w:rsidRPr="00ED74D3" w:rsidRDefault="0023578D" w:rsidP="00FF2748">
            <w:pPr>
              <w:pStyle w:val="TAC"/>
              <w:rPr>
                <w:rFonts w:eastAsia="宋体"/>
              </w:rPr>
            </w:pPr>
            <w:r w:rsidRPr="00ED74D3">
              <w:rPr>
                <w:rFonts w:eastAsia="宋体"/>
              </w:rPr>
              <w:lastRenderedPageBreak/>
              <w:t>20+20</w:t>
            </w:r>
          </w:p>
          <w:p w14:paraId="7FE1473F" w14:textId="77777777" w:rsidR="0023578D" w:rsidRPr="00ED74D3" w:rsidRDefault="0023578D" w:rsidP="00FF2748">
            <w:pPr>
              <w:pStyle w:val="TAC"/>
            </w:pPr>
            <w:r w:rsidRPr="00ED74D3">
              <w:rPr>
                <w:rFonts w:eastAsia="宋体"/>
              </w:rPr>
              <w:t>(0,1,2)</w:t>
            </w:r>
          </w:p>
        </w:tc>
        <w:tc>
          <w:tcPr>
            <w:tcW w:w="844" w:type="dxa"/>
            <w:tcBorders>
              <w:top w:val="nil"/>
              <w:left w:val="single" w:sz="4" w:space="0" w:color="auto"/>
              <w:bottom w:val="single" w:sz="4" w:space="0" w:color="auto"/>
              <w:right w:val="single" w:sz="4" w:space="0" w:color="auto"/>
            </w:tcBorders>
            <w:hideMark/>
          </w:tcPr>
          <w:p w14:paraId="0077422A"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7A31E58C" w14:textId="77777777" w:rsidR="0023578D" w:rsidRPr="00ED74D3" w:rsidRDefault="0023578D" w:rsidP="00FF2748">
            <w:pPr>
              <w:pStyle w:val="TAC"/>
            </w:pPr>
            <w:r w:rsidRPr="00ED74D3">
              <w:rPr>
                <w:rFonts w:cs="Arial"/>
              </w:rPr>
              <w:t>20</w:t>
            </w:r>
          </w:p>
        </w:tc>
        <w:tc>
          <w:tcPr>
            <w:tcW w:w="671" w:type="dxa"/>
            <w:tcBorders>
              <w:top w:val="nil"/>
              <w:left w:val="single" w:sz="4" w:space="0" w:color="auto"/>
              <w:bottom w:val="single" w:sz="4" w:space="0" w:color="auto"/>
              <w:right w:val="single" w:sz="4" w:space="0" w:color="auto"/>
            </w:tcBorders>
            <w:hideMark/>
          </w:tcPr>
          <w:p w14:paraId="67403713" w14:textId="77777777" w:rsidR="0023578D" w:rsidRPr="00ED74D3" w:rsidRDefault="0023578D" w:rsidP="00FF2748">
            <w:pPr>
              <w:pStyle w:val="TAC"/>
            </w:pPr>
            <w:r w:rsidRPr="00ED74D3">
              <w:t>106</w:t>
            </w:r>
          </w:p>
        </w:tc>
        <w:tc>
          <w:tcPr>
            <w:tcW w:w="1269" w:type="dxa"/>
            <w:tcBorders>
              <w:top w:val="single" w:sz="4" w:space="0" w:color="auto"/>
              <w:left w:val="single" w:sz="4" w:space="0" w:color="auto"/>
              <w:bottom w:val="single" w:sz="4" w:space="0" w:color="auto"/>
              <w:right w:val="single" w:sz="4" w:space="0" w:color="auto"/>
            </w:tcBorders>
            <w:hideMark/>
          </w:tcPr>
          <w:p w14:paraId="258DCC04"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BD86F72" w14:textId="77777777" w:rsidR="0023578D" w:rsidRPr="00ED74D3" w:rsidRDefault="0023578D" w:rsidP="00FF2748">
            <w:pPr>
              <w:pStyle w:val="TAC"/>
            </w:pPr>
            <w:r w:rsidRPr="00ED74D3">
              <w:rPr>
                <w:rFonts w:cs="Arial"/>
              </w:rPr>
              <w:t>Max</w:t>
            </w:r>
          </w:p>
          <w:p w14:paraId="493858E2"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1B6A23B" w14:textId="77777777" w:rsidR="0023578D" w:rsidRPr="00ED74D3" w:rsidRDefault="0023578D" w:rsidP="00FF2748">
            <w:pPr>
              <w:pStyle w:val="TAL"/>
            </w:pPr>
            <w:r w:rsidRPr="00ED74D3">
              <w:t>Table 4.3.1.1.1.66-1: Low range for UL/DL Bandwidth combination = 5/20, 10/20 or 20/20 depending on required UL bandwidth</w:t>
            </w:r>
          </w:p>
        </w:tc>
      </w:tr>
      <w:tr w:rsidR="0023578D" w:rsidRPr="00ED74D3" w14:paraId="3451FE22"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3A2EC1B"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C489E33"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68E9F4EC" w14:textId="77777777" w:rsidR="0023578D" w:rsidRPr="00ED74D3" w:rsidRDefault="0023578D" w:rsidP="00FF2748">
            <w:pPr>
              <w:pStyle w:val="TAC"/>
            </w:pPr>
            <w:r w:rsidRPr="00ED74D3">
              <w:rPr>
                <w:rFonts w:cs="Arial"/>
              </w:rPr>
              <w:t>20</w:t>
            </w:r>
          </w:p>
        </w:tc>
        <w:tc>
          <w:tcPr>
            <w:tcW w:w="671" w:type="dxa"/>
            <w:tcBorders>
              <w:top w:val="single" w:sz="4" w:space="0" w:color="auto"/>
              <w:left w:val="single" w:sz="4" w:space="0" w:color="auto"/>
              <w:bottom w:val="single" w:sz="4" w:space="0" w:color="auto"/>
              <w:right w:val="single" w:sz="4" w:space="0" w:color="auto"/>
            </w:tcBorders>
            <w:hideMark/>
          </w:tcPr>
          <w:p w14:paraId="7265FF3D" w14:textId="77777777" w:rsidR="0023578D" w:rsidRPr="00ED74D3" w:rsidRDefault="0023578D" w:rsidP="00FF2748">
            <w:pPr>
              <w:pStyle w:val="TAC"/>
            </w:pPr>
            <w:r w:rsidRPr="00ED74D3">
              <w:t>106</w:t>
            </w:r>
          </w:p>
        </w:tc>
        <w:tc>
          <w:tcPr>
            <w:tcW w:w="1269" w:type="dxa"/>
            <w:tcBorders>
              <w:top w:val="nil"/>
              <w:left w:val="single" w:sz="4" w:space="0" w:color="auto"/>
              <w:bottom w:val="single" w:sz="4" w:space="0" w:color="auto"/>
              <w:right w:val="single" w:sz="4" w:space="0" w:color="auto"/>
            </w:tcBorders>
            <w:hideMark/>
          </w:tcPr>
          <w:p w14:paraId="4DFDAA84"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7835E66"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5C93DBB" w14:textId="77777777" w:rsidR="0023578D" w:rsidRPr="00ED74D3" w:rsidRDefault="0023578D" w:rsidP="00FF2748">
            <w:pPr>
              <w:pStyle w:val="TAL"/>
            </w:pPr>
            <w:r w:rsidRPr="00ED74D3">
              <w:t xml:space="preserve">Table 4.3.1.1.1.66-1: High range for </w:t>
            </w:r>
            <w:proofErr w:type="spellStart"/>
            <w:r w:rsidRPr="00ED74D3">
              <w:t>for</w:t>
            </w:r>
            <w:proofErr w:type="spellEnd"/>
            <w:r w:rsidRPr="00ED74D3">
              <w:t xml:space="preserve"> UL/DL Bandwidth combination = 5/20, 10/20 or 20/20 depending on required UL bandwidth</w:t>
            </w:r>
          </w:p>
        </w:tc>
      </w:tr>
      <w:tr w:rsidR="0023578D" w:rsidRPr="00ED74D3" w14:paraId="33DC3E37"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88F37F7" w14:textId="77777777" w:rsidR="0023578D" w:rsidRPr="00ED74D3" w:rsidRDefault="0023578D" w:rsidP="00FF2748">
            <w:pPr>
              <w:pStyle w:val="TAC"/>
              <w:rPr>
                <w:rFonts w:eastAsia="宋体"/>
              </w:rPr>
            </w:pPr>
            <w:r w:rsidRPr="00ED74D3">
              <w:rPr>
                <w:rFonts w:eastAsia="宋体"/>
              </w:rPr>
              <w:t>20+25</w:t>
            </w:r>
          </w:p>
          <w:p w14:paraId="3962E1DC" w14:textId="77777777" w:rsidR="0023578D" w:rsidRPr="00ED74D3" w:rsidRDefault="0023578D" w:rsidP="00FF2748">
            <w:pPr>
              <w:pStyle w:val="TAC"/>
            </w:pPr>
            <w:r w:rsidRPr="00ED74D3">
              <w:rPr>
                <w:rFonts w:eastAsia="宋体"/>
              </w:rPr>
              <w:t>(1)</w:t>
            </w:r>
          </w:p>
        </w:tc>
        <w:tc>
          <w:tcPr>
            <w:tcW w:w="844" w:type="dxa"/>
            <w:tcBorders>
              <w:top w:val="nil"/>
              <w:left w:val="single" w:sz="4" w:space="0" w:color="auto"/>
              <w:bottom w:val="single" w:sz="4" w:space="0" w:color="auto"/>
              <w:right w:val="single" w:sz="4" w:space="0" w:color="auto"/>
            </w:tcBorders>
            <w:hideMark/>
          </w:tcPr>
          <w:p w14:paraId="217F9AAD"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375DABF3" w14:textId="77777777" w:rsidR="0023578D" w:rsidRPr="00ED74D3" w:rsidRDefault="0023578D" w:rsidP="00FF2748">
            <w:pPr>
              <w:pStyle w:val="TAC"/>
            </w:pPr>
            <w:r w:rsidRPr="00ED74D3">
              <w:rPr>
                <w:rFonts w:cs="Arial"/>
              </w:rPr>
              <w:t>20</w:t>
            </w:r>
          </w:p>
        </w:tc>
        <w:tc>
          <w:tcPr>
            <w:tcW w:w="671" w:type="dxa"/>
            <w:tcBorders>
              <w:top w:val="nil"/>
              <w:left w:val="single" w:sz="4" w:space="0" w:color="auto"/>
              <w:bottom w:val="single" w:sz="4" w:space="0" w:color="auto"/>
              <w:right w:val="single" w:sz="4" w:space="0" w:color="auto"/>
            </w:tcBorders>
            <w:hideMark/>
          </w:tcPr>
          <w:p w14:paraId="1F9A5F99" w14:textId="77777777" w:rsidR="0023578D" w:rsidRPr="00ED74D3" w:rsidRDefault="0023578D" w:rsidP="00FF2748">
            <w:pPr>
              <w:pStyle w:val="TAC"/>
            </w:pPr>
            <w:r w:rsidRPr="00ED74D3">
              <w:t>106</w:t>
            </w:r>
          </w:p>
        </w:tc>
        <w:tc>
          <w:tcPr>
            <w:tcW w:w="1269" w:type="dxa"/>
            <w:tcBorders>
              <w:top w:val="single" w:sz="4" w:space="0" w:color="auto"/>
              <w:left w:val="single" w:sz="4" w:space="0" w:color="auto"/>
              <w:bottom w:val="single" w:sz="4" w:space="0" w:color="auto"/>
              <w:right w:val="single" w:sz="4" w:space="0" w:color="auto"/>
            </w:tcBorders>
            <w:hideMark/>
          </w:tcPr>
          <w:p w14:paraId="00522DA7"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BAE1491" w14:textId="77777777" w:rsidR="0023578D" w:rsidRPr="00ED74D3" w:rsidRDefault="0023578D" w:rsidP="00FF2748">
            <w:pPr>
              <w:pStyle w:val="TAC"/>
            </w:pPr>
            <w:r w:rsidRPr="00ED74D3">
              <w:rPr>
                <w:rFonts w:cs="Arial"/>
              </w:rPr>
              <w:t>Max</w:t>
            </w:r>
          </w:p>
          <w:p w14:paraId="1057E1A9"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678D050" w14:textId="77777777" w:rsidR="0023578D" w:rsidRPr="00ED74D3" w:rsidRDefault="0023578D" w:rsidP="00FF2748">
            <w:pPr>
              <w:pStyle w:val="TAL"/>
            </w:pPr>
            <w:r w:rsidRPr="00ED74D3">
              <w:t>Table 4.3.1.1.1.66-1: Low range for UL/DL Bandwidth combination = 5/20, 10/20 or 20/20 depending on required UL bandwidth</w:t>
            </w:r>
          </w:p>
        </w:tc>
      </w:tr>
      <w:tr w:rsidR="0023578D" w:rsidRPr="00ED74D3" w14:paraId="14BDF77C"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34BA3D1"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7D8489E"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2F669803" w14:textId="77777777" w:rsidR="0023578D" w:rsidRPr="00ED74D3" w:rsidRDefault="0023578D" w:rsidP="00FF2748">
            <w:pPr>
              <w:pStyle w:val="TAC"/>
            </w:pPr>
            <w:r w:rsidRPr="00ED74D3">
              <w:rPr>
                <w:rFonts w:cs="Arial"/>
              </w:rPr>
              <w:t>25</w:t>
            </w:r>
          </w:p>
        </w:tc>
        <w:tc>
          <w:tcPr>
            <w:tcW w:w="671" w:type="dxa"/>
            <w:tcBorders>
              <w:top w:val="single" w:sz="4" w:space="0" w:color="auto"/>
              <w:left w:val="single" w:sz="4" w:space="0" w:color="auto"/>
              <w:bottom w:val="single" w:sz="4" w:space="0" w:color="auto"/>
              <w:right w:val="single" w:sz="4" w:space="0" w:color="auto"/>
            </w:tcBorders>
            <w:hideMark/>
          </w:tcPr>
          <w:p w14:paraId="0DE270ED" w14:textId="77777777" w:rsidR="0023578D" w:rsidRPr="00ED74D3" w:rsidRDefault="0023578D" w:rsidP="00FF2748">
            <w:pPr>
              <w:pStyle w:val="TAC"/>
            </w:pPr>
            <w:r w:rsidRPr="00ED74D3">
              <w:t>133</w:t>
            </w:r>
          </w:p>
        </w:tc>
        <w:tc>
          <w:tcPr>
            <w:tcW w:w="1269" w:type="dxa"/>
            <w:tcBorders>
              <w:top w:val="nil"/>
              <w:left w:val="single" w:sz="4" w:space="0" w:color="auto"/>
              <w:bottom w:val="single" w:sz="4" w:space="0" w:color="auto"/>
              <w:right w:val="single" w:sz="4" w:space="0" w:color="auto"/>
            </w:tcBorders>
            <w:hideMark/>
          </w:tcPr>
          <w:p w14:paraId="4312F2AA"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8F430EF"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B061E1C" w14:textId="77777777" w:rsidR="0023578D" w:rsidRPr="00ED74D3" w:rsidRDefault="0023578D" w:rsidP="00FF2748">
            <w:pPr>
              <w:pStyle w:val="TAL"/>
            </w:pPr>
            <w:r w:rsidRPr="00ED74D3">
              <w:t>Table 4.3.1.1.1.66-1: High range for UL/DL Bandwidth combination = 5/25, 10/25 or 25/25 depending on required UL bandwidth</w:t>
            </w:r>
          </w:p>
        </w:tc>
      </w:tr>
      <w:tr w:rsidR="0023578D" w:rsidRPr="00ED74D3" w14:paraId="2E11D8E0"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6CC0552" w14:textId="77777777" w:rsidR="0023578D" w:rsidRPr="00ED74D3" w:rsidRDefault="0023578D" w:rsidP="00FF2748">
            <w:pPr>
              <w:pStyle w:val="TAC"/>
              <w:rPr>
                <w:rFonts w:eastAsia="宋体"/>
              </w:rPr>
            </w:pPr>
            <w:r w:rsidRPr="00ED74D3">
              <w:rPr>
                <w:rFonts w:eastAsia="宋体"/>
              </w:rPr>
              <w:t>20+30</w:t>
            </w:r>
          </w:p>
          <w:p w14:paraId="6BF4FA3F" w14:textId="77777777" w:rsidR="0023578D" w:rsidRPr="00ED74D3" w:rsidRDefault="0023578D" w:rsidP="00FF2748">
            <w:pPr>
              <w:pStyle w:val="TAC"/>
            </w:pPr>
            <w:r w:rsidRPr="00ED74D3">
              <w:rPr>
                <w:rFonts w:eastAsia="宋体"/>
              </w:rPr>
              <w:t>(1)</w:t>
            </w:r>
          </w:p>
        </w:tc>
        <w:tc>
          <w:tcPr>
            <w:tcW w:w="844" w:type="dxa"/>
            <w:tcBorders>
              <w:top w:val="nil"/>
              <w:left w:val="single" w:sz="4" w:space="0" w:color="auto"/>
              <w:bottom w:val="single" w:sz="4" w:space="0" w:color="auto"/>
              <w:right w:val="single" w:sz="4" w:space="0" w:color="auto"/>
            </w:tcBorders>
            <w:hideMark/>
          </w:tcPr>
          <w:p w14:paraId="30312C76"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69838228" w14:textId="77777777" w:rsidR="0023578D" w:rsidRPr="00ED74D3" w:rsidRDefault="0023578D" w:rsidP="00FF2748">
            <w:pPr>
              <w:pStyle w:val="TAC"/>
            </w:pPr>
            <w:r w:rsidRPr="00ED74D3">
              <w:rPr>
                <w:rFonts w:cs="Arial"/>
              </w:rPr>
              <w:t>20</w:t>
            </w:r>
          </w:p>
        </w:tc>
        <w:tc>
          <w:tcPr>
            <w:tcW w:w="671" w:type="dxa"/>
            <w:tcBorders>
              <w:top w:val="nil"/>
              <w:left w:val="single" w:sz="4" w:space="0" w:color="auto"/>
              <w:bottom w:val="single" w:sz="4" w:space="0" w:color="auto"/>
              <w:right w:val="single" w:sz="4" w:space="0" w:color="auto"/>
            </w:tcBorders>
            <w:hideMark/>
          </w:tcPr>
          <w:p w14:paraId="752529D2" w14:textId="77777777" w:rsidR="0023578D" w:rsidRPr="00ED74D3" w:rsidRDefault="0023578D" w:rsidP="00FF2748">
            <w:pPr>
              <w:pStyle w:val="TAC"/>
            </w:pPr>
            <w:r w:rsidRPr="00ED74D3">
              <w:t>106</w:t>
            </w:r>
          </w:p>
        </w:tc>
        <w:tc>
          <w:tcPr>
            <w:tcW w:w="1269" w:type="dxa"/>
            <w:tcBorders>
              <w:top w:val="single" w:sz="4" w:space="0" w:color="auto"/>
              <w:left w:val="single" w:sz="4" w:space="0" w:color="auto"/>
              <w:bottom w:val="single" w:sz="4" w:space="0" w:color="auto"/>
              <w:right w:val="single" w:sz="4" w:space="0" w:color="auto"/>
            </w:tcBorders>
            <w:hideMark/>
          </w:tcPr>
          <w:p w14:paraId="2DC24FB5"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2789452" w14:textId="77777777" w:rsidR="0023578D" w:rsidRPr="00ED74D3" w:rsidRDefault="0023578D" w:rsidP="00FF2748">
            <w:pPr>
              <w:pStyle w:val="TAC"/>
            </w:pPr>
            <w:r w:rsidRPr="00ED74D3">
              <w:rPr>
                <w:rFonts w:cs="Arial"/>
              </w:rPr>
              <w:t>Max</w:t>
            </w:r>
          </w:p>
          <w:p w14:paraId="36DEBECB"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A4A43A5" w14:textId="77777777" w:rsidR="0023578D" w:rsidRPr="00ED74D3" w:rsidRDefault="0023578D" w:rsidP="00FF2748">
            <w:pPr>
              <w:pStyle w:val="TAL"/>
            </w:pPr>
            <w:r w:rsidRPr="00ED74D3">
              <w:t>Table 4.3.1.1.1.66-1: Low range for UL/DL Bandwidth combination = 5/20, 10/20 or 20/20 depending on required UL bandwidth</w:t>
            </w:r>
          </w:p>
        </w:tc>
      </w:tr>
      <w:tr w:rsidR="0023578D" w:rsidRPr="00ED74D3" w14:paraId="2F022857"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DB9CB3C"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BB6B009"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0A8C3133" w14:textId="77777777" w:rsidR="0023578D" w:rsidRPr="00ED74D3" w:rsidRDefault="0023578D" w:rsidP="00FF2748">
            <w:pPr>
              <w:pStyle w:val="TAC"/>
            </w:pPr>
            <w:r w:rsidRPr="00ED74D3">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3F482288" w14:textId="77777777" w:rsidR="0023578D" w:rsidRPr="00ED74D3" w:rsidRDefault="0023578D" w:rsidP="00FF2748">
            <w:pPr>
              <w:pStyle w:val="TAC"/>
            </w:pPr>
            <w:r w:rsidRPr="00ED74D3">
              <w:t>160</w:t>
            </w:r>
          </w:p>
        </w:tc>
        <w:tc>
          <w:tcPr>
            <w:tcW w:w="1269" w:type="dxa"/>
            <w:tcBorders>
              <w:top w:val="nil"/>
              <w:left w:val="single" w:sz="4" w:space="0" w:color="auto"/>
              <w:bottom w:val="single" w:sz="4" w:space="0" w:color="auto"/>
              <w:right w:val="single" w:sz="4" w:space="0" w:color="auto"/>
            </w:tcBorders>
            <w:hideMark/>
          </w:tcPr>
          <w:p w14:paraId="4D618D4D"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276B145"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E7B65EF" w14:textId="77777777" w:rsidR="0023578D" w:rsidRPr="00ED74D3" w:rsidRDefault="0023578D" w:rsidP="00FF2748">
            <w:pPr>
              <w:pStyle w:val="TAL"/>
            </w:pPr>
            <w:r w:rsidRPr="00ED74D3">
              <w:t>Table 4.3.1.1.1.66-1: High range for UL/DL Bandwidth combination = 5/30, 10/30 or 30/30 depending on required UL bandwidth</w:t>
            </w:r>
          </w:p>
        </w:tc>
      </w:tr>
      <w:tr w:rsidR="0023578D" w:rsidRPr="00ED74D3" w14:paraId="18E62E9D"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0D25306" w14:textId="77777777" w:rsidR="0023578D" w:rsidRPr="00ED74D3" w:rsidRDefault="0023578D" w:rsidP="00FF2748">
            <w:pPr>
              <w:pStyle w:val="TAC"/>
              <w:rPr>
                <w:rFonts w:eastAsia="宋体"/>
              </w:rPr>
            </w:pPr>
            <w:r w:rsidRPr="00ED74D3">
              <w:rPr>
                <w:rFonts w:eastAsia="宋体"/>
              </w:rPr>
              <w:t>20+40</w:t>
            </w:r>
          </w:p>
          <w:p w14:paraId="1FC7B040" w14:textId="77777777" w:rsidR="0023578D" w:rsidRPr="00ED74D3" w:rsidRDefault="0023578D" w:rsidP="00FF2748">
            <w:pPr>
              <w:pStyle w:val="TAC"/>
            </w:pPr>
            <w:r w:rsidRPr="00ED74D3">
              <w:rPr>
                <w:rFonts w:eastAsia="宋体"/>
              </w:rPr>
              <w:t>(0,1,2)</w:t>
            </w:r>
          </w:p>
        </w:tc>
        <w:tc>
          <w:tcPr>
            <w:tcW w:w="844" w:type="dxa"/>
            <w:tcBorders>
              <w:top w:val="nil"/>
              <w:left w:val="single" w:sz="4" w:space="0" w:color="auto"/>
              <w:bottom w:val="single" w:sz="4" w:space="0" w:color="auto"/>
              <w:right w:val="single" w:sz="4" w:space="0" w:color="auto"/>
            </w:tcBorders>
            <w:hideMark/>
          </w:tcPr>
          <w:p w14:paraId="4AC13B07"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72024E39" w14:textId="77777777" w:rsidR="0023578D" w:rsidRPr="00ED74D3" w:rsidRDefault="0023578D" w:rsidP="00FF2748">
            <w:pPr>
              <w:pStyle w:val="TAC"/>
            </w:pPr>
            <w:r w:rsidRPr="00ED74D3">
              <w:rPr>
                <w:rFonts w:cs="Arial"/>
              </w:rPr>
              <w:t>20</w:t>
            </w:r>
          </w:p>
        </w:tc>
        <w:tc>
          <w:tcPr>
            <w:tcW w:w="671" w:type="dxa"/>
            <w:tcBorders>
              <w:top w:val="nil"/>
              <w:left w:val="single" w:sz="4" w:space="0" w:color="auto"/>
              <w:bottom w:val="single" w:sz="4" w:space="0" w:color="auto"/>
              <w:right w:val="single" w:sz="4" w:space="0" w:color="auto"/>
            </w:tcBorders>
            <w:hideMark/>
          </w:tcPr>
          <w:p w14:paraId="5D7FDE96" w14:textId="77777777" w:rsidR="0023578D" w:rsidRPr="00ED74D3" w:rsidRDefault="0023578D" w:rsidP="00FF2748">
            <w:pPr>
              <w:pStyle w:val="TAC"/>
            </w:pPr>
            <w:r w:rsidRPr="00ED74D3">
              <w:t>106</w:t>
            </w:r>
          </w:p>
        </w:tc>
        <w:tc>
          <w:tcPr>
            <w:tcW w:w="1269" w:type="dxa"/>
            <w:tcBorders>
              <w:top w:val="single" w:sz="4" w:space="0" w:color="auto"/>
              <w:left w:val="single" w:sz="4" w:space="0" w:color="auto"/>
              <w:bottom w:val="single" w:sz="4" w:space="0" w:color="auto"/>
              <w:right w:val="single" w:sz="4" w:space="0" w:color="auto"/>
            </w:tcBorders>
            <w:hideMark/>
          </w:tcPr>
          <w:p w14:paraId="0D8B0054"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8985635" w14:textId="77777777" w:rsidR="0023578D" w:rsidRPr="00ED74D3" w:rsidRDefault="0023578D" w:rsidP="00FF2748">
            <w:pPr>
              <w:pStyle w:val="TAC"/>
            </w:pPr>
            <w:r w:rsidRPr="00ED74D3">
              <w:rPr>
                <w:rFonts w:cs="Arial"/>
              </w:rPr>
              <w:t>Max</w:t>
            </w:r>
          </w:p>
          <w:p w14:paraId="772FF1DD"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55E977C" w14:textId="77777777" w:rsidR="0023578D" w:rsidRPr="00ED74D3" w:rsidRDefault="0023578D" w:rsidP="00FF2748">
            <w:pPr>
              <w:pStyle w:val="TAL"/>
            </w:pPr>
            <w:r w:rsidRPr="00ED74D3">
              <w:t>Table 4.3.1.1.1.66-1: Low range for UL/DL Bandwidth combination = 5/20, 10/20 or 20/20 depending on required UL bandwidth</w:t>
            </w:r>
          </w:p>
        </w:tc>
      </w:tr>
      <w:tr w:rsidR="0023578D" w:rsidRPr="00ED74D3" w14:paraId="6E0DE5B8"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1970A36"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A6F96E8"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15FCFB3B" w14:textId="77777777" w:rsidR="0023578D" w:rsidRPr="00ED74D3" w:rsidRDefault="0023578D" w:rsidP="00FF2748">
            <w:pPr>
              <w:pStyle w:val="TAC"/>
            </w:pPr>
            <w:r w:rsidRPr="00ED74D3">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253EBBB6" w14:textId="77777777" w:rsidR="0023578D" w:rsidRPr="00ED74D3" w:rsidRDefault="0023578D" w:rsidP="00FF2748">
            <w:pPr>
              <w:pStyle w:val="TAC"/>
            </w:pPr>
            <w:r w:rsidRPr="00ED74D3">
              <w:t>216</w:t>
            </w:r>
          </w:p>
        </w:tc>
        <w:tc>
          <w:tcPr>
            <w:tcW w:w="1269" w:type="dxa"/>
            <w:tcBorders>
              <w:top w:val="nil"/>
              <w:left w:val="single" w:sz="4" w:space="0" w:color="auto"/>
              <w:bottom w:val="single" w:sz="4" w:space="0" w:color="auto"/>
              <w:right w:val="single" w:sz="4" w:space="0" w:color="auto"/>
            </w:tcBorders>
            <w:hideMark/>
          </w:tcPr>
          <w:p w14:paraId="72B3EE36"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BC67730"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7D76A19" w14:textId="77777777" w:rsidR="0023578D" w:rsidRPr="00ED74D3" w:rsidRDefault="0023578D" w:rsidP="00FF2748">
            <w:pPr>
              <w:pStyle w:val="TAL"/>
            </w:pPr>
            <w:r w:rsidRPr="00ED74D3">
              <w:t>Table 4.3.1.1.1.66-1: High range for UL/DL Bandwidth combination = 5/40, 10/40, 20/40 or 40/40 depending on required UL bandwidth</w:t>
            </w:r>
          </w:p>
        </w:tc>
      </w:tr>
      <w:tr w:rsidR="0023578D" w:rsidRPr="00ED74D3" w14:paraId="03923DCE" w14:textId="77777777" w:rsidTr="00FF2748">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2632BD3B" w14:textId="77777777" w:rsidR="0023578D" w:rsidRPr="00ED74D3" w:rsidRDefault="0023578D" w:rsidP="00FF2748">
            <w:pPr>
              <w:pStyle w:val="TAH"/>
            </w:pPr>
            <w:r w:rsidRPr="00ED74D3">
              <w:t>CA_n66(2A); A (25MHz) - A(5-40MHz)</w:t>
            </w:r>
          </w:p>
        </w:tc>
      </w:tr>
      <w:tr w:rsidR="0023578D" w:rsidRPr="00ED74D3" w14:paraId="32B2A537"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C59B23F" w14:textId="77777777" w:rsidR="0023578D" w:rsidRPr="00ED74D3" w:rsidRDefault="0023578D" w:rsidP="00FF2748">
            <w:pPr>
              <w:pStyle w:val="TAC"/>
              <w:rPr>
                <w:rFonts w:eastAsia="宋体"/>
              </w:rPr>
            </w:pPr>
            <w:r w:rsidRPr="00ED74D3">
              <w:rPr>
                <w:rFonts w:eastAsia="宋体"/>
              </w:rPr>
              <w:t>25+5</w:t>
            </w:r>
          </w:p>
          <w:p w14:paraId="3817ED62" w14:textId="77777777" w:rsidR="0023578D" w:rsidRPr="00ED74D3" w:rsidRDefault="0023578D" w:rsidP="00FF2748">
            <w:pPr>
              <w:pStyle w:val="TAC"/>
            </w:pPr>
            <w:r w:rsidRPr="00ED74D3">
              <w:rPr>
                <w:rFonts w:eastAsia="宋体"/>
              </w:rPr>
              <w:t>(1)</w:t>
            </w:r>
          </w:p>
        </w:tc>
        <w:tc>
          <w:tcPr>
            <w:tcW w:w="844" w:type="dxa"/>
            <w:tcBorders>
              <w:top w:val="nil"/>
              <w:left w:val="single" w:sz="4" w:space="0" w:color="auto"/>
              <w:bottom w:val="single" w:sz="4" w:space="0" w:color="auto"/>
              <w:right w:val="single" w:sz="4" w:space="0" w:color="auto"/>
            </w:tcBorders>
            <w:hideMark/>
          </w:tcPr>
          <w:p w14:paraId="08FAA1EB"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12227BA2" w14:textId="77777777" w:rsidR="0023578D" w:rsidRPr="00ED74D3" w:rsidRDefault="0023578D" w:rsidP="00FF2748">
            <w:pPr>
              <w:pStyle w:val="TAC"/>
            </w:pPr>
            <w:r w:rsidRPr="00ED74D3">
              <w:rPr>
                <w:rFonts w:cs="Arial"/>
              </w:rPr>
              <w:t>25</w:t>
            </w:r>
          </w:p>
        </w:tc>
        <w:tc>
          <w:tcPr>
            <w:tcW w:w="671" w:type="dxa"/>
            <w:tcBorders>
              <w:top w:val="nil"/>
              <w:left w:val="single" w:sz="4" w:space="0" w:color="auto"/>
              <w:bottom w:val="single" w:sz="4" w:space="0" w:color="auto"/>
              <w:right w:val="single" w:sz="4" w:space="0" w:color="auto"/>
            </w:tcBorders>
            <w:hideMark/>
          </w:tcPr>
          <w:p w14:paraId="4FED9F5C" w14:textId="77777777" w:rsidR="0023578D" w:rsidRPr="00ED74D3" w:rsidRDefault="0023578D" w:rsidP="00FF2748">
            <w:pPr>
              <w:pStyle w:val="TAC"/>
            </w:pPr>
            <w:r w:rsidRPr="00ED74D3">
              <w:t>133</w:t>
            </w:r>
          </w:p>
        </w:tc>
        <w:tc>
          <w:tcPr>
            <w:tcW w:w="1269" w:type="dxa"/>
            <w:tcBorders>
              <w:top w:val="single" w:sz="4" w:space="0" w:color="auto"/>
              <w:left w:val="single" w:sz="4" w:space="0" w:color="auto"/>
              <w:bottom w:val="single" w:sz="4" w:space="0" w:color="auto"/>
              <w:right w:val="single" w:sz="4" w:space="0" w:color="auto"/>
            </w:tcBorders>
            <w:hideMark/>
          </w:tcPr>
          <w:p w14:paraId="6A077E63"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C88805F" w14:textId="77777777" w:rsidR="0023578D" w:rsidRPr="00ED74D3" w:rsidRDefault="0023578D" w:rsidP="00FF2748">
            <w:pPr>
              <w:pStyle w:val="TAC"/>
            </w:pPr>
            <w:r w:rsidRPr="00ED74D3">
              <w:rPr>
                <w:rFonts w:cs="Arial"/>
              </w:rPr>
              <w:t>Max</w:t>
            </w:r>
          </w:p>
          <w:p w14:paraId="5BB17F45"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36C7433" w14:textId="77777777" w:rsidR="0023578D" w:rsidRPr="00ED74D3" w:rsidRDefault="0023578D" w:rsidP="00FF2748">
            <w:pPr>
              <w:pStyle w:val="TAL"/>
            </w:pPr>
            <w:r w:rsidRPr="00ED74D3">
              <w:t>Table 4.3.1.1.1.66-1: High range for UL/DL Bandwidth combination = 5/25, 10/25 or 25/25 depending on required UL bandwidth</w:t>
            </w:r>
          </w:p>
        </w:tc>
      </w:tr>
      <w:tr w:rsidR="0023578D" w:rsidRPr="00ED74D3" w14:paraId="7BDD2DBA"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A78FCE9"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E8B2686"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1B51BF25" w14:textId="77777777" w:rsidR="0023578D" w:rsidRPr="00ED74D3" w:rsidRDefault="0023578D" w:rsidP="00FF2748">
            <w:pPr>
              <w:pStyle w:val="TAC"/>
            </w:pPr>
            <w:r w:rsidRPr="00ED74D3">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2A1EA777" w14:textId="77777777" w:rsidR="0023578D" w:rsidRPr="00ED74D3" w:rsidRDefault="0023578D" w:rsidP="00FF2748">
            <w:pPr>
              <w:pStyle w:val="TAC"/>
            </w:pPr>
            <w:r w:rsidRPr="00ED74D3">
              <w:t>25</w:t>
            </w:r>
          </w:p>
        </w:tc>
        <w:tc>
          <w:tcPr>
            <w:tcW w:w="1269" w:type="dxa"/>
            <w:tcBorders>
              <w:top w:val="nil"/>
              <w:left w:val="single" w:sz="4" w:space="0" w:color="auto"/>
              <w:bottom w:val="single" w:sz="4" w:space="0" w:color="auto"/>
              <w:right w:val="single" w:sz="4" w:space="0" w:color="auto"/>
            </w:tcBorders>
            <w:hideMark/>
          </w:tcPr>
          <w:p w14:paraId="750B3C78"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B1BC94B"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4062C46" w14:textId="77777777" w:rsidR="0023578D" w:rsidRPr="00ED74D3" w:rsidRDefault="0023578D" w:rsidP="00FF2748">
            <w:pPr>
              <w:pStyle w:val="TAL"/>
            </w:pPr>
            <w:r w:rsidRPr="00ED74D3">
              <w:t>Table 4.3.1.1.1.66-1: High range for UL/DL Bandwidth combination 5/5</w:t>
            </w:r>
          </w:p>
        </w:tc>
      </w:tr>
      <w:tr w:rsidR="0023578D" w:rsidRPr="00ED74D3" w14:paraId="38ACC08D"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F303087" w14:textId="77777777" w:rsidR="0023578D" w:rsidRPr="00ED74D3" w:rsidRDefault="0023578D" w:rsidP="00FF2748">
            <w:pPr>
              <w:pStyle w:val="TAC"/>
              <w:rPr>
                <w:rFonts w:eastAsia="宋体"/>
              </w:rPr>
            </w:pPr>
            <w:r w:rsidRPr="00ED74D3">
              <w:rPr>
                <w:rFonts w:eastAsia="宋体"/>
              </w:rPr>
              <w:t>25+10</w:t>
            </w:r>
          </w:p>
          <w:p w14:paraId="26C2A3E7" w14:textId="77777777" w:rsidR="0023578D" w:rsidRPr="00ED74D3" w:rsidRDefault="0023578D" w:rsidP="00FF2748">
            <w:pPr>
              <w:pStyle w:val="TAC"/>
            </w:pPr>
            <w:r w:rsidRPr="00ED74D3">
              <w:rPr>
                <w:rFonts w:eastAsia="宋体"/>
              </w:rPr>
              <w:t>(1)</w:t>
            </w:r>
          </w:p>
        </w:tc>
        <w:tc>
          <w:tcPr>
            <w:tcW w:w="844" w:type="dxa"/>
            <w:tcBorders>
              <w:top w:val="nil"/>
              <w:left w:val="single" w:sz="4" w:space="0" w:color="auto"/>
              <w:bottom w:val="single" w:sz="4" w:space="0" w:color="auto"/>
              <w:right w:val="single" w:sz="4" w:space="0" w:color="auto"/>
            </w:tcBorders>
            <w:hideMark/>
          </w:tcPr>
          <w:p w14:paraId="1416AE4F"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4529DAED" w14:textId="77777777" w:rsidR="0023578D" w:rsidRPr="00ED74D3" w:rsidRDefault="0023578D" w:rsidP="00FF2748">
            <w:pPr>
              <w:pStyle w:val="TAC"/>
            </w:pPr>
            <w:r w:rsidRPr="00ED74D3">
              <w:rPr>
                <w:rFonts w:cs="Arial"/>
              </w:rPr>
              <w:t>25</w:t>
            </w:r>
          </w:p>
        </w:tc>
        <w:tc>
          <w:tcPr>
            <w:tcW w:w="671" w:type="dxa"/>
            <w:tcBorders>
              <w:top w:val="nil"/>
              <w:left w:val="single" w:sz="4" w:space="0" w:color="auto"/>
              <w:bottom w:val="single" w:sz="4" w:space="0" w:color="auto"/>
              <w:right w:val="single" w:sz="4" w:space="0" w:color="auto"/>
            </w:tcBorders>
            <w:hideMark/>
          </w:tcPr>
          <w:p w14:paraId="71C081D9" w14:textId="77777777" w:rsidR="0023578D" w:rsidRPr="00ED74D3" w:rsidRDefault="0023578D" w:rsidP="00FF2748">
            <w:pPr>
              <w:pStyle w:val="TAC"/>
            </w:pPr>
            <w:r w:rsidRPr="00ED74D3">
              <w:t>133</w:t>
            </w:r>
          </w:p>
        </w:tc>
        <w:tc>
          <w:tcPr>
            <w:tcW w:w="1269" w:type="dxa"/>
            <w:tcBorders>
              <w:top w:val="single" w:sz="4" w:space="0" w:color="auto"/>
              <w:left w:val="single" w:sz="4" w:space="0" w:color="auto"/>
              <w:bottom w:val="single" w:sz="4" w:space="0" w:color="auto"/>
              <w:right w:val="single" w:sz="4" w:space="0" w:color="auto"/>
            </w:tcBorders>
            <w:hideMark/>
          </w:tcPr>
          <w:p w14:paraId="0142542D"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8A3FD04" w14:textId="77777777" w:rsidR="0023578D" w:rsidRPr="00ED74D3" w:rsidRDefault="0023578D" w:rsidP="00FF2748">
            <w:pPr>
              <w:pStyle w:val="TAC"/>
            </w:pPr>
            <w:r w:rsidRPr="00ED74D3">
              <w:rPr>
                <w:rFonts w:cs="Arial"/>
              </w:rPr>
              <w:t>Max</w:t>
            </w:r>
          </w:p>
          <w:p w14:paraId="762E64E8"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6CE21782" w14:textId="77777777" w:rsidR="0023578D" w:rsidRPr="00ED74D3" w:rsidRDefault="0023578D" w:rsidP="00FF2748">
            <w:pPr>
              <w:pStyle w:val="TAL"/>
            </w:pPr>
            <w:r w:rsidRPr="00ED74D3">
              <w:t>Table 4.3.1.1.1.66-1: High range for UL/DL Bandwidth combination = 5/25, 10/25 or 25/25 depending on required UL bandwidth</w:t>
            </w:r>
          </w:p>
        </w:tc>
      </w:tr>
      <w:tr w:rsidR="0023578D" w:rsidRPr="00ED74D3" w14:paraId="4701FF90"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663B178"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499C370A"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08F84A6F" w14:textId="77777777" w:rsidR="0023578D" w:rsidRPr="00ED74D3" w:rsidRDefault="0023578D" w:rsidP="00FF2748">
            <w:pPr>
              <w:pStyle w:val="TAC"/>
            </w:pPr>
            <w:r w:rsidRPr="00ED74D3">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384C48F6" w14:textId="77777777" w:rsidR="0023578D" w:rsidRPr="00ED74D3" w:rsidRDefault="0023578D" w:rsidP="00FF2748">
            <w:pPr>
              <w:pStyle w:val="TAC"/>
            </w:pPr>
            <w:r w:rsidRPr="00ED74D3">
              <w:t>52</w:t>
            </w:r>
          </w:p>
        </w:tc>
        <w:tc>
          <w:tcPr>
            <w:tcW w:w="1269" w:type="dxa"/>
            <w:tcBorders>
              <w:top w:val="nil"/>
              <w:left w:val="single" w:sz="4" w:space="0" w:color="auto"/>
              <w:bottom w:val="single" w:sz="4" w:space="0" w:color="auto"/>
              <w:right w:val="single" w:sz="4" w:space="0" w:color="auto"/>
            </w:tcBorders>
            <w:hideMark/>
          </w:tcPr>
          <w:p w14:paraId="6197C787"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6CE6ECC"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87D390B" w14:textId="77777777" w:rsidR="0023578D" w:rsidRPr="00ED74D3" w:rsidRDefault="0023578D" w:rsidP="00FF2748">
            <w:pPr>
              <w:pStyle w:val="TAL"/>
            </w:pPr>
            <w:r w:rsidRPr="00ED74D3">
              <w:t>Table 4.3.1.1.1.66-1: High range for UL/DL Bandwidth combination 10/10</w:t>
            </w:r>
          </w:p>
        </w:tc>
      </w:tr>
      <w:tr w:rsidR="0023578D" w:rsidRPr="00ED74D3" w14:paraId="0E25E53F"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2B6035E" w14:textId="77777777" w:rsidR="0023578D" w:rsidRPr="00ED74D3" w:rsidRDefault="0023578D" w:rsidP="00FF2748">
            <w:pPr>
              <w:pStyle w:val="TAC"/>
              <w:rPr>
                <w:rFonts w:eastAsia="宋体"/>
              </w:rPr>
            </w:pPr>
            <w:r w:rsidRPr="00ED74D3">
              <w:rPr>
                <w:rFonts w:eastAsia="宋体"/>
              </w:rPr>
              <w:t>25+15</w:t>
            </w:r>
          </w:p>
          <w:p w14:paraId="0BABEEA4" w14:textId="77777777" w:rsidR="0023578D" w:rsidRPr="00ED74D3" w:rsidRDefault="0023578D" w:rsidP="00FF2748">
            <w:pPr>
              <w:pStyle w:val="TAC"/>
            </w:pPr>
            <w:r w:rsidRPr="00ED74D3">
              <w:rPr>
                <w:rFonts w:eastAsia="宋体"/>
              </w:rPr>
              <w:t>(1)</w:t>
            </w:r>
          </w:p>
        </w:tc>
        <w:tc>
          <w:tcPr>
            <w:tcW w:w="844" w:type="dxa"/>
            <w:tcBorders>
              <w:top w:val="nil"/>
              <w:left w:val="single" w:sz="4" w:space="0" w:color="auto"/>
              <w:bottom w:val="single" w:sz="4" w:space="0" w:color="auto"/>
              <w:right w:val="single" w:sz="4" w:space="0" w:color="auto"/>
            </w:tcBorders>
            <w:hideMark/>
          </w:tcPr>
          <w:p w14:paraId="5DEEB39D"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296D640E" w14:textId="77777777" w:rsidR="0023578D" w:rsidRPr="00ED74D3" w:rsidRDefault="0023578D" w:rsidP="00FF2748">
            <w:pPr>
              <w:pStyle w:val="TAC"/>
            </w:pPr>
            <w:r w:rsidRPr="00ED74D3">
              <w:rPr>
                <w:rFonts w:cs="Arial"/>
              </w:rPr>
              <w:t>25</w:t>
            </w:r>
          </w:p>
        </w:tc>
        <w:tc>
          <w:tcPr>
            <w:tcW w:w="671" w:type="dxa"/>
            <w:tcBorders>
              <w:top w:val="nil"/>
              <w:left w:val="single" w:sz="4" w:space="0" w:color="auto"/>
              <w:bottom w:val="single" w:sz="4" w:space="0" w:color="auto"/>
              <w:right w:val="single" w:sz="4" w:space="0" w:color="auto"/>
            </w:tcBorders>
            <w:hideMark/>
          </w:tcPr>
          <w:p w14:paraId="64A434A4" w14:textId="77777777" w:rsidR="0023578D" w:rsidRPr="00ED74D3" w:rsidRDefault="0023578D" w:rsidP="00FF2748">
            <w:pPr>
              <w:pStyle w:val="TAC"/>
            </w:pPr>
            <w:r w:rsidRPr="00ED74D3">
              <w:t>133</w:t>
            </w:r>
          </w:p>
        </w:tc>
        <w:tc>
          <w:tcPr>
            <w:tcW w:w="1269" w:type="dxa"/>
            <w:tcBorders>
              <w:top w:val="single" w:sz="4" w:space="0" w:color="auto"/>
              <w:left w:val="single" w:sz="4" w:space="0" w:color="auto"/>
              <w:bottom w:val="single" w:sz="4" w:space="0" w:color="auto"/>
              <w:right w:val="single" w:sz="4" w:space="0" w:color="auto"/>
            </w:tcBorders>
            <w:hideMark/>
          </w:tcPr>
          <w:p w14:paraId="0A846354"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3E348A3" w14:textId="77777777" w:rsidR="0023578D" w:rsidRPr="00ED74D3" w:rsidRDefault="0023578D" w:rsidP="00FF2748">
            <w:pPr>
              <w:pStyle w:val="TAC"/>
            </w:pPr>
            <w:r w:rsidRPr="00ED74D3">
              <w:rPr>
                <w:rFonts w:cs="Arial"/>
              </w:rPr>
              <w:t>Max</w:t>
            </w:r>
          </w:p>
          <w:p w14:paraId="116654C2"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DCE4B27" w14:textId="77777777" w:rsidR="0023578D" w:rsidRPr="00ED74D3" w:rsidRDefault="0023578D" w:rsidP="00FF2748">
            <w:pPr>
              <w:pStyle w:val="TAL"/>
            </w:pPr>
            <w:r w:rsidRPr="00ED74D3">
              <w:t>Table 4.3.1.1.1.66-1: High range for UL/DL Bandwidth combination = 5/25, 10/25 or 25/25 depending on required UL bandwidth</w:t>
            </w:r>
          </w:p>
        </w:tc>
      </w:tr>
      <w:tr w:rsidR="0023578D" w:rsidRPr="00ED74D3" w14:paraId="7492B8D3"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ED85FB3"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DDC509D"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780D50CD" w14:textId="77777777" w:rsidR="0023578D" w:rsidRPr="00ED74D3" w:rsidRDefault="0023578D" w:rsidP="00FF2748">
            <w:pPr>
              <w:pStyle w:val="TAC"/>
            </w:pPr>
            <w:r w:rsidRPr="00ED74D3">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31E1CA66" w14:textId="77777777" w:rsidR="0023578D" w:rsidRPr="00ED74D3" w:rsidRDefault="0023578D" w:rsidP="00FF2748">
            <w:pPr>
              <w:pStyle w:val="TAC"/>
            </w:pPr>
            <w:r w:rsidRPr="00ED74D3">
              <w:t>79</w:t>
            </w:r>
          </w:p>
        </w:tc>
        <w:tc>
          <w:tcPr>
            <w:tcW w:w="1269" w:type="dxa"/>
            <w:tcBorders>
              <w:top w:val="nil"/>
              <w:left w:val="single" w:sz="4" w:space="0" w:color="auto"/>
              <w:bottom w:val="single" w:sz="4" w:space="0" w:color="auto"/>
              <w:right w:val="single" w:sz="4" w:space="0" w:color="auto"/>
            </w:tcBorders>
            <w:hideMark/>
          </w:tcPr>
          <w:p w14:paraId="3E1E83B2"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3AF18EF"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F5C576C" w14:textId="77777777" w:rsidR="0023578D" w:rsidRPr="00ED74D3" w:rsidRDefault="0023578D" w:rsidP="00FF2748">
            <w:pPr>
              <w:pStyle w:val="TAL"/>
            </w:pPr>
            <w:r w:rsidRPr="00ED74D3">
              <w:t>Table 4.3.1.1.1.66-1: High range for UL/DL Bandwidth combination 15/15</w:t>
            </w:r>
          </w:p>
        </w:tc>
      </w:tr>
      <w:tr w:rsidR="0023578D" w:rsidRPr="00ED74D3" w14:paraId="61BAD420"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BC97AC0" w14:textId="77777777" w:rsidR="0023578D" w:rsidRPr="00ED74D3" w:rsidRDefault="0023578D" w:rsidP="00FF2748">
            <w:pPr>
              <w:pStyle w:val="TAC"/>
              <w:rPr>
                <w:rFonts w:eastAsia="宋体"/>
              </w:rPr>
            </w:pPr>
            <w:r w:rsidRPr="00ED74D3">
              <w:rPr>
                <w:rFonts w:eastAsia="宋体"/>
              </w:rPr>
              <w:lastRenderedPageBreak/>
              <w:t>25+20</w:t>
            </w:r>
          </w:p>
          <w:p w14:paraId="3B76FA95" w14:textId="77777777" w:rsidR="0023578D" w:rsidRPr="00ED74D3" w:rsidRDefault="0023578D" w:rsidP="00FF2748">
            <w:pPr>
              <w:pStyle w:val="TAC"/>
            </w:pPr>
            <w:r w:rsidRPr="00ED74D3">
              <w:rPr>
                <w:rFonts w:eastAsia="宋体"/>
              </w:rPr>
              <w:t>(1)</w:t>
            </w:r>
          </w:p>
        </w:tc>
        <w:tc>
          <w:tcPr>
            <w:tcW w:w="844" w:type="dxa"/>
            <w:tcBorders>
              <w:top w:val="nil"/>
              <w:left w:val="single" w:sz="4" w:space="0" w:color="auto"/>
              <w:bottom w:val="single" w:sz="4" w:space="0" w:color="auto"/>
              <w:right w:val="single" w:sz="4" w:space="0" w:color="auto"/>
            </w:tcBorders>
            <w:hideMark/>
          </w:tcPr>
          <w:p w14:paraId="5E77F002"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3A3F5A50" w14:textId="77777777" w:rsidR="0023578D" w:rsidRPr="00ED74D3" w:rsidRDefault="0023578D" w:rsidP="00FF2748">
            <w:pPr>
              <w:pStyle w:val="TAC"/>
            </w:pPr>
            <w:r w:rsidRPr="00ED74D3">
              <w:rPr>
                <w:rFonts w:cs="Arial"/>
              </w:rPr>
              <w:t>25</w:t>
            </w:r>
          </w:p>
        </w:tc>
        <w:tc>
          <w:tcPr>
            <w:tcW w:w="671" w:type="dxa"/>
            <w:tcBorders>
              <w:top w:val="nil"/>
              <w:left w:val="single" w:sz="4" w:space="0" w:color="auto"/>
              <w:bottom w:val="single" w:sz="4" w:space="0" w:color="auto"/>
              <w:right w:val="single" w:sz="4" w:space="0" w:color="auto"/>
            </w:tcBorders>
            <w:hideMark/>
          </w:tcPr>
          <w:p w14:paraId="2B7883E2" w14:textId="77777777" w:rsidR="0023578D" w:rsidRPr="00ED74D3" w:rsidRDefault="0023578D" w:rsidP="00FF2748">
            <w:pPr>
              <w:pStyle w:val="TAC"/>
            </w:pPr>
            <w:r w:rsidRPr="00ED74D3">
              <w:t>133</w:t>
            </w:r>
          </w:p>
        </w:tc>
        <w:tc>
          <w:tcPr>
            <w:tcW w:w="1269" w:type="dxa"/>
            <w:tcBorders>
              <w:top w:val="single" w:sz="4" w:space="0" w:color="auto"/>
              <w:left w:val="single" w:sz="4" w:space="0" w:color="auto"/>
              <w:bottom w:val="single" w:sz="4" w:space="0" w:color="auto"/>
              <w:right w:val="single" w:sz="4" w:space="0" w:color="auto"/>
            </w:tcBorders>
            <w:hideMark/>
          </w:tcPr>
          <w:p w14:paraId="49684041"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F75DE92" w14:textId="77777777" w:rsidR="0023578D" w:rsidRPr="00ED74D3" w:rsidRDefault="0023578D" w:rsidP="00FF2748">
            <w:pPr>
              <w:pStyle w:val="TAC"/>
            </w:pPr>
            <w:r w:rsidRPr="00ED74D3">
              <w:rPr>
                <w:rFonts w:cs="Arial"/>
              </w:rPr>
              <w:t>Max</w:t>
            </w:r>
          </w:p>
          <w:p w14:paraId="27E86287"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918A691" w14:textId="77777777" w:rsidR="0023578D" w:rsidRPr="00ED74D3" w:rsidRDefault="0023578D" w:rsidP="00FF2748">
            <w:pPr>
              <w:pStyle w:val="TAL"/>
            </w:pPr>
            <w:r w:rsidRPr="00ED74D3">
              <w:t>Table 4.3.1.1.1.66-1: High range for UL/DL Bandwidth combination = 5/25, 10/25 or 25/25 depending on required UL bandwidth</w:t>
            </w:r>
          </w:p>
        </w:tc>
      </w:tr>
      <w:tr w:rsidR="0023578D" w:rsidRPr="00ED74D3" w14:paraId="09EA4043"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768CC74"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A786F81"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295AA140" w14:textId="77777777" w:rsidR="0023578D" w:rsidRPr="00ED74D3" w:rsidRDefault="0023578D" w:rsidP="00FF2748">
            <w:pPr>
              <w:pStyle w:val="TAC"/>
            </w:pPr>
            <w:r w:rsidRPr="00ED74D3">
              <w:rPr>
                <w:rFonts w:cs="Arial"/>
              </w:rPr>
              <w:t>20</w:t>
            </w:r>
          </w:p>
        </w:tc>
        <w:tc>
          <w:tcPr>
            <w:tcW w:w="671" w:type="dxa"/>
            <w:tcBorders>
              <w:top w:val="single" w:sz="4" w:space="0" w:color="auto"/>
              <w:left w:val="single" w:sz="4" w:space="0" w:color="auto"/>
              <w:bottom w:val="single" w:sz="4" w:space="0" w:color="auto"/>
              <w:right w:val="single" w:sz="4" w:space="0" w:color="auto"/>
            </w:tcBorders>
            <w:hideMark/>
          </w:tcPr>
          <w:p w14:paraId="14E8D19F" w14:textId="77777777" w:rsidR="0023578D" w:rsidRPr="00ED74D3" w:rsidRDefault="0023578D" w:rsidP="00FF2748">
            <w:pPr>
              <w:pStyle w:val="TAC"/>
            </w:pPr>
            <w:r w:rsidRPr="00ED74D3">
              <w:t>106</w:t>
            </w:r>
          </w:p>
        </w:tc>
        <w:tc>
          <w:tcPr>
            <w:tcW w:w="1269" w:type="dxa"/>
            <w:tcBorders>
              <w:top w:val="nil"/>
              <w:left w:val="single" w:sz="4" w:space="0" w:color="auto"/>
              <w:bottom w:val="single" w:sz="4" w:space="0" w:color="auto"/>
              <w:right w:val="single" w:sz="4" w:space="0" w:color="auto"/>
            </w:tcBorders>
            <w:hideMark/>
          </w:tcPr>
          <w:p w14:paraId="42BE6B2C"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E22497C"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469CD00" w14:textId="77777777" w:rsidR="0023578D" w:rsidRPr="00ED74D3" w:rsidRDefault="0023578D" w:rsidP="00FF2748">
            <w:pPr>
              <w:pStyle w:val="TAL"/>
            </w:pPr>
            <w:r w:rsidRPr="00ED74D3">
              <w:t xml:space="preserve">Table 4.3.1.1.1.66-1: High range for </w:t>
            </w:r>
            <w:proofErr w:type="spellStart"/>
            <w:r w:rsidRPr="00ED74D3">
              <w:t>for</w:t>
            </w:r>
            <w:proofErr w:type="spellEnd"/>
            <w:r w:rsidRPr="00ED74D3">
              <w:t xml:space="preserve"> UL/DL Bandwidth combination = 5/20, 10/20 or 20/20 depending on required UL bandwidth</w:t>
            </w:r>
          </w:p>
        </w:tc>
      </w:tr>
      <w:tr w:rsidR="0023578D" w:rsidRPr="00ED74D3" w14:paraId="00DEFBAC"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AAFF3D9" w14:textId="77777777" w:rsidR="0023578D" w:rsidRPr="00ED74D3" w:rsidRDefault="0023578D" w:rsidP="00FF2748">
            <w:pPr>
              <w:pStyle w:val="TAC"/>
              <w:rPr>
                <w:rFonts w:eastAsia="宋体"/>
              </w:rPr>
            </w:pPr>
            <w:r w:rsidRPr="00ED74D3">
              <w:rPr>
                <w:rFonts w:eastAsia="宋体"/>
              </w:rPr>
              <w:t>25+25</w:t>
            </w:r>
          </w:p>
          <w:p w14:paraId="4B2ABDCC" w14:textId="77777777" w:rsidR="0023578D" w:rsidRPr="00ED74D3" w:rsidRDefault="0023578D" w:rsidP="00FF2748">
            <w:pPr>
              <w:pStyle w:val="TAC"/>
            </w:pPr>
            <w:r w:rsidRPr="00ED74D3">
              <w:rPr>
                <w:rFonts w:eastAsia="宋体"/>
              </w:rPr>
              <w:t>(1)</w:t>
            </w:r>
          </w:p>
        </w:tc>
        <w:tc>
          <w:tcPr>
            <w:tcW w:w="844" w:type="dxa"/>
            <w:tcBorders>
              <w:top w:val="nil"/>
              <w:left w:val="single" w:sz="4" w:space="0" w:color="auto"/>
              <w:bottom w:val="single" w:sz="4" w:space="0" w:color="auto"/>
              <w:right w:val="single" w:sz="4" w:space="0" w:color="auto"/>
            </w:tcBorders>
            <w:hideMark/>
          </w:tcPr>
          <w:p w14:paraId="41C01F97"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0288AD97" w14:textId="77777777" w:rsidR="0023578D" w:rsidRPr="00ED74D3" w:rsidRDefault="0023578D" w:rsidP="00FF2748">
            <w:pPr>
              <w:pStyle w:val="TAC"/>
            </w:pPr>
            <w:r w:rsidRPr="00ED74D3">
              <w:rPr>
                <w:rFonts w:cs="Arial"/>
              </w:rPr>
              <w:t>25</w:t>
            </w:r>
          </w:p>
        </w:tc>
        <w:tc>
          <w:tcPr>
            <w:tcW w:w="671" w:type="dxa"/>
            <w:tcBorders>
              <w:top w:val="nil"/>
              <w:left w:val="single" w:sz="4" w:space="0" w:color="auto"/>
              <w:bottom w:val="single" w:sz="4" w:space="0" w:color="auto"/>
              <w:right w:val="single" w:sz="4" w:space="0" w:color="auto"/>
            </w:tcBorders>
            <w:hideMark/>
          </w:tcPr>
          <w:p w14:paraId="50782324" w14:textId="77777777" w:rsidR="0023578D" w:rsidRPr="00ED74D3" w:rsidRDefault="0023578D" w:rsidP="00FF2748">
            <w:pPr>
              <w:pStyle w:val="TAC"/>
            </w:pPr>
            <w:r w:rsidRPr="00ED74D3">
              <w:t>133</w:t>
            </w:r>
          </w:p>
        </w:tc>
        <w:tc>
          <w:tcPr>
            <w:tcW w:w="1269" w:type="dxa"/>
            <w:tcBorders>
              <w:top w:val="single" w:sz="4" w:space="0" w:color="auto"/>
              <w:left w:val="single" w:sz="4" w:space="0" w:color="auto"/>
              <w:bottom w:val="single" w:sz="4" w:space="0" w:color="auto"/>
              <w:right w:val="single" w:sz="4" w:space="0" w:color="auto"/>
            </w:tcBorders>
            <w:hideMark/>
          </w:tcPr>
          <w:p w14:paraId="2BE8F925"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3AABB7D" w14:textId="77777777" w:rsidR="0023578D" w:rsidRPr="00ED74D3" w:rsidRDefault="0023578D" w:rsidP="00FF2748">
            <w:pPr>
              <w:pStyle w:val="TAC"/>
            </w:pPr>
            <w:r w:rsidRPr="00ED74D3">
              <w:rPr>
                <w:rFonts w:cs="Arial"/>
              </w:rPr>
              <w:t>Max</w:t>
            </w:r>
          </w:p>
          <w:p w14:paraId="67E762FB"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2CD1658" w14:textId="77777777" w:rsidR="0023578D" w:rsidRPr="00ED74D3" w:rsidRDefault="0023578D" w:rsidP="00FF2748">
            <w:pPr>
              <w:pStyle w:val="TAL"/>
            </w:pPr>
            <w:r w:rsidRPr="00ED74D3">
              <w:t>Table 4.3.1.1.1.66-1: High range for UL/DL Bandwidth combination = 5/25, 10/25 or 25/25 depending on required UL bandwidth</w:t>
            </w:r>
          </w:p>
        </w:tc>
      </w:tr>
      <w:tr w:rsidR="0023578D" w:rsidRPr="00ED74D3" w14:paraId="0CEFE79F"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569B6D3"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43977F1D"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25F4654B" w14:textId="77777777" w:rsidR="0023578D" w:rsidRPr="00ED74D3" w:rsidRDefault="0023578D" w:rsidP="00FF2748">
            <w:pPr>
              <w:pStyle w:val="TAC"/>
            </w:pPr>
            <w:r w:rsidRPr="00ED74D3">
              <w:rPr>
                <w:rFonts w:cs="Arial"/>
              </w:rPr>
              <w:t>25</w:t>
            </w:r>
          </w:p>
        </w:tc>
        <w:tc>
          <w:tcPr>
            <w:tcW w:w="671" w:type="dxa"/>
            <w:tcBorders>
              <w:top w:val="single" w:sz="4" w:space="0" w:color="auto"/>
              <w:left w:val="single" w:sz="4" w:space="0" w:color="auto"/>
              <w:bottom w:val="single" w:sz="4" w:space="0" w:color="auto"/>
              <w:right w:val="single" w:sz="4" w:space="0" w:color="auto"/>
            </w:tcBorders>
            <w:hideMark/>
          </w:tcPr>
          <w:p w14:paraId="2BDEBC19" w14:textId="77777777" w:rsidR="0023578D" w:rsidRPr="00ED74D3" w:rsidRDefault="0023578D" w:rsidP="00FF2748">
            <w:pPr>
              <w:pStyle w:val="TAC"/>
            </w:pPr>
            <w:r w:rsidRPr="00ED74D3">
              <w:t>133</w:t>
            </w:r>
          </w:p>
        </w:tc>
        <w:tc>
          <w:tcPr>
            <w:tcW w:w="1269" w:type="dxa"/>
            <w:tcBorders>
              <w:top w:val="nil"/>
              <w:left w:val="single" w:sz="4" w:space="0" w:color="auto"/>
              <w:bottom w:val="single" w:sz="4" w:space="0" w:color="auto"/>
              <w:right w:val="single" w:sz="4" w:space="0" w:color="auto"/>
            </w:tcBorders>
            <w:hideMark/>
          </w:tcPr>
          <w:p w14:paraId="1AE2DA5C"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BDFB5A5"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0483397" w14:textId="77777777" w:rsidR="0023578D" w:rsidRPr="00ED74D3" w:rsidRDefault="0023578D" w:rsidP="00FF2748">
            <w:pPr>
              <w:pStyle w:val="TAL"/>
            </w:pPr>
            <w:r w:rsidRPr="00ED74D3">
              <w:t>Table 4.3.1.1.1.66-1: High range for UL/DL Bandwidth combination = 5/25, 10/25 or 25/25 depending on required UL bandwidth</w:t>
            </w:r>
          </w:p>
        </w:tc>
      </w:tr>
      <w:tr w:rsidR="0023578D" w:rsidRPr="00ED74D3" w14:paraId="7FD4A371"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A958857" w14:textId="77777777" w:rsidR="0023578D" w:rsidRPr="00ED74D3" w:rsidRDefault="0023578D" w:rsidP="00FF2748">
            <w:pPr>
              <w:pStyle w:val="TAC"/>
              <w:rPr>
                <w:rFonts w:eastAsia="宋体"/>
              </w:rPr>
            </w:pPr>
            <w:r w:rsidRPr="00ED74D3">
              <w:rPr>
                <w:rFonts w:eastAsia="宋体"/>
              </w:rPr>
              <w:t>25+30</w:t>
            </w:r>
          </w:p>
          <w:p w14:paraId="059C59AF" w14:textId="77777777" w:rsidR="0023578D" w:rsidRPr="00ED74D3" w:rsidRDefault="0023578D" w:rsidP="00FF2748">
            <w:pPr>
              <w:pStyle w:val="TAC"/>
            </w:pPr>
            <w:r w:rsidRPr="00ED74D3">
              <w:rPr>
                <w:rFonts w:eastAsia="宋体"/>
              </w:rPr>
              <w:t>(1)</w:t>
            </w:r>
          </w:p>
        </w:tc>
        <w:tc>
          <w:tcPr>
            <w:tcW w:w="844" w:type="dxa"/>
            <w:tcBorders>
              <w:top w:val="nil"/>
              <w:left w:val="single" w:sz="4" w:space="0" w:color="auto"/>
              <w:bottom w:val="single" w:sz="4" w:space="0" w:color="auto"/>
              <w:right w:val="single" w:sz="4" w:space="0" w:color="auto"/>
            </w:tcBorders>
            <w:hideMark/>
          </w:tcPr>
          <w:p w14:paraId="5A294D83"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7D8F8A9B" w14:textId="77777777" w:rsidR="0023578D" w:rsidRPr="00ED74D3" w:rsidRDefault="0023578D" w:rsidP="00FF2748">
            <w:pPr>
              <w:pStyle w:val="TAC"/>
            </w:pPr>
            <w:r w:rsidRPr="00ED74D3">
              <w:rPr>
                <w:rFonts w:cs="Arial"/>
              </w:rPr>
              <w:t>25</w:t>
            </w:r>
          </w:p>
        </w:tc>
        <w:tc>
          <w:tcPr>
            <w:tcW w:w="671" w:type="dxa"/>
            <w:tcBorders>
              <w:top w:val="nil"/>
              <w:left w:val="single" w:sz="4" w:space="0" w:color="auto"/>
              <w:bottom w:val="single" w:sz="4" w:space="0" w:color="auto"/>
              <w:right w:val="single" w:sz="4" w:space="0" w:color="auto"/>
            </w:tcBorders>
            <w:hideMark/>
          </w:tcPr>
          <w:p w14:paraId="06C54B5B" w14:textId="77777777" w:rsidR="0023578D" w:rsidRPr="00ED74D3" w:rsidRDefault="0023578D" w:rsidP="00FF2748">
            <w:pPr>
              <w:pStyle w:val="TAC"/>
            </w:pPr>
            <w:r w:rsidRPr="00ED74D3">
              <w:t>133</w:t>
            </w:r>
          </w:p>
        </w:tc>
        <w:tc>
          <w:tcPr>
            <w:tcW w:w="1269" w:type="dxa"/>
            <w:tcBorders>
              <w:top w:val="single" w:sz="4" w:space="0" w:color="auto"/>
              <w:left w:val="single" w:sz="4" w:space="0" w:color="auto"/>
              <w:bottom w:val="single" w:sz="4" w:space="0" w:color="auto"/>
              <w:right w:val="single" w:sz="4" w:space="0" w:color="auto"/>
            </w:tcBorders>
            <w:hideMark/>
          </w:tcPr>
          <w:p w14:paraId="59E89D07"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BDCED82" w14:textId="77777777" w:rsidR="0023578D" w:rsidRPr="00ED74D3" w:rsidRDefault="0023578D" w:rsidP="00FF2748">
            <w:pPr>
              <w:pStyle w:val="TAC"/>
            </w:pPr>
            <w:r w:rsidRPr="00ED74D3">
              <w:rPr>
                <w:rFonts w:cs="Arial"/>
              </w:rPr>
              <w:t>Max</w:t>
            </w:r>
          </w:p>
          <w:p w14:paraId="75907781"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245838E" w14:textId="77777777" w:rsidR="0023578D" w:rsidRPr="00ED74D3" w:rsidRDefault="0023578D" w:rsidP="00FF2748">
            <w:pPr>
              <w:pStyle w:val="TAL"/>
            </w:pPr>
            <w:r w:rsidRPr="00ED74D3">
              <w:t>Table 4.3.1.1.1.66-1: High range for UL/DL Bandwidth combination = 5/25, 10/25 or 25/25 depending on required UL bandwidth</w:t>
            </w:r>
          </w:p>
        </w:tc>
      </w:tr>
      <w:tr w:rsidR="0023578D" w:rsidRPr="00ED74D3" w14:paraId="6FE1E1E4"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B8F237C"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D510238"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07CF04B3" w14:textId="77777777" w:rsidR="0023578D" w:rsidRPr="00ED74D3" w:rsidRDefault="0023578D" w:rsidP="00FF2748">
            <w:pPr>
              <w:pStyle w:val="TAC"/>
            </w:pPr>
            <w:r w:rsidRPr="00ED74D3">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2BF3FF26" w14:textId="77777777" w:rsidR="0023578D" w:rsidRPr="00ED74D3" w:rsidRDefault="0023578D" w:rsidP="00FF2748">
            <w:pPr>
              <w:pStyle w:val="TAC"/>
            </w:pPr>
            <w:r w:rsidRPr="00ED74D3">
              <w:t>160</w:t>
            </w:r>
          </w:p>
        </w:tc>
        <w:tc>
          <w:tcPr>
            <w:tcW w:w="1269" w:type="dxa"/>
            <w:tcBorders>
              <w:top w:val="nil"/>
              <w:left w:val="single" w:sz="4" w:space="0" w:color="auto"/>
              <w:bottom w:val="single" w:sz="4" w:space="0" w:color="auto"/>
              <w:right w:val="single" w:sz="4" w:space="0" w:color="auto"/>
            </w:tcBorders>
            <w:hideMark/>
          </w:tcPr>
          <w:p w14:paraId="4A903084"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8A21E62"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E7454B2" w14:textId="77777777" w:rsidR="0023578D" w:rsidRPr="00ED74D3" w:rsidRDefault="0023578D" w:rsidP="00FF2748">
            <w:pPr>
              <w:pStyle w:val="TAL"/>
            </w:pPr>
            <w:r w:rsidRPr="00ED74D3">
              <w:t>Table 4.3.1.1.1.66-1: High range for UL/DL Bandwidth combination = 5/30, 10/30 or 30/30 depending on required UL bandwidth</w:t>
            </w:r>
          </w:p>
        </w:tc>
      </w:tr>
      <w:tr w:rsidR="0023578D" w:rsidRPr="00ED74D3" w14:paraId="3B5D1BBA"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7A3CEA1" w14:textId="77777777" w:rsidR="0023578D" w:rsidRPr="00ED74D3" w:rsidRDefault="0023578D" w:rsidP="00FF2748">
            <w:pPr>
              <w:pStyle w:val="TAC"/>
              <w:rPr>
                <w:rFonts w:eastAsia="宋体"/>
              </w:rPr>
            </w:pPr>
            <w:r w:rsidRPr="00ED74D3">
              <w:rPr>
                <w:rFonts w:eastAsia="宋体"/>
              </w:rPr>
              <w:t>25+40</w:t>
            </w:r>
          </w:p>
          <w:p w14:paraId="723AD86B" w14:textId="77777777" w:rsidR="0023578D" w:rsidRPr="00ED74D3" w:rsidRDefault="0023578D" w:rsidP="00FF2748">
            <w:pPr>
              <w:pStyle w:val="TAC"/>
            </w:pPr>
            <w:r w:rsidRPr="00ED74D3">
              <w:rPr>
                <w:rFonts w:eastAsia="宋体"/>
              </w:rPr>
              <w:t>(1)</w:t>
            </w:r>
          </w:p>
        </w:tc>
        <w:tc>
          <w:tcPr>
            <w:tcW w:w="844" w:type="dxa"/>
            <w:tcBorders>
              <w:top w:val="nil"/>
              <w:left w:val="single" w:sz="4" w:space="0" w:color="auto"/>
              <w:bottom w:val="single" w:sz="4" w:space="0" w:color="auto"/>
              <w:right w:val="single" w:sz="4" w:space="0" w:color="auto"/>
            </w:tcBorders>
            <w:hideMark/>
          </w:tcPr>
          <w:p w14:paraId="568D6A38"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0A30CF2C" w14:textId="77777777" w:rsidR="0023578D" w:rsidRPr="00ED74D3" w:rsidRDefault="0023578D" w:rsidP="00FF2748">
            <w:pPr>
              <w:pStyle w:val="TAC"/>
            </w:pPr>
            <w:r w:rsidRPr="00ED74D3">
              <w:rPr>
                <w:rFonts w:cs="Arial"/>
              </w:rPr>
              <w:t>25</w:t>
            </w:r>
          </w:p>
        </w:tc>
        <w:tc>
          <w:tcPr>
            <w:tcW w:w="671" w:type="dxa"/>
            <w:tcBorders>
              <w:top w:val="nil"/>
              <w:left w:val="single" w:sz="4" w:space="0" w:color="auto"/>
              <w:bottom w:val="single" w:sz="4" w:space="0" w:color="auto"/>
              <w:right w:val="single" w:sz="4" w:space="0" w:color="auto"/>
            </w:tcBorders>
            <w:hideMark/>
          </w:tcPr>
          <w:p w14:paraId="0D8882E2" w14:textId="77777777" w:rsidR="0023578D" w:rsidRPr="00ED74D3" w:rsidRDefault="0023578D" w:rsidP="00FF2748">
            <w:pPr>
              <w:pStyle w:val="TAC"/>
            </w:pPr>
            <w:r w:rsidRPr="00ED74D3">
              <w:t>133</w:t>
            </w:r>
          </w:p>
        </w:tc>
        <w:tc>
          <w:tcPr>
            <w:tcW w:w="1269" w:type="dxa"/>
            <w:tcBorders>
              <w:top w:val="single" w:sz="4" w:space="0" w:color="auto"/>
              <w:left w:val="single" w:sz="4" w:space="0" w:color="auto"/>
              <w:bottom w:val="single" w:sz="4" w:space="0" w:color="auto"/>
              <w:right w:val="single" w:sz="4" w:space="0" w:color="auto"/>
            </w:tcBorders>
            <w:hideMark/>
          </w:tcPr>
          <w:p w14:paraId="4911DEE9"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DA15D12" w14:textId="77777777" w:rsidR="0023578D" w:rsidRPr="00ED74D3" w:rsidRDefault="0023578D" w:rsidP="00FF2748">
            <w:pPr>
              <w:pStyle w:val="TAC"/>
            </w:pPr>
            <w:r w:rsidRPr="00ED74D3">
              <w:rPr>
                <w:rFonts w:cs="Arial"/>
              </w:rPr>
              <w:t>Max</w:t>
            </w:r>
          </w:p>
          <w:p w14:paraId="427C5FDE"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876A9CE" w14:textId="77777777" w:rsidR="0023578D" w:rsidRPr="00ED74D3" w:rsidRDefault="0023578D" w:rsidP="00FF2748">
            <w:pPr>
              <w:pStyle w:val="TAL"/>
            </w:pPr>
            <w:r w:rsidRPr="00ED74D3">
              <w:t>Table 4.3.1.1.1.66-1: High range for UL/DL Bandwidth combination = 5/25, 10/25 or 25/25 depending on required UL bandwidth</w:t>
            </w:r>
          </w:p>
        </w:tc>
      </w:tr>
      <w:tr w:rsidR="0023578D" w:rsidRPr="00ED74D3" w14:paraId="5F90D0EA"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DFD8AE1"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2C5D18D"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7A04D2C7" w14:textId="77777777" w:rsidR="0023578D" w:rsidRPr="00ED74D3" w:rsidRDefault="0023578D" w:rsidP="00FF2748">
            <w:pPr>
              <w:pStyle w:val="TAC"/>
            </w:pPr>
            <w:r w:rsidRPr="00ED74D3">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26172438" w14:textId="77777777" w:rsidR="0023578D" w:rsidRPr="00ED74D3" w:rsidRDefault="0023578D" w:rsidP="00FF2748">
            <w:pPr>
              <w:pStyle w:val="TAC"/>
            </w:pPr>
            <w:r w:rsidRPr="00ED74D3">
              <w:t>216</w:t>
            </w:r>
          </w:p>
        </w:tc>
        <w:tc>
          <w:tcPr>
            <w:tcW w:w="1269" w:type="dxa"/>
            <w:tcBorders>
              <w:top w:val="nil"/>
              <w:left w:val="single" w:sz="4" w:space="0" w:color="auto"/>
              <w:bottom w:val="single" w:sz="4" w:space="0" w:color="auto"/>
              <w:right w:val="single" w:sz="4" w:space="0" w:color="auto"/>
            </w:tcBorders>
            <w:hideMark/>
          </w:tcPr>
          <w:p w14:paraId="60D52F90"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D8EA27E"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3FCAD4B" w14:textId="77777777" w:rsidR="0023578D" w:rsidRPr="00ED74D3" w:rsidRDefault="0023578D" w:rsidP="00FF2748">
            <w:pPr>
              <w:pStyle w:val="TAL"/>
            </w:pPr>
            <w:r w:rsidRPr="00ED74D3">
              <w:t>Table 4.3.1.1.1.66-1: High range for UL/DL Bandwidth combination = 5/40, 10/40, 20/40 or 40/40 depending on required UL bandwidth</w:t>
            </w:r>
          </w:p>
        </w:tc>
      </w:tr>
      <w:tr w:rsidR="0023578D" w:rsidRPr="00ED74D3" w14:paraId="3BDF39A2" w14:textId="77777777" w:rsidTr="00FF2748">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51AB8376" w14:textId="77777777" w:rsidR="0023578D" w:rsidRPr="00ED74D3" w:rsidRDefault="0023578D" w:rsidP="00FF2748">
            <w:pPr>
              <w:pStyle w:val="TAH"/>
            </w:pPr>
            <w:r w:rsidRPr="00ED74D3">
              <w:t>CA_n66(2A); A (30MHz) - A(5-40MHz)</w:t>
            </w:r>
          </w:p>
        </w:tc>
      </w:tr>
      <w:tr w:rsidR="0023578D" w:rsidRPr="00ED74D3" w14:paraId="3333D3F1"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DB2C7AD" w14:textId="77777777" w:rsidR="0023578D" w:rsidRPr="00ED74D3" w:rsidRDefault="0023578D" w:rsidP="00FF2748">
            <w:pPr>
              <w:pStyle w:val="TAC"/>
              <w:rPr>
                <w:rFonts w:eastAsia="宋体"/>
              </w:rPr>
            </w:pPr>
            <w:r w:rsidRPr="00ED74D3">
              <w:rPr>
                <w:rFonts w:eastAsia="宋体"/>
              </w:rPr>
              <w:t>30+5</w:t>
            </w:r>
          </w:p>
          <w:p w14:paraId="4EA33128" w14:textId="77777777" w:rsidR="0023578D" w:rsidRPr="00ED74D3" w:rsidRDefault="0023578D" w:rsidP="00FF2748">
            <w:pPr>
              <w:pStyle w:val="TAC"/>
            </w:pPr>
            <w:r w:rsidRPr="00ED74D3">
              <w:rPr>
                <w:rFonts w:eastAsia="宋体"/>
              </w:rPr>
              <w:t>(1)</w:t>
            </w:r>
          </w:p>
        </w:tc>
        <w:tc>
          <w:tcPr>
            <w:tcW w:w="844" w:type="dxa"/>
            <w:tcBorders>
              <w:top w:val="nil"/>
              <w:left w:val="single" w:sz="4" w:space="0" w:color="auto"/>
              <w:bottom w:val="single" w:sz="4" w:space="0" w:color="auto"/>
              <w:right w:val="single" w:sz="4" w:space="0" w:color="auto"/>
            </w:tcBorders>
            <w:hideMark/>
          </w:tcPr>
          <w:p w14:paraId="65A1A85E"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05C4FA04" w14:textId="77777777" w:rsidR="0023578D" w:rsidRPr="00ED74D3" w:rsidRDefault="0023578D" w:rsidP="00FF2748">
            <w:pPr>
              <w:pStyle w:val="TAC"/>
            </w:pPr>
            <w:r w:rsidRPr="00ED74D3">
              <w:rPr>
                <w:rFonts w:cs="Arial"/>
              </w:rPr>
              <w:t>30</w:t>
            </w:r>
          </w:p>
        </w:tc>
        <w:tc>
          <w:tcPr>
            <w:tcW w:w="671" w:type="dxa"/>
            <w:tcBorders>
              <w:top w:val="nil"/>
              <w:left w:val="single" w:sz="4" w:space="0" w:color="auto"/>
              <w:bottom w:val="single" w:sz="4" w:space="0" w:color="auto"/>
              <w:right w:val="single" w:sz="4" w:space="0" w:color="auto"/>
            </w:tcBorders>
            <w:hideMark/>
          </w:tcPr>
          <w:p w14:paraId="70B81316" w14:textId="77777777" w:rsidR="0023578D" w:rsidRPr="00ED74D3" w:rsidRDefault="0023578D" w:rsidP="00FF2748">
            <w:pPr>
              <w:pStyle w:val="TAC"/>
            </w:pPr>
            <w:r w:rsidRPr="00ED74D3">
              <w:t>160</w:t>
            </w:r>
          </w:p>
        </w:tc>
        <w:tc>
          <w:tcPr>
            <w:tcW w:w="1269" w:type="dxa"/>
            <w:tcBorders>
              <w:top w:val="single" w:sz="4" w:space="0" w:color="auto"/>
              <w:left w:val="single" w:sz="4" w:space="0" w:color="auto"/>
              <w:bottom w:val="single" w:sz="4" w:space="0" w:color="auto"/>
              <w:right w:val="single" w:sz="4" w:space="0" w:color="auto"/>
            </w:tcBorders>
            <w:hideMark/>
          </w:tcPr>
          <w:p w14:paraId="60C13691"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F573104" w14:textId="77777777" w:rsidR="0023578D" w:rsidRPr="00ED74D3" w:rsidRDefault="0023578D" w:rsidP="00FF2748">
            <w:pPr>
              <w:pStyle w:val="TAC"/>
            </w:pPr>
            <w:r w:rsidRPr="00ED74D3">
              <w:rPr>
                <w:rFonts w:cs="Arial"/>
              </w:rPr>
              <w:t>Max</w:t>
            </w:r>
          </w:p>
          <w:p w14:paraId="7F004635"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89264DA" w14:textId="77777777" w:rsidR="0023578D" w:rsidRPr="00ED74D3" w:rsidRDefault="0023578D" w:rsidP="00FF2748">
            <w:pPr>
              <w:pStyle w:val="TAL"/>
            </w:pPr>
            <w:r w:rsidRPr="00ED74D3">
              <w:t>Table 4.3.1.1.1.66-1: High range for UL/DL Bandwidth combination = 5/30, 10/30 or 30/30 depending on required UL bandwidth</w:t>
            </w:r>
          </w:p>
        </w:tc>
      </w:tr>
      <w:tr w:rsidR="0023578D" w:rsidRPr="00ED74D3" w14:paraId="7339D0D4"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65688BC"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0C87961"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45E532FD" w14:textId="77777777" w:rsidR="0023578D" w:rsidRPr="00ED74D3" w:rsidRDefault="0023578D" w:rsidP="00FF2748">
            <w:pPr>
              <w:pStyle w:val="TAC"/>
            </w:pPr>
            <w:r w:rsidRPr="00ED74D3">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04E1E8F5" w14:textId="77777777" w:rsidR="0023578D" w:rsidRPr="00ED74D3" w:rsidRDefault="0023578D" w:rsidP="00FF2748">
            <w:pPr>
              <w:pStyle w:val="TAC"/>
            </w:pPr>
            <w:r w:rsidRPr="00ED74D3">
              <w:t>25</w:t>
            </w:r>
          </w:p>
        </w:tc>
        <w:tc>
          <w:tcPr>
            <w:tcW w:w="1269" w:type="dxa"/>
            <w:tcBorders>
              <w:top w:val="nil"/>
              <w:left w:val="single" w:sz="4" w:space="0" w:color="auto"/>
              <w:bottom w:val="single" w:sz="4" w:space="0" w:color="auto"/>
              <w:right w:val="single" w:sz="4" w:space="0" w:color="auto"/>
            </w:tcBorders>
            <w:hideMark/>
          </w:tcPr>
          <w:p w14:paraId="69B2B8B2"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8647FA0"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280D360" w14:textId="77777777" w:rsidR="0023578D" w:rsidRPr="00ED74D3" w:rsidRDefault="0023578D" w:rsidP="00FF2748">
            <w:pPr>
              <w:pStyle w:val="TAL"/>
            </w:pPr>
            <w:r w:rsidRPr="00ED74D3">
              <w:t>Table 4.3.1.1.1.66-1: High range for UL/DL Bandwidth combination 5/5</w:t>
            </w:r>
          </w:p>
        </w:tc>
      </w:tr>
      <w:tr w:rsidR="0023578D" w:rsidRPr="00ED74D3" w14:paraId="28881441"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C0D55BF" w14:textId="77777777" w:rsidR="0023578D" w:rsidRPr="00ED74D3" w:rsidRDefault="0023578D" w:rsidP="00FF2748">
            <w:pPr>
              <w:pStyle w:val="TAC"/>
              <w:rPr>
                <w:rFonts w:eastAsia="宋体"/>
              </w:rPr>
            </w:pPr>
            <w:r w:rsidRPr="00ED74D3">
              <w:rPr>
                <w:rFonts w:eastAsia="宋体"/>
              </w:rPr>
              <w:t>30+10</w:t>
            </w:r>
          </w:p>
          <w:p w14:paraId="769F3642" w14:textId="77777777" w:rsidR="0023578D" w:rsidRPr="00ED74D3" w:rsidRDefault="0023578D" w:rsidP="00FF2748">
            <w:pPr>
              <w:pStyle w:val="TAC"/>
            </w:pPr>
            <w:r w:rsidRPr="00ED74D3">
              <w:rPr>
                <w:rFonts w:eastAsia="宋体"/>
              </w:rPr>
              <w:t>(1)</w:t>
            </w:r>
          </w:p>
        </w:tc>
        <w:tc>
          <w:tcPr>
            <w:tcW w:w="844" w:type="dxa"/>
            <w:tcBorders>
              <w:top w:val="nil"/>
              <w:left w:val="single" w:sz="4" w:space="0" w:color="auto"/>
              <w:bottom w:val="single" w:sz="4" w:space="0" w:color="auto"/>
              <w:right w:val="single" w:sz="4" w:space="0" w:color="auto"/>
            </w:tcBorders>
            <w:hideMark/>
          </w:tcPr>
          <w:p w14:paraId="54F172D1"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4DCEAB0B" w14:textId="77777777" w:rsidR="0023578D" w:rsidRPr="00ED74D3" w:rsidRDefault="0023578D" w:rsidP="00FF2748">
            <w:pPr>
              <w:pStyle w:val="TAC"/>
            </w:pPr>
            <w:r w:rsidRPr="00ED74D3">
              <w:rPr>
                <w:rFonts w:cs="Arial"/>
              </w:rPr>
              <w:t>30</w:t>
            </w:r>
          </w:p>
        </w:tc>
        <w:tc>
          <w:tcPr>
            <w:tcW w:w="671" w:type="dxa"/>
            <w:tcBorders>
              <w:top w:val="nil"/>
              <w:left w:val="single" w:sz="4" w:space="0" w:color="auto"/>
              <w:bottom w:val="single" w:sz="4" w:space="0" w:color="auto"/>
              <w:right w:val="single" w:sz="4" w:space="0" w:color="auto"/>
            </w:tcBorders>
            <w:hideMark/>
          </w:tcPr>
          <w:p w14:paraId="0C84AD26" w14:textId="77777777" w:rsidR="0023578D" w:rsidRPr="00ED74D3" w:rsidRDefault="0023578D" w:rsidP="00FF2748">
            <w:pPr>
              <w:pStyle w:val="TAC"/>
            </w:pPr>
            <w:r w:rsidRPr="00ED74D3">
              <w:t>160</w:t>
            </w:r>
          </w:p>
        </w:tc>
        <w:tc>
          <w:tcPr>
            <w:tcW w:w="1269" w:type="dxa"/>
            <w:tcBorders>
              <w:top w:val="single" w:sz="4" w:space="0" w:color="auto"/>
              <w:left w:val="single" w:sz="4" w:space="0" w:color="auto"/>
              <w:bottom w:val="single" w:sz="4" w:space="0" w:color="auto"/>
              <w:right w:val="single" w:sz="4" w:space="0" w:color="auto"/>
            </w:tcBorders>
            <w:hideMark/>
          </w:tcPr>
          <w:p w14:paraId="58F350B6"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96C4205" w14:textId="77777777" w:rsidR="0023578D" w:rsidRPr="00ED74D3" w:rsidRDefault="0023578D" w:rsidP="00FF2748">
            <w:pPr>
              <w:pStyle w:val="TAC"/>
            </w:pPr>
            <w:r w:rsidRPr="00ED74D3">
              <w:rPr>
                <w:rFonts w:cs="Arial"/>
              </w:rPr>
              <w:t>Max</w:t>
            </w:r>
          </w:p>
          <w:p w14:paraId="192D5C83"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C42C4E2" w14:textId="77777777" w:rsidR="0023578D" w:rsidRPr="00ED74D3" w:rsidRDefault="0023578D" w:rsidP="00FF2748">
            <w:pPr>
              <w:pStyle w:val="TAL"/>
            </w:pPr>
            <w:r w:rsidRPr="00ED74D3">
              <w:t>Table 4.3.1.1.1.66-1: High range for UL/DL Bandwidth combination = 5/30, 10/30 or 30/30 depending on required UL bandwidth</w:t>
            </w:r>
          </w:p>
        </w:tc>
      </w:tr>
      <w:tr w:rsidR="0023578D" w:rsidRPr="00ED74D3" w14:paraId="58A00275"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77DC8B9"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7F8A2324"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71731649" w14:textId="77777777" w:rsidR="0023578D" w:rsidRPr="00ED74D3" w:rsidRDefault="0023578D" w:rsidP="00FF2748">
            <w:pPr>
              <w:pStyle w:val="TAC"/>
            </w:pPr>
            <w:r w:rsidRPr="00ED74D3">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672AD23F" w14:textId="77777777" w:rsidR="0023578D" w:rsidRPr="00ED74D3" w:rsidRDefault="0023578D" w:rsidP="00FF2748">
            <w:pPr>
              <w:pStyle w:val="TAC"/>
            </w:pPr>
            <w:r w:rsidRPr="00ED74D3">
              <w:t>52</w:t>
            </w:r>
          </w:p>
        </w:tc>
        <w:tc>
          <w:tcPr>
            <w:tcW w:w="1269" w:type="dxa"/>
            <w:tcBorders>
              <w:top w:val="nil"/>
              <w:left w:val="single" w:sz="4" w:space="0" w:color="auto"/>
              <w:bottom w:val="single" w:sz="4" w:space="0" w:color="auto"/>
              <w:right w:val="single" w:sz="4" w:space="0" w:color="auto"/>
            </w:tcBorders>
            <w:hideMark/>
          </w:tcPr>
          <w:p w14:paraId="70D0B218"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14D428D"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BFECA34" w14:textId="77777777" w:rsidR="0023578D" w:rsidRPr="00ED74D3" w:rsidRDefault="0023578D" w:rsidP="00FF2748">
            <w:pPr>
              <w:pStyle w:val="TAL"/>
            </w:pPr>
            <w:r w:rsidRPr="00ED74D3">
              <w:t>Table 4.3.1.1.1.66-1: High range for UL/DL Bandwidth combination 10/10</w:t>
            </w:r>
          </w:p>
        </w:tc>
      </w:tr>
      <w:tr w:rsidR="0023578D" w:rsidRPr="00ED74D3" w14:paraId="7C892713"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D8B2CFB" w14:textId="77777777" w:rsidR="0023578D" w:rsidRPr="00ED74D3" w:rsidRDefault="0023578D" w:rsidP="00FF2748">
            <w:pPr>
              <w:pStyle w:val="TAC"/>
              <w:rPr>
                <w:rFonts w:eastAsia="宋体"/>
              </w:rPr>
            </w:pPr>
            <w:r w:rsidRPr="00ED74D3">
              <w:rPr>
                <w:rFonts w:eastAsia="宋体"/>
              </w:rPr>
              <w:t>30+15</w:t>
            </w:r>
          </w:p>
          <w:p w14:paraId="2F4950EE" w14:textId="77777777" w:rsidR="0023578D" w:rsidRPr="00ED74D3" w:rsidRDefault="0023578D" w:rsidP="00FF2748">
            <w:pPr>
              <w:pStyle w:val="TAC"/>
            </w:pPr>
            <w:r w:rsidRPr="00ED74D3">
              <w:rPr>
                <w:rFonts w:eastAsia="宋体"/>
              </w:rPr>
              <w:t>(1)</w:t>
            </w:r>
          </w:p>
        </w:tc>
        <w:tc>
          <w:tcPr>
            <w:tcW w:w="844" w:type="dxa"/>
            <w:tcBorders>
              <w:top w:val="nil"/>
              <w:left w:val="single" w:sz="4" w:space="0" w:color="auto"/>
              <w:bottom w:val="single" w:sz="4" w:space="0" w:color="auto"/>
              <w:right w:val="single" w:sz="4" w:space="0" w:color="auto"/>
            </w:tcBorders>
            <w:hideMark/>
          </w:tcPr>
          <w:p w14:paraId="2AB299B2"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20BF1656" w14:textId="77777777" w:rsidR="0023578D" w:rsidRPr="00ED74D3" w:rsidRDefault="0023578D" w:rsidP="00FF2748">
            <w:pPr>
              <w:pStyle w:val="TAC"/>
            </w:pPr>
            <w:r w:rsidRPr="00ED74D3">
              <w:rPr>
                <w:rFonts w:cs="Arial"/>
              </w:rPr>
              <w:t>30</w:t>
            </w:r>
          </w:p>
        </w:tc>
        <w:tc>
          <w:tcPr>
            <w:tcW w:w="671" w:type="dxa"/>
            <w:tcBorders>
              <w:top w:val="nil"/>
              <w:left w:val="single" w:sz="4" w:space="0" w:color="auto"/>
              <w:bottom w:val="single" w:sz="4" w:space="0" w:color="auto"/>
              <w:right w:val="single" w:sz="4" w:space="0" w:color="auto"/>
            </w:tcBorders>
            <w:hideMark/>
          </w:tcPr>
          <w:p w14:paraId="5DC89E75" w14:textId="77777777" w:rsidR="0023578D" w:rsidRPr="00ED74D3" w:rsidRDefault="0023578D" w:rsidP="00FF2748">
            <w:pPr>
              <w:pStyle w:val="TAC"/>
            </w:pPr>
            <w:r w:rsidRPr="00ED74D3">
              <w:t>160</w:t>
            </w:r>
          </w:p>
        </w:tc>
        <w:tc>
          <w:tcPr>
            <w:tcW w:w="1269" w:type="dxa"/>
            <w:tcBorders>
              <w:top w:val="single" w:sz="4" w:space="0" w:color="auto"/>
              <w:left w:val="single" w:sz="4" w:space="0" w:color="auto"/>
              <w:bottom w:val="single" w:sz="4" w:space="0" w:color="auto"/>
              <w:right w:val="single" w:sz="4" w:space="0" w:color="auto"/>
            </w:tcBorders>
            <w:hideMark/>
          </w:tcPr>
          <w:p w14:paraId="7473D7B3"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B26EF22" w14:textId="77777777" w:rsidR="0023578D" w:rsidRPr="00ED74D3" w:rsidRDefault="0023578D" w:rsidP="00FF2748">
            <w:pPr>
              <w:pStyle w:val="TAC"/>
            </w:pPr>
            <w:r w:rsidRPr="00ED74D3">
              <w:rPr>
                <w:rFonts w:cs="Arial"/>
              </w:rPr>
              <w:t>Max</w:t>
            </w:r>
          </w:p>
          <w:p w14:paraId="3FB09DA1"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59BFEC1" w14:textId="77777777" w:rsidR="0023578D" w:rsidRPr="00ED74D3" w:rsidRDefault="0023578D" w:rsidP="00FF2748">
            <w:pPr>
              <w:pStyle w:val="TAL"/>
            </w:pPr>
            <w:r w:rsidRPr="00ED74D3">
              <w:t>Table 4.3.1.1.1.66-1: High range for UL/DL Bandwidth combination = 5/30, 10/30 or 30/30 depending on required UL bandwidth</w:t>
            </w:r>
          </w:p>
        </w:tc>
      </w:tr>
      <w:tr w:rsidR="0023578D" w:rsidRPr="00ED74D3" w14:paraId="4FA688C5"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4ACF293"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9E2AFD1"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387FCA88" w14:textId="77777777" w:rsidR="0023578D" w:rsidRPr="00ED74D3" w:rsidRDefault="0023578D" w:rsidP="00FF2748">
            <w:pPr>
              <w:pStyle w:val="TAC"/>
            </w:pPr>
            <w:r w:rsidRPr="00ED74D3">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19898293" w14:textId="77777777" w:rsidR="0023578D" w:rsidRPr="00ED74D3" w:rsidRDefault="0023578D" w:rsidP="00FF2748">
            <w:pPr>
              <w:pStyle w:val="TAC"/>
            </w:pPr>
            <w:r w:rsidRPr="00ED74D3">
              <w:t>79</w:t>
            </w:r>
          </w:p>
        </w:tc>
        <w:tc>
          <w:tcPr>
            <w:tcW w:w="1269" w:type="dxa"/>
            <w:tcBorders>
              <w:top w:val="nil"/>
              <w:left w:val="single" w:sz="4" w:space="0" w:color="auto"/>
              <w:bottom w:val="single" w:sz="4" w:space="0" w:color="auto"/>
              <w:right w:val="single" w:sz="4" w:space="0" w:color="auto"/>
            </w:tcBorders>
            <w:hideMark/>
          </w:tcPr>
          <w:p w14:paraId="4B62F999"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F0E4544"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183FDA5" w14:textId="77777777" w:rsidR="0023578D" w:rsidRPr="00ED74D3" w:rsidRDefault="0023578D" w:rsidP="00FF2748">
            <w:pPr>
              <w:pStyle w:val="TAL"/>
            </w:pPr>
            <w:r w:rsidRPr="00ED74D3">
              <w:t>Table 4.3.1.1.1.66-1: High range for UL/DL Bandwidth combination 15/15</w:t>
            </w:r>
          </w:p>
        </w:tc>
      </w:tr>
      <w:tr w:rsidR="0023578D" w:rsidRPr="00ED74D3" w14:paraId="1F35F1DA"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2D9C1A3" w14:textId="77777777" w:rsidR="0023578D" w:rsidRPr="00ED74D3" w:rsidRDefault="0023578D" w:rsidP="00FF2748">
            <w:pPr>
              <w:pStyle w:val="TAC"/>
              <w:rPr>
                <w:rFonts w:eastAsia="宋体"/>
              </w:rPr>
            </w:pPr>
            <w:r w:rsidRPr="00ED74D3">
              <w:rPr>
                <w:rFonts w:eastAsia="宋体"/>
              </w:rPr>
              <w:lastRenderedPageBreak/>
              <w:t>30+20</w:t>
            </w:r>
          </w:p>
          <w:p w14:paraId="36E65C69" w14:textId="77777777" w:rsidR="0023578D" w:rsidRPr="00ED74D3" w:rsidRDefault="0023578D" w:rsidP="00FF2748">
            <w:pPr>
              <w:pStyle w:val="TAC"/>
            </w:pPr>
            <w:r w:rsidRPr="00ED74D3">
              <w:rPr>
                <w:rFonts w:eastAsia="宋体"/>
              </w:rPr>
              <w:t>(1)</w:t>
            </w:r>
          </w:p>
        </w:tc>
        <w:tc>
          <w:tcPr>
            <w:tcW w:w="844" w:type="dxa"/>
            <w:tcBorders>
              <w:top w:val="nil"/>
              <w:left w:val="single" w:sz="4" w:space="0" w:color="auto"/>
              <w:bottom w:val="single" w:sz="4" w:space="0" w:color="auto"/>
              <w:right w:val="single" w:sz="4" w:space="0" w:color="auto"/>
            </w:tcBorders>
            <w:hideMark/>
          </w:tcPr>
          <w:p w14:paraId="3E740BF3"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04FB4106" w14:textId="77777777" w:rsidR="0023578D" w:rsidRPr="00ED74D3" w:rsidRDefault="0023578D" w:rsidP="00FF2748">
            <w:pPr>
              <w:pStyle w:val="TAC"/>
            </w:pPr>
            <w:r w:rsidRPr="00ED74D3">
              <w:rPr>
                <w:rFonts w:cs="Arial"/>
              </w:rPr>
              <w:t>30</w:t>
            </w:r>
          </w:p>
        </w:tc>
        <w:tc>
          <w:tcPr>
            <w:tcW w:w="671" w:type="dxa"/>
            <w:tcBorders>
              <w:top w:val="nil"/>
              <w:left w:val="single" w:sz="4" w:space="0" w:color="auto"/>
              <w:bottom w:val="single" w:sz="4" w:space="0" w:color="auto"/>
              <w:right w:val="single" w:sz="4" w:space="0" w:color="auto"/>
            </w:tcBorders>
            <w:hideMark/>
          </w:tcPr>
          <w:p w14:paraId="35FA2B31" w14:textId="77777777" w:rsidR="0023578D" w:rsidRPr="00ED74D3" w:rsidRDefault="0023578D" w:rsidP="00FF2748">
            <w:pPr>
              <w:pStyle w:val="TAC"/>
            </w:pPr>
            <w:r w:rsidRPr="00ED74D3">
              <w:t>160</w:t>
            </w:r>
          </w:p>
        </w:tc>
        <w:tc>
          <w:tcPr>
            <w:tcW w:w="1269" w:type="dxa"/>
            <w:tcBorders>
              <w:top w:val="single" w:sz="4" w:space="0" w:color="auto"/>
              <w:left w:val="single" w:sz="4" w:space="0" w:color="auto"/>
              <w:bottom w:val="single" w:sz="4" w:space="0" w:color="auto"/>
              <w:right w:val="single" w:sz="4" w:space="0" w:color="auto"/>
            </w:tcBorders>
            <w:hideMark/>
          </w:tcPr>
          <w:p w14:paraId="5957D07D"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8E63583" w14:textId="77777777" w:rsidR="0023578D" w:rsidRPr="00ED74D3" w:rsidRDefault="0023578D" w:rsidP="00FF2748">
            <w:pPr>
              <w:pStyle w:val="TAC"/>
            </w:pPr>
            <w:r w:rsidRPr="00ED74D3">
              <w:rPr>
                <w:rFonts w:cs="Arial"/>
              </w:rPr>
              <w:t>Max</w:t>
            </w:r>
          </w:p>
          <w:p w14:paraId="529F9DDB"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077CE66" w14:textId="77777777" w:rsidR="0023578D" w:rsidRPr="00ED74D3" w:rsidRDefault="0023578D" w:rsidP="00FF2748">
            <w:pPr>
              <w:pStyle w:val="TAL"/>
            </w:pPr>
            <w:r w:rsidRPr="00ED74D3">
              <w:t>Table 4.3.1.1.1.66-1: High range for UL/DL Bandwidth combination = 5/30, 10/30 or 30/30 depending on required UL bandwidth</w:t>
            </w:r>
          </w:p>
        </w:tc>
      </w:tr>
      <w:tr w:rsidR="0023578D" w:rsidRPr="00ED74D3" w14:paraId="31E4665B"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38C0704"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DF627F3"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47678D16" w14:textId="77777777" w:rsidR="0023578D" w:rsidRPr="00ED74D3" w:rsidRDefault="0023578D" w:rsidP="00FF2748">
            <w:pPr>
              <w:pStyle w:val="TAC"/>
            </w:pPr>
            <w:r w:rsidRPr="00ED74D3">
              <w:rPr>
                <w:rFonts w:cs="Arial"/>
              </w:rPr>
              <w:t>20</w:t>
            </w:r>
          </w:p>
        </w:tc>
        <w:tc>
          <w:tcPr>
            <w:tcW w:w="671" w:type="dxa"/>
            <w:tcBorders>
              <w:top w:val="single" w:sz="4" w:space="0" w:color="auto"/>
              <w:left w:val="single" w:sz="4" w:space="0" w:color="auto"/>
              <w:bottom w:val="single" w:sz="4" w:space="0" w:color="auto"/>
              <w:right w:val="single" w:sz="4" w:space="0" w:color="auto"/>
            </w:tcBorders>
            <w:hideMark/>
          </w:tcPr>
          <w:p w14:paraId="6A9C6FD6" w14:textId="77777777" w:rsidR="0023578D" w:rsidRPr="00ED74D3" w:rsidRDefault="0023578D" w:rsidP="00FF2748">
            <w:pPr>
              <w:pStyle w:val="TAC"/>
            </w:pPr>
            <w:r w:rsidRPr="00ED74D3">
              <w:t>106</w:t>
            </w:r>
          </w:p>
        </w:tc>
        <w:tc>
          <w:tcPr>
            <w:tcW w:w="1269" w:type="dxa"/>
            <w:tcBorders>
              <w:top w:val="nil"/>
              <w:left w:val="single" w:sz="4" w:space="0" w:color="auto"/>
              <w:bottom w:val="single" w:sz="4" w:space="0" w:color="auto"/>
              <w:right w:val="single" w:sz="4" w:space="0" w:color="auto"/>
            </w:tcBorders>
            <w:hideMark/>
          </w:tcPr>
          <w:p w14:paraId="0E7B65B2"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EF9284B"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78B9BCA" w14:textId="77777777" w:rsidR="0023578D" w:rsidRPr="00ED74D3" w:rsidRDefault="0023578D" w:rsidP="00FF2748">
            <w:pPr>
              <w:pStyle w:val="TAL"/>
            </w:pPr>
            <w:r w:rsidRPr="00ED74D3">
              <w:t xml:space="preserve">Table 4.3.1.1.1.66-1: High range for </w:t>
            </w:r>
            <w:proofErr w:type="spellStart"/>
            <w:r w:rsidRPr="00ED74D3">
              <w:t>for</w:t>
            </w:r>
            <w:proofErr w:type="spellEnd"/>
            <w:r w:rsidRPr="00ED74D3">
              <w:t xml:space="preserve"> UL/DL Bandwidth combination = 5/20, 10/20 or 20/20 depending on required UL bandwidth</w:t>
            </w:r>
          </w:p>
        </w:tc>
      </w:tr>
      <w:tr w:rsidR="0023578D" w:rsidRPr="00ED74D3" w14:paraId="3D9EE8A8"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2377FF6" w14:textId="77777777" w:rsidR="0023578D" w:rsidRPr="00ED74D3" w:rsidRDefault="0023578D" w:rsidP="00FF2748">
            <w:pPr>
              <w:pStyle w:val="TAC"/>
              <w:rPr>
                <w:rFonts w:eastAsia="宋体"/>
              </w:rPr>
            </w:pPr>
            <w:r w:rsidRPr="00ED74D3">
              <w:rPr>
                <w:rFonts w:eastAsia="宋体"/>
              </w:rPr>
              <w:t>30+30</w:t>
            </w:r>
          </w:p>
          <w:p w14:paraId="4634BE1C" w14:textId="77777777" w:rsidR="0023578D" w:rsidRPr="00ED74D3" w:rsidRDefault="0023578D" w:rsidP="00FF2748">
            <w:pPr>
              <w:pStyle w:val="TAC"/>
            </w:pPr>
            <w:r w:rsidRPr="00ED74D3">
              <w:rPr>
                <w:rFonts w:eastAsia="宋体"/>
              </w:rPr>
              <w:t>(1)</w:t>
            </w:r>
          </w:p>
        </w:tc>
        <w:tc>
          <w:tcPr>
            <w:tcW w:w="844" w:type="dxa"/>
            <w:tcBorders>
              <w:top w:val="nil"/>
              <w:left w:val="single" w:sz="4" w:space="0" w:color="auto"/>
              <w:bottom w:val="single" w:sz="4" w:space="0" w:color="auto"/>
              <w:right w:val="single" w:sz="4" w:space="0" w:color="auto"/>
            </w:tcBorders>
            <w:hideMark/>
          </w:tcPr>
          <w:p w14:paraId="706E056C"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47D2E47D" w14:textId="77777777" w:rsidR="0023578D" w:rsidRPr="00ED74D3" w:rsidRDefault="0023578D" w:rsidP="00FF2748">
            <w:pPr>
              <w:pStyle w:val="TAC"/>
            </w:pPr>
            <w:r w:rsidRPr="00ED74D3">
              <w:rPr>
                <w:rFonts w:cs="Arial"/>
              </w:rPr>
              <w:t>30</w:t>
            </w:r>
          </w:p>
        </w:tc>
        <w:tc>
          <w:tcPr>
            <w:tcW w:w="671" w:type="dxa"/>
            <w:tcBorders>
              <w:top w:val="nil"/>
              <w:left w:val="single" w:sz="4" w:space="0" w:color="auto"/>
              <w:bottom w:val="single" w:sz="4" w:space="0" w:color="auto"/>
              <w:right w:val="single" w:sz="4" w:space="0" w:color="auto"/>
            </w:tcBorders>
            <w:hideMark/>
          </w:tcPr>
          <w:p w14:paraId="00946AC0" w14:textId="77777777" w:rsidR="0023578D" w:rsidRPr="00ED74D3" w:rsidRDefault="0023578D" w:rsidP="00FF2748">
            <w:pPr>
              <w:pStyle w:val="TAC"/>
            </w:pPr>
            <w:r w:rsidRPr="00ED74D3">
              <w:t>160</w:t>
            </w:r>
          </w:p>
        </w:tc>
        <w:tc>
          <w:tcPr>
            <w:tcW w:w="1269" w:type="dxa"/>
            <w:tcBorders>
              <w:top w:val="single" w:sz="4" w:space="0" w:color="auto"/>
              <w:left w:val="single" w:sz="4" w:space="0" w:color="auto"/>
              <w:bottom w:val="single" w:sz="4" w:space="0" w:color="auto"/>
              <w:right w:val="single" w:sz="4" w:space="0" w:color="auto"/>
            </w:tcBorders>
            <w:hideMark/>
          </w:tcPr>
          <w:p w14:paraId="58D00B56"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04FB5F0" w14:textId="77777777" w:rsidR="0023578D" w:rsidRPr="00ED74D3" w:rsidRDefault="0023578D" w:rsidP="00FF2748">
            <w:pPr>
              <w:pStyle w:val="TAC"/>
            </w:pPr>
            <w:r w:rsidRPr="00ED74D3">
              <w:rPr>
                <w:rFonts w:cs="Arial"/>
              </w:rPr>
              <w:t>Max</w:t>
            </w:r>
          </w:p>
          <w:p w14:paraId="4D03995E"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E1F9B8B" w14:textId="77777777" w:rsidR="0023578D" w:rsidRPr="00ED74D3" w:rsidRDefault="0023578D" w:rsidP="00FF2748">
            <w:pPr>
              <w:pStyle w:val="TAL"/>
            </w:pPr>
            <w:r w:rsidRPr="00ED74D3">
              <w:t>Table 4.3.1.1.1.66-1: High range for UL/DL Bandwidth combination = 5/30, 10/30 or 30/30 depending on required UL bandwidth</w:t>
            </w:r>
          </w:p>
        </w:tc>
      </w:tr>
      <w:tr w:rsidR="0023578D" w:rsidRPr="00ED74D3" w14:paraId="0D86E750"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450419C"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5F1C992"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07CEE652" w14:textId="77777777" w:rsidR="0023578D" w:rsidRPr="00ED74D3" w:rsidRDefault="0023578D" w:rsidP="00FF2748">
            <w:pPr>
              <w:pStyle w:val="TAC"/>
            </w:pPr>
            <w:r w:rsidRPr="00ED74D3">
              <w:rPr>
                <w:rFonts w:cs="Arial"/>
              </w:rPr>
              <w:t>25</w:t>
            </w:r>
          </w:p>
        </w:tc>
        <w:tc>
          <w:tcPr>
            <w:tcW w:w="671" w:type="dxa"/>
            <w:tcBorders>
              <w:top w:val="single" w:sz="4" w:space="0" w:color="auto"/>
              <w:left w:val="single" w:sz="4" w:space="0" w:color="auto"/>
              <w:bottom w:val="single" w:sz="4" w:space="0" w:color="auto"/>
              <w:right w:val="single" w:sz="4" w:space="0" w:color="auto"/>
            </w:tcBorders>
            <w:hideMark/>
          </w:tcPr>
          <w:p w14:paraId="27668A11" w14:textId="77777777" w:rsidR="0023578D" w:rsidRPr="00ED74D3" w:rsidRDefault="0023578D" w:rsidP="00FF2748">
            <w:pPr>
              <w:pStyle w:val="TAC"/>
            </w:pPr>
            <w:r w:rsidRPr="00ED74D3">
              <w:t>133</w:t>
            </w:r>
          </w:p>
        </w:tc>
        <w:tc>
          <w:tcPr>
            <w:tcW w:w="1269" w:type="dxa"/>
            <w:tcBorders>
              <w:top w:val="nil"/>
              <w:left w:val="single" w:sz="4" w:space="0" w:color="auto"/>
              <w:bottom w:val="single" w:sz="4" w:space="0" w:color="auto"/>
              <w:right w:val="single" w:sz="4" w:space="0" w:color="auto"/>
            </w:tcBorders>
            <w:hideMark/>
          </w:tcPr>
          <w:p w14:paraId="23CB8372"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17E7B03"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7C4210AE" w14:textId="77777777" w:rsidR="0023578D" w:rsidRPr="00ED74D3" w:rsidRDefault="0023578D" w:rsidP="00FF2748">
            <w:pPr>
              <w:pStyle w:val="TAL"/>
            </w:pPr>
            <w:r w:rsidRPr="00ED74D3">
              <w:t>Table 4.3.1.1.1.66-1: High range for UL/DL Bandwidth combination = 5/25, 10/25 or 25/25 depending on required UL bandwidth</w:t>
            </w:r>
          </w:p>
        </w:tc>
      </w:tr>
      <w:tr w:rsidR="0023578D" w:rsidRPr="00ED74D3" w14:paraId="485759DE"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B64A488" w14:textId="77777777" w:rsidR="0023578D" w:rsidRPr="00ED74D3" w:rsidRDefault="0023578D" w:rsidP="00FF2748">
            <w:pPr>
              <w:pStyle w:val="TAC"/>
              <w:rPr>
                <w:rFonts w:eastAsia="宋体"/>
              </w:rPr>
            </w:pPr>
            <w:r w:rsidRPr="00ED74D3">
              <w:rPr>
                <w:rFonts w:eastAsia="宋体"/>
              </w:rPr>
              <w:t>30+30</w:t>
            </w:r>
          </w:p>
          <w:p w14:paraId="2F08BF49" w14:textId="77777777" w:rsidR="0023578D" w:rsidRPr="00ED74D3" w:rsidRDefault="0023578D" w:rsidP="00FF2748">
            <w:pPr>
              <w:pStyle w:val="TAC"/>
            </w:pPr>
            <w:r w:rsidRPr="00ED74D3">
              <w:rPr>
                <w:rFonts w:eastAsia="宋体"/>
              </w:rPr>
              <w:t>(1)</w:t>
            </w:r>
          </w:p>
        </w:tc>
        <w:tc>
          <w:tcPr>
            <w:tcW w:w="844" w:type="dxa"/>
            <w:tcBorders>
              <w:top w:val="nil"/>
              <w:left w:val="single" w:sz="4" w:space="0" w:color="auto"/>
              <w:bottom w:val="single" w:sz="4" w:space="0" w:color="auto"/>
              <w:right w:val="single" w:sz="4" w:space="0" w:color="auto"/>
            </w:tcBorders>
            <w:hideMark/>
          </w:tcPr>
          <w:p w14:paraId="7D9F311A"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5F2BADA0" w14:textId="77777777" w:rsidR="0023578D" w:rsidRPr="00ED74D3" w:rsidRDefault="0023578D" w:rsidP="00FF2748">
            <w:pPr>
              <w:pStyle w:val="TAC"/>
            </w:pPr>
            <w:r w:rsidRPr="00ED74D3">
              <w:rPr>
                <w:rFonts w:cs="Arial"/>
              </w:rPr>
              <w:t>30</w:t>
            </w:r>
          </w:p>
        </w:tc>
        <w:tc>
          <w:tcPr>
            <w:tcW w:w="671" w:type="dxa"/>
            <w:tcBorders>
              <w:top w:val="nil"/>
              <w:left w:val="single" w:sz="4" w:space="0" w:color="auto"/>
              <w:bottom w:val="single" w:sz="4" w:space="0" w:color="auto"/>
              <w:right w:val="single" w:sz="4" w:space="0" w:color="auto"/>
            </w:tcBorders>
            <w:hideMark/>
          </w:tcPr>
          <w:p w14:paraId="29B0C4A5" w14:textId="77777777" w:rsidR="0023578D" w:rsidRPr="00ED74D3" w:rsidRDefault="0023578D" w:rsidP="00FF2748">
            <w:pPr>
              <w:pStyle w:val="TAC"/>
            </w:pPr>
            <w:r w:rsidRPr="00ED74D3">
              <w:t>160</w:t>
            </w:r>
          </w:p>
        </w:tc>
        <w:tc>
          <w:tcPr>
            <w:tcW w:w="1269" w:type="dxa"/>
            <w:tcBorders>
              <w:top w:val="single" w:sz="4" w:space="0" w:color="auto"/>
              <w:left w:val="single" w:sz="4" w:space="0" w:color="auto"/>
              <w:bottom w:val="single" w:sz="4" w:space="0" w:color="auto"/>
              <w:right w:val="single" w:sz="4" w:space="0" w:color="auto"/>
            </w:tcBorders>
            <w:hideMark/>
          </w:tcPr>
          <w:p w14:paraId="7D74A888"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F726B41" w14:textId="77777777" w:rsidR="0023578D" w:rsidRPr="00ED74D3" w:rsidRDefault="0023578D" w:rsidP="00FF2748">
            <w:pPr>
              <w:pStyle w:val="TAC"/>
            </w:pPr>
            <w:r w:rsidRPr="00ED74D3">
              <w:rPr>
                <w:rFonts w:cs="Arial"/>
              </w:rPr>
              <w:t>Max</w:t>
            </w:r>
          </w:p>
          <w:p w14:paraId="63899492"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0159DE6" w14:textId="77777777" w:rsidR="0023578D" w:rsidRPr="00ED74D3" w:rsidRDefault="0023578D" w:rsidP="00FF2748">
            <w:pPr>
              <w:pStyle w:val="TAL"/>
            </w:pPr>
            <w:r w:rsidRPr="00ED74D3">
              <w:t>Table 4.3.1.1.1.66-1: High range for UL/DL Bandwidth combination = 5/30, 10/30 or 30/30 depending on required UL bandwidth</w:t>
            </w:r>
          </w:p>
        </w:tc>
      </w:tr>
      <w:tr w:rsidR="0023578D" w:rsidRPr="00ED74D3" w14:paraId="1ED28D5D"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A1F8744"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69531F2"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24A9B628" w14:textId="77777777" w:rsidR="0023578D" w:rsidRPr="00ED74D3" w:rsidRDefault="0023578D" w:rsidP="00FF2748">
            <w:pPr>
              <w:pStyle w:val="TAC"/>
            </w:pPr>
            <w:r w:rsidRPr="00ED74D3">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1DBDDA93" w14:textId="77777777" w:rsidR="0023578D" w:rsidRPr="00ED74D3" w:rsidRDefault="0023578D" w:rsidP="00FF2748">
            <w:pPr>
              <w:pStyle w:val="TAC"/>
            </w:pPr>
            <w:r w:rsidRPr="00ED74D3">
              <w:t>160</w:t>
            </w:r>
          </w:p>
        </w:tc>
        <w:tc>
          <w:tcPr>
            <w:tcW w:w="1269" w:type="dxa"/>
            <w:tcBorders>
              <w:top w:val="nil"/>
              <w:left w:val="single" w:sz="4" w:space="0" w:color="auto"/>
              <w:bottom w:val="single" w:sz="4" w:space="0" w:color="auto"/>
              <w:right w:val="single" w:sz="4" w:space="0" w:color="auto"/>
            </w:tcBorders>
            <w:hideMark/>
          </w:tcPr>
          <w:p w14:paraId="1776FC2B"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AB4AB07"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012083C" w14:textId="77777777" w:rsidR="0023578D" w:rsidRPr="00ED74D3" w:rsidRDefault="0023578D" w:rsidP="00FF2748">
            <w:pPr>
              <w:pStyle w:val="TAL"/>
            </w:pPr>
            <w:r w:rsidRPr="00ED74D3">
              <w:t>Table 4.3.1.1.1.66-1: High range for UL/DL Bandwidth combination = 5/30, 10/30 or 30/30 depending on required UL bandwidth</w:t>
            </w:r>
          </w:p>
        </w:tc>
      </w:tr>
      <w:tr w:rsidR="0023578D" w:rsidRPr="00ED74D3" w14:paraId="1B2D5293"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E85D8AB" w14:textId="77777777" w:rsidR="0023578D" w:rsidRPr="00ED74D3" w:rsidRDefault="0023578D" w:rsidP="00FF2748">
            <w:pPr>
              <w:pStyle w:val="TAC"/>
              <w:rPr>
                <w:rFonts w:eastAsia="宋体"/>
              </w:rPr>
            </w:pPr>
            <w:r w:rsidRPr="00ED74D3">
              <w:rPr>
                <w:rFonts w:eastAsia="宋体"/>
              </w:rPr>
              <w:t>30+40</w:t>
            </w:r>
          </w:p>
          <w:p w14:paraId="3FD5CE38" w14:textId="77777777" w:rsidR="0023578D" w:rsidRPr="00ED74D3" w:rsidRDefault="0023578D" w:rsidP="00FF2748">
            <w:pPr>
              <w:pStyle w:val="TAC"/>
            </w:pPr>
            <w:r w:rsidRPr="00ED74D3">
              <w:rPr>
                <w:rFonts w:eastAsia="宋体"/>
              </w:rPr>
              <w:t>(1)</w:t>
            </w:r>
          </w:p>
        </w:tc>
        <w:tc>
          <w:tcPr>
            <w:tcW w:w="844" w:type="dxa"/>
            <w:tcBorders>
              <w:top w:val="nil"/>
              <w:left w:val="single" w:sz="4" w:space="0" w:color="auto"/>
              <w:bottom w:val="single" w:sz="4" w:space="0" w:color="auto"/>
              <w:right w:val="single" w:sz="4" w:space="0" w:color="auto"/>
            </w:tcBorders>
            <w:hideMark/>
          </w:tcPr>
          <w:p w14:paraId="085519BB"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43C8D72D" w14:textId="77777777" w:rsidR="0023578D" w:rsidRPr="00ED74D3" w:rsidRDefault="0023578D" w:rsidP="00FF2748">
            <w:pPr>
              <w:pStyle w:val="TAC"/>
            </w:pPr>
            <w:r w:rsidRPr="00ED74D3">
              <w:rPr>
                <w:rFonts w:cs="Arial"/>
              </w:rPr>
              <w:t>30</w:t>
            </w:r>
          </w:p>
        </w:tc>
        <w:tc>
          <w:tcPr>
            <w:tcW w:w="671" w:type="dxa"/>
            <w:tcBorders>
              <w:top w:val="nil"/>
              <w:left w:val="single" w:sz="4" w:space="0" w:color="auto"/>
              <w:bottom w:val="single" w:sz="4" w:space="0" w:color="auto"/>
              <w:right w:val="single" w:sz="4" w:space="0" w:color="auto"/>
            </w:tcBorders>
            <w:hideMark/>
          </w:tcPr>
          <w:p w14:paraId="0AF3B4B0" w14:textId="77777777" w:rsidR="0023578D" w:rsidRPr="00ED74D3" w:rsidRDefault="0023578D" w:rsidP="00FF2748">
            <w:pPr>
              <w:pStyle w:val="TAC"/>
            </w:pPr>
            <w:r w:rsidRPr="00ED74D3">
              <w:t>160</w:t>
            </w:r>
          </w:p>
        </w:tc>
        <w:tc>
          <w:tcPr>
            <w:tcW w:w="1269" w:type="dxa"/>
            <w:tcBorders>
              <w:top w:val="single" w:sz="4" w:space="0" w:color="auto"/>
              <w:left w:val="single" w:sz="4" w:space="0" w:color="auto"/>
              <w:bottom w:val="single" w:sz="4" w:space="0" w:color="auto"/>
              <w:right w:val="single" w:sz="4" w:space="0" w:color="auto"/>
            </w:tcBorders>
            <w:hideMark/>
          </w:tcPr>
          <w:p w14:paraId="42678786"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8C6F361" w14:textId="77777777" w:rsidR="0023578D" w:rsidRPr="00ED74D3" w:rsidRDefault="0023578D" w:rsidP="00FF2748">
            <w:pPr>
              <w:pStyle w:val="TAC"/>
            </w:pPr>
            <w:r w:rsidRPr="00ED74D3">
              <w:rPr>
                <w:rFonts w:cs="Arial"/>
              </w:rPr>
              <w:t>Max</w:t>
            </w:r>
          </w:p>
          <w:p w14:paraId="23737F98"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20F2BC44" w14:textId="77777777" w:rsidR="0023578D" w:rsidRPr="00ED74D3" w:rsidRDefault="0023578D" w:rsidP="00FF2748">
            <w:pPr>
              <w:pStyle w:val="TAL"/>
            </w:pPr>
            <w:r w:rsidRPr="00ED74D3">
              <w:t>Table 4.3.1.1.1.66-1: High range for UL/DL Bandwidth combination = 5/30, 10/30 or 30/30 depending on required UL bandwidth</w:t>
            </w:r>
          </w:p>
        </w:tc>
      </w:tr>
      <w:tr w:rsidR="0023578D" w:rsidRPr="00ED74D3" w14:paraId="2D4946B5"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4C58B06"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97332CF"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7370E991" w14:textId="77777777" w:rsidR="0023578D" w:rsidRPr="00ED74D3" w:rsidRDefault="0023578D" w:rsidP="00FF2748">
            <w:pPr>
              <w:pStyle w:val="TAC"/>
            </w:pPr>
            <w:r w:rsidRPr="00ED74D3">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4DBD4C9F" w14:textId="77777777" w:rsidR="0023578D" w:rsidRPr="00ED74D3" w:rsidRDefault="0023578D" w:rsidP="00FF2748">
            <w:pPr>
              <w:pStyle w:val="TAC"/>
            </w:pPr>
            <w:r w:rsidRPr="00ED74D3">
              <w:t>216</w:t>
            </w:r>
          </w:p>
        </w:tc>
        <w:tc>
          <w:tcPr>
            <w:tcW w:w="1269" w:type="dxa"/>
            <w:tcBorders>
              <w:top w:val="nil"/>
              <w:left w:val="single" w:sz="4" w:space="0" w:color="auto"/>
              <w:bottom w:val="single" w:sz="4" w:space="0" w:color="auto"/>
              <w:right w:val="single" w:sz="4" w:space="0" w:color="auto"/>
            </w:tcBorders>
            <w:hideMark/>
          </w:tcPr>
          <w:p w14:paraId="72314DCB"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882635F"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D2B32D0" w14:textId="77777777" w:rsidR="0023578D" w:rsidRPr="00ED74D3" w:rsidRDefault="0023578D" w:rsidP="00FF2748">
            <w:pPr>
              <w:pStyle w:val="TAL"/>
            </w:pPr>
            <w:r w:rsidRPr="00ED74D3">
              <w:t>Table 4.3.1.1.1.66-1: High range for UL/DL Bandwidth combination = 5/40, 10/40, 20/40 or 40/40 depending on required UL bandwidth</w:t>
            </w:r>
          </w:p>
        </w:tc>
      </w:tr>
      <w:tr w:rsidR="0023578D" w:rsidRPr="00ED74D3" w14:paraId="44B3337C" w14:textId="77777777" w:rsidTr="00FF2748">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6F2A4C04" w14:textId="77777777" w:rsidR="0023578D" w:rsidRPr="00ED74D3" w:rsidRDefault="0023578D" w:rsidP="00FF2748">
            <w:pPr>
              <w:pStyle w:val="TAH"/>
            </w:pPr>
            <w:r w:rsidRPr="00ED74D3">
              <w:t>CA_n66(2A); A (40MHz) - A(5-40MHz)</w:t>
            </w:r>
          </w:p>
        </w:tc>
      </w:tr>
      <w:tr w:rsidR="0023578D" w:rsidRPr="00ED74D3" w14:paraId="70B94883"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9CAE39B" w14:textId="77777777" w:rsidR="0023578D" w:rsidRPr="00ED74D3" w:rsidRDefault="0023578D" w:rsidP="00FF2748">
            <w:pPr>
              <w:pStyle w:val="TAC"/>
              <w:rPr>
                <w:rFonts w:eastAsia="宋体"/>
              </w:rPr>
            </w:pPr>
            <w:r w:rsidRPr="00ED74D3">
              <w:rPr>
                <w:rFonts w:eastAsia="宋体"/>
              </w:rPr>
              <w:t>40+5</w:t>
            </w:r>
          </w:p>
          <w:p w14:paraId="678A76B1" w14:textId="77777777" w:rsidR="0023578D" w:rsidRPr="00ED74D3" w:rsidRDefault="0023578D" w:rsidP="00FF2748">
            <w:pPr>
              <w:pStyle w:val="TAC"/>
            </w:pPr>
            <w:r w:rsidRPr="00ED74D3">
              <w:rPr>
                <w:rFonts w:eastAsia="宋体"/>
              </w:rPr>
              <w:t>(1,2)</w:t>
            </w:r>
          </w:p>
        </w:tc>
        <w:tc>
          <w:tcPr>
            <w:tcW w:w="844" w:type="dxa"/>
            <w:tcBorders>
              <w:top w:val="nil"/>
              <w:left w:val="single" w:sz="4" w:space="0" w:color="auto"/>
              <w:bottom w:val="single" w:sz="4" w:space="0" w:color="auto"/>
              <w:right w:val="single" w:sz="4" w:space="0" w:color="auto"/>
            </w:tcBorders>
            <w:hideMark/>
          </w:tcPr>
          <w:p w14:paraId="45F845C8"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6099EF8F" w14:textId="77777777" w:rsidR="0023578D" w:rsidRPr="00ED74D3" w:rsidRDefault="0023578D" w:rsidP="00FF2748">
            <w:pPr>
              <w:pStyle w:val="TAC"/>
            </w:pPr>
            <w:r w:rsidRPr="00ED74D3">
              <w:rPr>
                <w:rFonts w:cs="Arial"/>
              </w:rPr>
              <w:t>40</w:t>
            </w:r>
          </w:p>
        </w:tc>
        <w:tc>
          <w:tcPr>
            <w:tcW w:w="671" w:type="dxa"/>
            <w:tcBorders>
              <w:top w:val="nil"/>
              <w:left w:val="single" w:sz="4" w:space="0" w:color="auto"/>
              <w:bottom w:val="single" w:sz="4" w:space="0" w:color="auto"/>
              <w:right w:val="single" w:sz="4" w:space="0" w:color="auto"/>
            </w:tcBorders>
            <w:hideMark/>
          </w:tcPr>
          <w:p w14:paraId="0C881BFE" w14:textId="77777777" w:rsidR="0023578D" w:rsidRPr="00ED74D3" w:rsidRDefault="0023578D" w:rsidP="00FF2748">
            <w:pPr>
              <w:pStyle w:val="TAC"/>
            </w:pPr>
            <w:r w:rsidRPr="00ED74D3">
              <w:t>216</w:t>
            </w:r>
          </w:p>
        </w:tc>
        <w:tc>
          <w:tcPr>
            <w:tcW w:w="1269" w:type="dxa"/>
            <w:tcBorders>
              <w:top w:val="single" w:sz="4" w:space="0" w:color="auto"/>
              <w:left w:val="single" w:sz="4" w:space="0" w:color="auto"/>
              <w:bottom w:val="single" w:sz="4" w:space="0" w:color="auto"/>
              <w:right w:val="single" w:sz="4" w:space="0" w:color="auto"/>
            </w:tcBorders>
            <w:hideMark/>
          </w:tcPr>
          <w:p w14:paraId="5CA686FC"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B9555B9" w14:textId="77777777" w:rsidR="0023578D" w:rsidRPr="00ED74D3" w:rsidRDefault="0023578D" w:rsidP="00FF2748">
            <w:pPr>
              <w:pStyle w:val="TAC"/>
            </w:pPr>
            <w:r w:rsidRPr="00ED74D3">
              <w:rPr>
                <w:rFonts w:cs="Arial"/>
              </w:rPr>
              <w:t>Max</w:t>
            </w:r>
          </w:p>
          <w:p w14:paraId="2B0694CB"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686E984" w14:textId="77777777" w:rsidR="0023578D" w:rsidRPr="00ED74D3" w:rsidRDefault="0023578D" w:rsidP="00FF2748">
            <w:pPr>
              <w:pStyle w:val="TAL"/>
            </w:pPr>
            <w:r w:rsidRPr="00ED74D3">
              <w:t>Table 4.3.1.1.1.66-1: Low range for UL/DL Bandwidth combination = 5/40, 10/40, 20/40 or 40/40 depending on required UL bandwidth</w:t>
            </w:r>
          </w:p>
        </w:tc>
      </w:tr>
      <w:tr w:rsidR="0023578D" w:rsidRPr="00ED74D3" w14:paraId="0852F3E3"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F1FC872"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15984D2"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72494A19" w14:textId="77777777" w:rsidR="0023578D" w:rsidRPr="00ED74D3" w:rsidRDefault="0023578D" w:rsidP="00FF2748">
            <w:pPr>
              <w:pStyle w:val="TAC"/>
            </w:pPr>
            <w:r w:rsidRPr="00ED74D3">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00AC8ACF" w14:textId="77777777" w:rsidR="0023578D" w:rsidRPr="00ED74D3" w:rsidRDefault="0023578D" w:rsidP="00FF2748">
            <w:pPr>
              <w:pStyle w:val="TAC"/>
            </w:pPr>
            <w:r w:rsidRPr="00ED74D3">
              <w:t>25</w:t>
            </w:r>
          </w:p>
        </w:tc>
        <w:tc>
          <w:tcPr>
            <w:tcW w:w="1269" w:type="dxa"/>
            <w:tcBorders>
              <w:top w:val="nil"/>
              <w:left w:val="single" w:sz="4" w:space="0" w:color="auto"/>
              <w:bottom w:val="single" w:sz="4" w:space="0" w:color="auto"/>
              <w:right w:val="single" w:sz="4" w:space="0" w:color="auto"/>
            </w:tcBorders>
            <w:hideMark/>
          </w:tcPr>
          <w:p w14:paraId="7655E610"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867DCDD"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390E2A1" w14:textId="77777777" w:rsidR="0023578D" w:rsidRPr="00ED74D3" w:rsidRDefault="0023578D" w:rsidP="00FF2748">
            <w:pPr>
              <w:pStyle w:val="TAL"/>
            </w:pPr>
            <w:r w:rsidRPr="00ED74D3">
              <w:t>Table 4.3.1.1.1.66-1: High range for UL/DL Bandwidth combination 5/5</w:t>
            </w:r>
          </w:p>
        </w:tc>
      </w:tr>
      <w:tr w:rsidR="0023578D" w:rsidRPr="00ED74D3" w14:paraId="6E1D91C8"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163042F" w14:textId="77777777" w:rsidR="0023578D" w:rsidRPr="00ED74D3" w:rsidRDefault="0023578D" w:rsidP="00FF2748">
            <w:pPr>
              <w:pStyle w:val="TAC"/>
              <w:rPr>
                <w:rFonts w:eastAsia="宋体"/>
              </w:rPr>
            </w:pPr>
            <w:r w:rsidRPr="00ED74D3">
              <w:rPr>
                <w:rFonts w:eastAsia="宋体"/>
              </w:rPr>
              <w:t>40+10</w:t>
            </w:r>
          </w:p>
          <w:p w14:paraId="7EA46C2B" w14:textId="77777777" w:rsidR="0023578D" w:rsidRPr="00ED74D3" w:rsidRDefault="0023578D" w:rsidP="00FF2748">
            <w:pPr>
              <w:pStyle w:val="TAC"/>
            </w:pPr>
            <w:r w:rsidRPr="00ED74D3">
              <w:rPr>
                <w:rFonts w:eastAsia="宋体"/>
              </w:rPr>
              <w:t>(1,2)</w:t>
            </w:r>
          </w:p>
        </w:tc>
        <w:tc>
          <w:tcPr>
            <w:tcW w:w="844" w:type="dxa"/>
            <w:tcBorders>
              <w:top w:val="nil"/>
              <w:left w:val="single" w:sz="4" w:space="0" w:color="auto"/>
              <w:bottom w:val="single" w:sz="4" w:space="0" w:color="auto"/>
              <w:right w:val="single" w:sz="4" w:space="0" w:color="auto"/>
            </w:tcBorders>
            <w:hideMark/>
          </w:tcPr>
          <w:p w14:paraId="04D69972"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37C96C94" w14:textId="77777777" w:rsidR="0023578D" w:rsidRPr="00ED74D3" w:rsidRDefault="0023578D" w:rsidP="00FF2748">
            <w:pPr>
              <w:pStyle w:val="TAC"/>
            </w:pPr>
            <w:r w:rsidRPr="00ED74D3">
              <w:rPr>
                <w:rFonts w:cs="Arial"/>
              </w:rPr>
              <w:t>40</w:t>
            </w:r>
          </w:p>
        </w:tc>
        <w:tc>
          <w:tcPr>
            <w:tcW w:w="671" w:type="dxa"/>
            <w:tcBorders>
              <w:top w:val="nil"/>
              <w:left w:val="single" w:sz="4" w:space="0" w:color="auto"/>
              <w:bottom w:val="single" w:sz="4" w:space="0" w:color="auto"/>
              <w:right w:val="single" w:sz="4" w:space="0" w:color="auto"/>
            </w:tcBorders>
            <w:hideMark/>
          </w:tcPr>
          <w:p w14:paraId="45572C27" w14:textId="77777777" w:rsidR="0023578D" w:rsidRPr="00ED74D3" w:rsidRDefault="0023578D" w:rsidP="00FF2748">
            <w:pPr>
              <w:pStyle w:val="TAC"/>
            </w:pPr>
            <w:r w:rsidRPr="00ED74D3">
              <w:t>216</w:t>
            </w:r>
          </w:p>
        </w:tc>
        <w:tc>
          <w:tcPr>
            <w:tcW w:w="1269" w:type="dxa"/>
            <w:tcBorders>
              <w:top w:val="single" w:sz="4" w:space="0" w:color="auto"/>
              <w:left w:val="single" w:sz="4" w:space="0" w:color="auto"/>
              <w:bottom w:val="single" w:sz="4" w:space="0" w:color="auto"/>
              <w:right w:val="single" w:sz="4" w:space="0" w:color="auto"/>
            </w:tcBorders>
            <w:hideMark/>
          </w:tcPr>
          <w:p w14:paraId="3C45AB76"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7CF98CB" w14:textId="77777777" w:rsidR="0023578D" w:rsidRPr="00ED74D3" w:rsidRDefault="0023578D" w:rsidP="00FF2748">
            <w:pPr>
              <w:pStyle w:val="TAC"/>
            </w:pPr>
            <w:r w:rsidRPr="00ED74D3">
              <w:rPr>
                <w:rFonts w:cs="Arial"/>
              </w:rPr>
              <w:t>Max</w:t>
            </w:r>
          </w:p>
          <w:p w14:paraId="52259629"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6FE8AC0" w14:textId="77777777" w:rsidR="0023578D" w:rsidRPr="00ED74D3" w:rsidRDefault="0023578D" w:rsidP="00FF2748">
            <w:pPr>
              <w:pStyle w:val="TAL"/>
            </w:pPr>
            <w:r w:rsidRPr="00ED74D3">
              <w:t>Table 4.3.1.1.1.66-1: Low range for UL/DL Bandwidth combination = 5/40, 10/40, 20/40 or 40/40 depending on required UL bandwidth</w:t>
            </w:r>
          </w:p>
        </w:tc>
      </w:tr>
      <w:tr w:rsidR="0023578D" w:rsidRPr="00ED74D3" w14:paraId="71797C47"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F6EA209"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24B2130"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27451A43" w14:textId="77777777" w:rsidR="0023578D" w:rsidRPr="00ED74D3" w:rsidRDefault="0023578D" w:rsidP="00FF2748">
            <w:pPr>
              <w:pStyle w:val="TAC"/>
            </w:pPr>
            <w:r w:rsidRPr="00ED74D3">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210D3E6E" w14:textId="77777777" w:rsidR="0023578D" w:rsidRPr="00ED74D3" w:rsidRDefault="0023578D" w:rsidP="00FF2748">
            <w:pPr>
              <w:pStyle w:val="TAC"/>
            </w:pPr>
            <w:r w:rsidRPr="00ED74D3">
              <w:t>52</w:t>
            </w:r>
          </w:p>
        </w:tc>
        <w:tc>
          <w:tcPr>
            <w:tcW w:w="1269" w:type="dxa"/>
            <w:tcBorders>
              <w:top w:val="nil"/>
              <w:left w:val="single" w:sz="4" w:space="0" w:color="auto"/>
              <w:bottom w:val="single" w:sz="4" w:space="0" w:color="auto"/>
              <w:right w:val="single" w:sz="4" w:space="0" w:color="auto"/>
            </w:tcBorders>
            <w:hideMark/>
          </w:tcPr>
          <w:p w14:paraId="1420BD62"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70E0DA7"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12E8A3A" w14:textId="77777777" w:rsidR="0023578D" w:rsidRPr="00ED74D3" w:rsidRDefault="0023578D" w:rsidP="00FF2748">
            <w:pPr>
              <w:pStyle w:val="TAL"/>
            </w:pPr>
            <w:r w:rsidRPr="00ED74D3">
              <w:t>Table 4.3.1.1.1.66-1: High range for UL/DL Bandwidth combination 10/10</w:t>
            </w:r>
          </w:p>
        </w:tc>
      </w:tr>
      <w:tr w:rsidR="0023578D" w:rsidRPr="00ED74D3" w14:paraId="7F16DF14"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CA1AC40" w14:textId="77777777" w:rsidR="0023578D" w:rsidRPr="00ED74D3" w:rsidRDefault="0023578D" w:rsidP="00FF2748">
            <w:pPr>
              <w:pStyle w:val="TAC"/>
              <w:rPr>
                <w:rFonts w:eastAsia="宋体"/>
              </w:rPr>
            </w:pPr>
            <w:r w:rsidRPr="00ED74D3">
              <w:rPr>
                <w:rFonts w:eastAsia="宋体"/>
              </w:rPr>
              <w:t>40+15</w:t>
            </w:r>
          </w:p>
          <w:p w14:paraId="4159ED64" w14:textId="77777777" w:rsidR="0023578D" w:rsidRPr="00ED74D3" w:rsidRDefault="0023578D" w:rsidP="00FF2748">
            <w:pPr>
              <w:pStyle w:val="TAC"/>
            </w:pPr>
            <w:r w:rsidRPr="00ED74D3">
              <w:rPr>
                <w:rFonts w:eastAsia="宋体"/>
              </w:rPr>
              <w:t>(1,2)</w:t>
            </w:r>
          </w:p>
        </w:tc>
        <w:tc>
          <w:tcPr>
            <w:tcW w:w="844" w:type="dxa"/>
            <w:tcBorders>
              <w:top w:val="nil"/>
              <w:left w:val="single" w:sz="4" w:space="0" w:color="auto"/>
              <w:bottom w:val="single" w:sz="4" w:space="0" w:color="auto"/>
              <w:right w:val="single" w:sz="4" w:space="0" w:color="auto"/>
            </w:tcBorders>
            <w:hideMark/>
          </w:tcPr>
          <w:p w14:paraId="31F4DC83"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19BC567F" w14:textId="77777777" w:rsidR="0023578D" w:rsidRPr="00ED74D3" w:rsidRDefault="0023578D" w:rsidP="00FF2748">
            <w:pPr>
              <w:pStyle w:val="TAC"/>
            </w:pPr>
            <w:r w:rsidRPr="00ED74D3">
              <w:rPr>
                <w:rFonts w:cs="Arial"/>
              </w:rPr>
              <w:t>40</w:t>
            </w:r>
          </w:p>
        </w:tc>
        <w:tc>
          <w:tcPr>
            <w:tcW w:w="671" w:type="dxa"/>
            <w:tcBorders>
              <w:top w:val="nil"/>
              <w:left w:val="single" w:sz="4" w:space="0" w:color="auto"/>
              <w:bottom w:val="single" w:sz="4" w:space="0" w:color="auto"/>
              <w:right w:val="single" w:sz="4" w:space="0" w:color="auto"/>
            </w:tcBorders>
            <w:hideMark/>
          </w:tcPr>
          <w:p w14:paraId="694F15DC" w14:textId="77777777" w:rsidR="0023578D" w:rsidRPr="00ED74D3" w:rsidRDefault="0023578D" w:rsidP="00FF2748">
            <w:pPr>
              <w:pStyle w:val="TAC"/>
            </w:pPr>
            <w:r w:rsidRPr="00ED74D3">
              <w:t>216</w:t>
            </w:r>
          </w:p>
        </w:tc>
        <w:tc>
          <w:tcPr>
            <w:tcW w:w="1269" w:type="dxa"/>
            <w:tcBorders>
              <w:top w:val="single" w:sz="4" w:space="0" w:color="auto"/>
              <w:left w:val="single" w:sz="4" w:space="0" w:color="auto"/>
              <w:bottom w:val="single" w:sz="4" w:space="0" w:color="auto"/>
              <w:right w:val="single" w:sz="4" w:space="0" w:color="auto"/>
            </w:tcBorders>
            <w:hideMark/>
          </w:tcPr>
          <w:p w14:paraId="1A067CF4"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5F462ED" w14:textId="77777777" w:rsidR="0023578D" w:rsidRPr="00ED74D3" w:rsidRDefault="0023578D" w:rsidP="00FF2748">
            <w:pPr>
              <w:pStyle w:val="TAC"/>
            </w:pPr>
            <w:r w:rsidRPr="00ED74D3">
              <w:rPr>
                <w:rFonts w:cs="Arial"/>
              </w:rPr>
              <w:t>Max</w:t>
            </w:r>
          </w:p>
          <w:p w14:paraId="0B83E01D"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D396CFC" w14:textId="77777777" w:rsidR="0023578D" w:rsidRPr="00ED74D3" w:rsidRDefault="0023578D" w:rsidP="00FF2748">
            <w:pPr>
              <w:pStyle w:val="TAL"/>
            </w:pPr>
            <w:r w:rsidRPr="00ED74D3">
              <w:t>Table 4.3.1.1.1.66-1: Low range for UL/DL Bandwidth combination = 5/40, 10/40, 20/40 or 40/40 depending on required UL bandwidth</w:t>
            </w:r>
          </w:p>
        </w:tc>
      </w:tr>
      <w:tr w:rsidR="0023578D" w:rsidRPr="00ED74D3" w14:paraId="684A0CD5"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B78F2CF"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A07C271"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76BB61AF" w14:textId="77777777" w:rsidR="0023578D" w:rsidRPr="00ED74D3" w:rsidRDefault="0023578D" w:rsidP="00FF2748">
            <w:pPr>
              <w:pStyle w:val="TAC"/>
            </w:pPr>
            <w:r w:rsidRPr="00ED74D3">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0D9F615A" w14:textId="77777777" w:rsidR="0023578D" w:rsidRPr="00ED74D3" w:rsidRDefault="0023578D" w:rsidP="00FF2748">
            <w:pPr>
              <w:pStyle w:val="TAC"/>
            </w:pPr>
            <w:r w:rsidRPr="00ED74D3">
              <w:t>79</w:t>
            </w:r>
          </w:p>
        </w:tc>
        <w:tc>
          <w:tcPr>
            <w:tcW w:w="1269" w:type="dxa"/>
            <w:tcBorders>
              <w:top w:val="nil"/>
              <w:left w:val="single" w:sz="4" w:space="0" w:color="auto"/>
              <w:bottom w:val="single" w:sz="4" w:space="0" w:color="auto"/>
              <w:right w:val="single" w:sz="4" w:space="0" w:color="auto"/>
            </w:tcBorders>
            <w:hideMark/>
          </w:tcPr>
          <w:p w14:paraId="36666707"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18B4D44"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81FD563" w14:textId="77777777" w:rsidR="0023578D" w:rsidRPr="00ED74D3" w:rsidRDefault="0023578D" w:rsidP="00FF2748">
            <w:pPr>
              <w:pStyle w:val="TAL"/>
            </w:pPr>
            <w:r w:rsidRPr="00ED74D3">
              <w:t>Table 4.3.1.1.1.66-1: High range for UL/DL Bandwidth combination 15/15</w:t>
            </w:r>
          </w:p>
        </w:tc>
      </w:tr>
      <w:tr w:rsidR="0023578D" w:rsidRPr="00ED74D3" w14:paraId="66F35C4C" w14:textId="77777777" w:rsidTr="00FF2748">
        <w:trPr>
          <w:jc w:val="center"/>
        </w:trPr>
        <w:tc>
          <w:tcPr>
            <w:tcW w:w="1360" w:type="dxa"/>
            <w:vMerge w:val="restart"/>
            <w:tcBorders>
              <w:top w:val="single" w:sz="4" w:space="0" w:color="auto"/>
              <w:left w:val="single" w:sz="4" w:space="0" w:color="auto"/>
              <w:right w:val="single" w:sz="4" w:space="0" w:color="auto"/>
            </w:tcBorders>
            <w:hideMark/>
          </w:tcPr>
          <w:p w14:paraId="7BDB275C" w14:textId="77777777" w:rsidR="0023578D" w:rsidRPr="00ED74D3" w:rsidRDefault="0023578D" w:rsidP="00FF2748">
            <w:pPr>
              <w:pStyle w:val="TAC"/>
              <w:rPr>
                <w:rFonts w:eastAsia="宋体"/>
              </w:rPr>
            </w:pPr>
            <w:r w:rsidRPr="00ED74D3">
              <w:rPr>
                <w:rFonts w:eastAsia="宋体"/>
              </w:rPr>
              <w:lastRenderedPageBreak/>
              <w:t>40+20</w:t>
            </w:r>
          </w:p>
          <w:p w14:paraId="2181E86A" w14:textId="77777777" w:rsidR="0023578D" w:rsidRPr="00ED74D3" w:rsidRDefault="0023578D" w:rsidP="00FF2748">
            <w:pPr>
              <w:pStyle w:val="TAC"/>
            </w:pPr>
            <w:r w:rsidRPr="00ED74D3">
              <w:rPr>
                <w:rFonts w:eastAsia="宋体"/>
              </w:rPr>
              <w:t>(1,2)</w:t>
            </w:r>
          </w:p>
        </w:tc>
        <w:tc>
          <w:tcPr>
            <w:tcW w:w="844" w:type="dxa"/>
            <w:tcBorders>
              <w:top w:val="nil"/>
              <w:left w:val="single" w:sz="4" w:space="0" w:color="auto"/>
              <w:bottom w:val="single" w:sz="4" w:space="0" w:color="auto"/>
              <w:right w:val="single" w:sz="4" w:space="0" w:color="auto"/>
            </w:tcBorders>
            <w:hideMark/>
          </w:tcPr>
          <w:p w14:paraId="0FBDE4E1"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03025253" w14:textId="77777777" w:rsidR="0023578D" w:rsidRPr="00ED74D3" w:rsidRDefault="0023578D" w:rsidP="00FF2748">
            <w:pPr>
              <w:pStyle w:val="TAC"/>
            </w:pPr>
            <w:r w:rsidRPr="00ED74D3">
              <w:rPr>
                <w:rFonts w:cs="Arial"/>
              </w:rPr>
              <w:t>40</w:t>
            </w:r>
          </w:p>
        </w:tc>
        <w:tc>
          <w:tcPr>
            <w:tcW w:w="671" w:type="dxa"/>
            <w:tcBorders>
              <w:top w:val="nil"/>
              <w:left w:val="single" w:sz="4" w:space="0" w:color="auto"/>
              <w:bottom w:val="single" w:sz="4" w:space="0" w:color="auto"/>
              <w:right w:val="single" w:sz="4" w:space="0" w:color="auto"/>
            </w:tcBorders>
            <w:hideMark/>
          </w:tcPr>
          <w:p w14:paraId="0B1CF1AE" w14:textId="77777777" w:rsidR="0023578D" w:rsidRPr="00ED74D3" w:rsidRDefault="0023578D" w:rsidP="00FF2748">
            <w:pPr>
              <w:pStyle w:val="TAC"/>
            </w:pPr>
            <w:r w:rsidRPr="00ED74D3">
              <w:t>216</w:t>
            </w:r>
          </w:p>
        </w:tc>
        <w:tc>
          <w:tcPr>
            <w:tcW w:w="1269" w:type="dxa"/>
            <w:tcBorders>
              <w:top w:val="single" w:sz="4" w:space="0" w:color="auto"/>
              <w:left w:val="single" w:sz="4" w:space="0" w:color="auto"/>
              <w:bottom w:val="single" w:sz="4" w:space="0" w:color="auto"/>
              <w:right w:val="single" w:sz="4" w:space="0" w:color="auto"/>
            </w:tcBorders>
            <w:hideMark/>
          </w:tcPr>
          <w:p w14:paraId="7070442D"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right w:val="single" w:sz="4" w:space="0" w:color="auto"/>
            </w:tcBorders>
            <w:hideMark/>
          </w:tcPr>
          <w:p w14:paraId="1DF46A60" w14:textId="77777777" w:rsidR="0023578D" w:rsidRPr="00ED74D3" w:rsidRDefault="0023578D" w:rsidP="00FF2748">
            <w:pPr>
              <w:pStyle w:val="TAC"/>
            </w:pPr>
            <w:r w:rsidRPr="00ED74D3">
              <w:rPr>
                <w:rFonts w:cs="Arial"/>
              </w:rPr>
              <w:t>Max</w:t>
            </w:r>
          </w:p>
          <w:p w14:paraId="44A1AF21"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9C85F0E" w14:textId="77777777" w:rsidR="0023578D" w:rsidRPr="00ED74D3" w:rsidRDefault="0023578D" w:rsidP="00FF2748">
            <w:pPr>
              <w:pStyle w:val="TAL"/>
            </w:pPr>
            <w:r w:rsidRPr="00ED74D3">
              <w:t>Table 4.3.1.1.1.66-1: Low range for UL/DL Bandwidth combination = 5/40, 10/40, 20/40 or 40/40 depending on required UL bandwidth</w:t>
            </w:r>
          </w:p>
        </w:tc>
      </w:tr>
      <w:tr w:rsidR="0023578D" w:rsidRPr="00ED74D3" w14:paraId="423E37D2" w14:textId="77777777" w:rsidTr="00FF2748">
        <w:trPr>
          <w:jc w:val="center"/>
        </w:trPr>
        <w:tc>
          <w:tcPr>
            <w:tcW w:w="1360" w:type="dxa"/>
            <w:vMerge/>
            <w:tcBorders>
              <w:left w:val="single" w:sz="4" w:space="0" w:color="auto"/>
              <w:right w:val="single" w:sz="4" w:space="0" w:color="auto"/>
            </w:tcBorders>
          </w:tcPr>
          <w:p w14:paraId="2128C300" w14:textId="77777777" w:rsidR="0023578D" w:rsidRPr="00ED74D3" w:rsidRDefault="0023578D" w:rsidP="00FF2748">
            <w:pPr>
              <w:pStyle w:val="TAC"/>
              <w:rPr>
                <w:rFonts w:eastAsia="宋体"/>
              </w:rPr>
            </w:pPr>
          </w:p>
        </w:tc>
        <w:tc>
          <w:tcPr>
            <w:tcW w:w="844" w:type="dxa"/>
            <w:tcBorders>
              <w:top w:val="nil"/>
              <w:left w:val="single" w:sz="4" w:space="0" w:color="auto"/>
              <w:bottom w:val="nil"/>
              <w:right w:val="single" w:sz="4" w:space="0" w:color="auto"/>
            </w:tcBorders>
          </w:tcPr>
          <w:p w14:paraId="33CDA65A" w14:textId="77777777" w:rsidR="0023578D" w:rsidRPr="00ED74D3" w:rsidRDefault="0023578D" w:rsidP="00FF2748">
            <w:pPr>
              <w:pStyle w:val="TAC"/>
            </w:pPr>
            <w:r w:rsidRPr="00ED74D3">
              <w:t>SB2</w:t>
            </w:r>
          </w:p>
        </w:tc>
        <w:tc>
          <w:tcPr>
            <w:tcW w:w="571" w:type="dxa"/>
            <w:tcBorders>
              <w:top w:val="nil"/>
              <w:left w:val="single" w:sz="4" w:space="0" w:color="auto"/>
              <w:bottom w:val="nil"/>
              <w:right w:val="single" w:sz="4" w:space="0" w:color="auto"/>
            </w:tcBorders>
          </w:tcPr>
          <w:p w14:paraId="73738BE1" w14:textId="77777777" w:rsidR="0023578D" w:rsidRPr="00ED74D3" w:rsidRDefault="0023578D" w:rsidP="00FF2748">
            <w:pPr>
              <w:pStyle w:val="TAC"/>
              <w:rPr>
                <w:rFonts w:cs="Arial"/>
              </w:rPr>
            </w:pPr>
            <w:r w:rsidRPr="00ED74D3">
              <w:rPr>
                <w:rFonts w:cs="Arial"/>
              </w:rPr>
              <w:t>20</w:t>
            </w:r>
          </w:p>
        </w:tc>
        <w:tc>
          <w:tcPr>
            <w:tcW w:w="671" w:type="dxa"/>
            <w:tcBorders>
              <w:top w:val="nil"/>
              <w:left w:val="single" w:sz="4" w:space="0" w:color="auto"/>
              <w:bottom w:val="nil"/>
              <w:right w:val="single" w:sz="4" w:space="0" w:color="auto"/>
            </w:tcBorders>
          </w:tcPr>
          <w:p w14:paraId="32CA37FE" w14:textId="77777777" w:rsidR="0023578D" w:rsidRPr="00ED74D3" w:rsidRDefault="0023578D" w:rsidP="00FF2748">
            <w:pPr>
              <w:pStyle w:val="TAC"/>
            </w:pPr>
            <w:r w:rsidRPr="00ED74D3">
              <w:t>106</w:t>
            </w:r>
          </w:p>
        </w:tc>
        <w:tc>
          <w:tcPr>
            <w:tcW w:w="1269" w:type="dxa"/>
            <w:tcBorders>
              <w:top w:val="single" w:sz="4" w:space="0" w:color="auto"/>
              <w:left w:val="single" w:sz="4" w:space="0" w:color="auto"/>
              <w:bottom w:val="single" w:sz="4" w:space="0" w:color="auto"/>
              <w:right w:val="single" w:sz="4" w:space="0" w:color="auto"/>
            </w:tcBorders>
          </w:tcPr>
          <w:p w14:paraId="12D2CB7D" w14:textId="77777777" w:rsidR="0023578D" w:rsidRPr="00ED74D3" w:rsidRDefault="0023578D" w:rsidP="00FF2748">
            <w:pPr>
              <w:pStyle w:val="TAC"/>
              <w:rPr>
                <w:rFonts w:cs="Arial"/>
              </w:rPr>
            </w:pPr>
            <w:r w:rsidRPr="00ED74D3">
              <w:rPr>
                <w:rFonts w:cs="Arial"/>
              </w:rPr>
              <w:t>Downlink &amp; Uplink</w:t>
            </w:r>
          </w:p>
        </w:tc>
        <w:tc>
          <w:tcPr>
            <w:tcW w:w="781" w:type="dxa"/>
            <w:vMerge/>
            <w:tcBorders>
              <w:left w:val="single" w:sz="4" w:space="0" w:color="auto"/>
              <w:right w:val="single" w:sz="4" w:space="0" w:color="auto"/>
            </w:tcBorders>
          </w:tcPr>
          <w:p w14:paraId="3BD54770" w14:textId="77777777" w:rsidR="0023578D" w:rsidRPr="00ED74D3" w:rsidRDefault="0023578D" w:rsidP="00FF2748">
            <w:pPr>
              <w:pStyle w:val="TAC"/>
              <w:rPr>
                <w:rFonts w:cs="Arial"/>
              </w:rPr>
            </w:pPr>
          </w:p>
        </w:tc>
        <w:tc>
          <w:tcPr>
            <w:tcW w:w="5277" w:type="dxa"/>
            <w:tcBorders>
              <w:top w:val="single" w:sz="4" w:space="0" w:color="auto"/>
              <w:left w:val="single" w:sz="4" w:space="0" w:color="auto"/>
              <w:bottom w:val="single" w:sz="4" w:space="0" w:color="auto"/>
              <w:right w:val="single" w:sz="4" w:space="0" w:color="auto"/>
            </w:tcBorders>
          </w:tcPr>
          <w:p w14:paraId="0022630A" w14:textId="77777777" w:rsidR="0023578D" w:rsidRPr="00ED74D3" w:rsidRDefault="0023578D" w:rsidP="00FF2748">
            <w:pPr>
              <w:pStyle w:val="TAL"/>
            </w:pPr>
            <w:r w:rsidRPr="00ED74D3">
              <w:t>able 4.3.1.1.1.66-1: High range for UL/DL Bandwidth combination = 5/20, 10/20 or 20/20 depending on required UL bandwidth</w:t>
            </w:r>
          </w:p>
        </w:tc>
      </w:tr>
      <w:tr w:rsidR="0023578D" w:rsidRPr="00ED74D3" w14:paraId="5A21DD5E"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7F04E2D" w14:textId="77777777" w:rsidR="0023578D" w:rsidRPr="00ED74D3" w:rsidRDefault="0023578D" w:rsidP="00FF2748">
            <w:pPr>
              <w:pStyle w:val="TAC"/>
              <w:rPr>
                <w:rFonts w:eastAsia="宋体"/>
              </w:rPr>
            </w:pPr>
            <w:r w:rsidRPr="00ED74D3">
              <w:rPr>
                <w:rFonts w:eastAsia="宋体"/>
              </w:rPr>
              <w:t>40+25</w:t>
            </w:r>
          </w:p>
          <w:p w14:paraId="08F4093D" w14:textId="77777777" w:rsidR="0023578D" w:rsidRPr="00ED74D3" w:rsidRDefault="0023578D" w:rsidP="00FF2748">
            <w:pPr>
              <w:pStyle w:val="TAC"/>
            </w:pPr>
            <w:r w:rsidRPr="00ED74D3">
              <w:rPr>
                <w:rFonts w:eastAsia="宋体"/>
              </w:rPr>
              <w:t>(1)</w:t>
            </w:r>
          </w:p>
        </w:tc>
        <w:tc>
          <w:tcPr>
            <w:tcW w:w="844" w:type="dxa"/>
            <w:tcBorders>
              <w:top w:val="single" w:sz="4" w:space="0" w:color="auto"/>
              <w:left w:val="single" w:sz="4" w:space="0" w:color="auto"/>
              <w:bottom w:val="single" w:sz="4" w:space="0" w:color="auto"/>
              <w:right w:val="single" w:sz="4" w:space="0" w:color="auto"/>
            </w:tcBorders>
            <w:hideMark/>
          </w:tcPr>
          <w:p w14:paraId="15132A6D" w14:textId="77777777" w:rsidR="0023578D" w:rsidRPr="00ED74D3" w:rsidRDefault="0023578D" w:rsidP="00FF2748">
            <w:pPr>
              <w:pStyle w:val="TAC"/>
            </w:pPr>
            <w:r w:rsidRPr="00ED74D3">
              <w:t>SB1</w:t>
            </w:r>
          </w:p>
        </w:tc>
        <w:tc>
          <w:tcPr>
            <w:tcW w:w="571" w:type="dxa"/>
            <w:tcBorders>
              <w:top w:val="single" w:sz="4" w:space="0" w:color="auto"/>
              <w:left w:val="single" w:sz="4" w:space="0" w:color="auto"/>
              <w:bottom w:val="single" w:sz="4" w:space="0" w:color="auto"/>
              <w:right w:val="single" w:sz="4" w:space="0" w:color="auto"/>
            </w:tcBorders>
            <w:hideMark/>
          </w:tcPr>
          <w:p w14:paraId="1B4F5318" w14:textId="77777777" w:rsidR="0023578D" w:rsidRPr="00ED74D3" w:rsidRDefault="0023578D" w:rsidP="00FF2748">
            <w:pPr>
              <w:pStyle w:val="TAC"/>
            </w:pPr>
            <w:r w:rsidRPr="00ED74D3">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4D337BBC" w14:textId="77777777" w:rsidR="0023578D" w:rsidRPr="00ED74D3" w:rsidRDefault="0023578D" w:rsidP="00FF2748">
            <w:pPr>
              <w:pStyle w:val="TAC"/>
            </w:pPr>
            <w:r w:rsidRPr="00ED74D3">
              <w:t>216</w:t>
            </w:r>
          </w:p>
        </w:tc>
        <w:tc>
          <w:tcPr>
            <w:tcW w:w="1269" w:type="dxa"/>
            <w:tcBorders>
              <w:top w:val="single" w:sz="4" w:space="0" w:color="auto"/>
              <w:left w:val="single" w:sz="4" w:space="0" w:color="auto"/>
              <w:bottom w:val="single" w:sz="4" w:space="0" w:color="auto"/>
              <w:right w:val="single" w:sz="4" w:space="0" w:color="auto"/>
            </w:tcBorders>
            <w:hideMark/>
          </w:tcPr>
          <w:p w14:paraId="4B1EC818"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6EF10AA" w14:textId="77777777" w:rsidR="0023578D" w:rsidRPr="00ED74D3" w:rsidRDefault="0023578D" w:rsidP="00FF2748">
            <w:pPr>
              <w:pStyle w:val="TAC"/>
            </w:pPr>
            <w:r w:rsidRPr="00ED74D3">
              <w:rPr>
                <w:rFonts w:cs="Arial"/>
              </w:rPr>
              <w:t>Max</w:t>
            </w:r>
          </w:p>
          <w:p w14:paraId="4C5F42B1"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D8E60BB" w14:textId="77777777" w:rsidR="0023578D" w:rsidRPr="00ED74D3" w:rsidRDefault="0023578D" w:rsidP="00FF2748">
            <w:pPr>
              <w:pStyle w:val="TAL"/>
            </w:pPr>
            <w:r w:rsidRPr="00ED74D3">
              <w:t>Table 4.3.1.1.1.66-1: Low range for UL/DL Bandwidth combination = 5/40, 10/40, 20/40 or 40/40 depending on required UL bandwidth</w:t>
            </w:r>
          </w:p>
        </w:tc>
      </w:tr>
      <w:tr w:rsidR="0023578D" w:rsidRPr="00ED74D3" w14:paraId="58A8A5B2"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0364DAB"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E4E6FE4"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42273E57" w14:textId="77777777" w:rsidR="0023578D" w:rsidRPr="00ED74D3" w:rsidRDefault="0023578D" w:rsidP="00FF2748">
            <w:pPr>
              <w:pStyle w:val="TAC"/>
            </w:pPr>
            <w:r w:rsidRPr="00ED74D3">
              <w:rPr>
                <w:rFonts w:cs="Arial"/>
              </w:rPr>
              <w:t>25</w:t>
            </w:r>
          </w:p>
        </w:tc>
        <w:tc>
          <w:tcPr>
            <w:tcW w:w="671" w:type="dxa"/>
            <w:tcBorders>
              <w:top w:val="single" w:sz="4" w:space="0" w:color="auto"/>
              <w:left w:val="single" w:sz="4" w:space="0" w:color="auto"/>
              <w:bottom w:val="single" w:sz="4" w:space="0" w:color="auto"/>
              <w:right w:val="single" w:sz="4" w:space="0" w:color="auto"/>
            </w:tcBorders>
            <w:hideMark/>
          </w:tcPr>
          <w:p w14:paraId="768F7881" w14:textId="77777777" w:rsidR="0023578D" w:rsidRPr="00ED74D3" w:rsidRDefault="0023578D" w:rsidP="00FF2748">
            <w:pPr>
              <w:pStyle w:val="TAC"/>
            </w:pPr>
            <w:r w:rsidRPr="00ED74D3">
              <w:t>133</w:t>
            </w:r>
          </w:p>
        </w:tc>
        <w:tc>
          <w:tcPr>
            <w:tcW w:w="1269" w:type="dxa"/>
            <w:tcBorders>
              <w:top w:val="nil"/>
              <w:left w:val="single" w:sz="4" w:space="0" w:color="auto"/>
              <w:bottom w:val="single" w:sz="4" w:space="0" w:color="auto"/>
              <w:right w:val="single" w:sz="4" w:space="0" w:color="auto"/>
            </w:tcBorders>
            <w:hideMark/>
          </w:tcPr>
          <w:p w14:paraId="790ED217"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89EA57B"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93F3388" w14:textId="77777777" w:rsidR="0023578D" w:rsidRPr="00ED74D3" w:rsidRDefault="0023578D" w:rsidP="00FF2748">
            <w:pPr>
              <w:pStyle w:val="TAL"/>
            </w:pPr>
            <w:r w:rsidRPr="00ED74D3">
              <w:t>Table 4.3.1.1.1.66-1: High range for UL/DL Bandwidth combination = 5/25, 10/25 or 25/25 depending on required UL bandwidth</w:t>
            </w:r>
          </w:p>
        </w:tc>
      </w:tr>
      <w:tr w:rsidR="0023578D" w:rsidRPr="00ED74D3" w14:paraId="71394C69"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8E98DD5" w14:textId="77777777" w:rsidR="0023578D" w:rsidRPr="00ED74D3" w:rsidRDefault="0023578D" w:rsidP="00FF2748">
            <w:pPr>
              <w:pStyle w:val="TAC"/>
              <w:rPr>
                <w:rFonts w:eastAsia="宋体"/>
              </w:rPr>
            </w:pPr>
            <w:r w:rsidRPr="00ED74D3">
              <w:rPr>
                <w:rFonts w:eastAsia="宋体"/>
              </w:rPr>
              <w:t>40+30</w:t>
            </w:r>
          </w:p>
          <w:p w14:paraId="12F2FB00" w14:textId="77777777" w:rsidR="0023578D" w:rsidRPr="00ED74D3" w:rsidRDefault="0023578D" w:rsidP="00FF2748">
            <w:pPr>
              <w:pStyle w:val="TAC"/>
            </w:pPr>
            <w:r w:rsidRPr="00ED74D3">
              <w:rPr>
                <w:rFonts w:eastAsia="宋体"/>
              </w:rPr>
              <w:t>(1)</w:t>
            </w:r>
          </w:p>
        </w:tc>
        <w:tc>
          <w:tcPr>
            <w:tcW w:w="844" w:type="dxa"/>
            <w:tcBorders>
              <w:top w:val="nil"/>
              <w:left w:val="single" w:sz="4" w:space="0" w:color="auto"/>
              <w:bottom w:val="single" w:sz="4" w:space="0" w:color="auto"/>
              <w:right w:val="single" w:sz="4" w:space="0" w:color="auto"/>
            </w:tcBorders>
            <w:hideMark/>
          </w:tcPr>
          <w:p w14:paraId="0E93E194" w14:textId="77777777" w:rsidR="0023578D" w:rsidRPr="00ED74D3" w:rsidRDefault="0023578D" w:rsidP="00FF2748">
            <w:pPr>
              <w:pStyle w:val="TAC"/>
            </w:pPr>
            <w:r w:rsidRPr="00ED74D3">
              <w:t>SB1</w:t>
            </w:r>
          </w:p>
        </w:tc>
        <w:tc>
          <w:tcPr>
            <w:tcW w:w="571" w:type="dxa"/>
            <w:tcBorders>
              <w:top w:val="nil"/>
              <w:left w:val="single" w:sz="4" w:space="0" w:color="auto"/>
              <w:bottom w:val="single" w:sz="4" w:space="0" w:color="auto"/>
              <w:right w:val="single" w:sz="4" w:space="0" w:color="auto"/>
            </w:tcBorders>
            <w:hideMark/>
          </w:tcPr>
          <w:p w14:paraId="5A41B58B" w14:textId="77777777" w:rsidR="0023578D" w:rsidRPr="00ED74D3" w:rsidRDefault="0023578D" w:rsidP="00FF2748">
            <w:pPr>
              <w:pStyle w:val="TAC"/>
            </w:pPr>
            <w:r w:rsidRPr="00ED74D3">
              <w:rPr>
                <w:rFonts w:cs="Arial"/>
              </w:rPr>
              <w:t>40</w:t>
            </w:r>
          </w:p>
        </w:tc>
        <w:tc>
          <w:tcPr>
            <w:tcW w:w="671" w:type="dxa"/>
            <w:tcBorders>
              <w:top w:val="nil"/>
              <w:left w:val="single" w:sz="4" w:space="0" w:color="auto"/>
              <w:bottom w:val="single" w:sz="4" w:space="0" w:color="auto"/>
              <w:right w:val="single" w:sz="4" w:space="0" w:color="auto"/>
            </w:tcBorders>
            <w:hideMark/>
          </w:tcPr>
          <w:p w14:paraId="25DE79FA" w14:textId="77777777" w:rsidR="0023578D" w:rsidRPr="00ED74D3" w:rsidRDefault="0023578D" w:rsidP="00FF2748">
            <w:pPr>
              <w:pStyle w:val="TAC"/>
            </w:pPr>
            <w:r w:rsidRPr="00ED74D3">
              <w:t>216</w:t>
            </w:r>
          </w:p>
        </w:tc>
        <w:tc>
          <w:tcPr>
            <w:tcW w:w="1269" w:type="dxa"/>
            <w:tcBorders>
              <w:top w:val="single" w:sz="4" w:space="0" w:color="auto"/>
              <w:left w:val="single" w:sz="4" w:space="0" w:color="auto"/>
              <w:bottom w:val="single" w:sz="4" w:space="0" w:color="auto"/>
              <w:right w:val="single" w:sz="4" w:space="0" w:color="auto"/>
            </w:tcBorders>
            <w:hideMark/>
          </w:tcPr>
          <w:p w14:paraId="62FA358C"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3E531DF" w14:textId="77777777" w:rsidR="0023578D" w:rsidRPr="00ED74D3" w:rsidRDefault="0023578D" w:rsidP="00FF2748">
            <w:pPr>
              <w:pStyle w:val="TAC"/>
            </w:pPr>
            <w:r w:rsidRPr="00ED74D3">
              <w:rPr>
                <w:rFonts w:cs="Arial"/>
              </w:rPr>
              <w:t>Max</w:t>
            </w:r>
          </w:p>
          <w:p w14:paraId="7AB71512"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CB0444E" w14:textId="77777777" w:rsidR="0023578D" w:rsidRPr="00ED74D3" w:rsidRDefault="0023578D" w:rsidP="00FF2748">
            <w:pPr>
              <w:pStyle w:val="TAL"/>
            </w:pPr>
            <w:r w:rsidRPr="00ED74D3">
              <w:t>Table 4.3.1.1.1.66-1: Low range for UL/DL Bandwidth combination = 5/40, 10/40, 20/40 or 40/40 depending on required UL bandwidth</w:t>
            </w:r>
          </w:p>
        </w:tc>
      </w:tr>
      <w:tr w:rsidR="0023578D" w:rsidRPr="00ED74D3" w14:paraId="15186451"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E353D73"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B832E6F"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12992102" w14:textId="77777777" w:rsidR="0023578D" w:rsidRPr="00ED74D3" w:rsidRDefault="0023578D" w:rsidP="00FF2748">
            <w:pPr>
              <w:pStyle w:val="TAC"/>
            </w:pPr>
            <w:r w:rsidRPr="00ED74D3">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1794048C" w14:textId="77777777" w:rsidR="0023578D" w:rsidRPr="00ED74D3" w:rsidRDefault="0023578D" w:rsidP="00FF2748">
            <w:pPr>
              <w:pStyle w:val="TAC"/>
            </w:pPr>
            <w:r w:rsidRPr="00ED74D3">
              <w:t>160</w:t>
            </w:r>
          </w:p>
        </w:tc>
        <w:tc>
          <w:tcPr>
            <w:tcW w:w="1269" w:type="dxa"/>
            <w:tcBorders>
              <w:top w:val="nil"/>
              <w:left w:val="single" w:sz="4" w:space="0" w:color="auto"/>
              <w:bottom w:val="single" w:sz="4" w:space="0" w:color="auto"/>
              <w:right w:val="single" w:sz="4" w:space="0" w:color="auto"/>
            </w:tcBorders>
            <w:hideMark/>
          </w:tcPr>
          <w:p w14:paraId="247F38E4"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FB647FD"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EF4817C" w14:textId="77777777" w:rsidR="0023578D" w:rsidRPr="00ED74D3" w:rsidRDefault="0023578D" w:rsidP="00FF2748">
            <w:pPr>
              <w:pStyle w:val="TAL"/>
            </w:pPr>
            <w:r w:rsidRPr="00ED74D3">
              <w:t>Table 4.3.1.1.1.66-1: High range for UL/DL Bandwidth combination = 5/30, 10/30 or 30/30 depending on required UL bandwidth</w:t>
            </w:r>
          </w:p>
        </w:tc>
      </w:tr>
      <w:tr w:rsidR="0023578D" w:rsidRPr="00ED74D3" w14:paraId="52D11BD0"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3CD2AF9" w14:textId="77777777" w:rsidR="0023578D" w:rsidRPr="00ED74D3" w:rsidRDefault="0023578D" w:rsidP="00FF2748">
            <w:pPr>
              <w:pStyle w:val="TAC"/>
              <w:rPr>
                <w:rFonts w:eastAsia="宋体"/>
              </w:rPr>
            </w:pPr>
            <w:r w:rsidRPr="00ED74D3">
              <w:rPr>
                <w:rFonts w:eastAsia="宋体"/>
              </w:rPr>
              <w:t>40+40</w:t>
            </w:r>
          </w:p>
          <w:p w14:paraId="50F69176" w14:textId="77777777" w:rsidR="0023578D" w:rsidRPr="00ED74D3" w:rsidRDefault="0023578D" w:rsidP="00FF2748">
            <w:pPr>
              <w:pStyle w:val="TAC"/>
            </w:pPr>
            <w:r w:rsidRPr="00ED74D3">
              <w:rPr>
                <w:rFonts w:eastAsia="宋体"/>
              </w:rPr>
              <w:t>(1,2)</w:t>
            </w:r>
          </w:p>
        </w:tc>
        <w:tc>
          <w:tcPr>
            <w:tcW w:w="844" w:type="dxa"/>
            <w:tcBorders>
              <w:top w:val="single" w:sz="4" w:space="0" w:color="auto"/>
              <w:left w:val="single" w:sz="4" w:space="0" w:color="auto"/>
              <w:bottom w:val="single" w:sz="4" w:space="0" w:color="auto"/>
              <w:right w:val="single" w:sz="4" w:space="0" w:color="auto"/>
            </w:tcBorders>
            <w:hideMark/>
          </w:tcPr>
          <w:p w14:paraId="1E373123" w14:textId="77777777" w:rsidR="0023578D" w:rsidRPr="00ED74D3" w:rsidRDefault="0023578D" w:rsidP="00FF2748">
            <w:pPr>
              <w:pStyle w:val="TAC"/>
            </w:pPr>
            <w:r w:rsidRPr="00ED74D3">
              <w:t>SB1</w:t>
            </w:r>
          </w:p>
        </w:tc>
        <w:tc>
          <w:tcPr>
            <w:tcW w:w="571" w:type="dxa"/>
            <w:tcBorders>
              <w:top w:val="single" w:sz="4" w:space="0" w:color="auto"/>
              <w:left w:val="single" w:sz="4" w:space="0" w:color="auto"/>
              <w:bottom w:val="single" w:sz="4" w:space="0" w:color="auto"/>
              <w:right w:val="single" w:sz="4" w:space="0" w:color="auto"/>
            </w:tcBorders>
            <w:hideMark/>
          </w:tcPr>
          <w:p w14:paraId="4664DA51" w14:textId="77777777" w:rsidR="0023578D" w:rsidRPr="00ED74D3" w:rsidRDefault="0023578D" w:rsidP="00FF2748">
            <w:pPr>
              <w:pStyle w:val="TAC"/>
            </w:pPr>
            <w:r w:rsidRPr="00ED74D3">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26181DA9" w14:textId="77777777" w:rsidR="0023578D" w:rsidRPr="00ED74D3" w:rsidRDefault="0023578D" w:rsidP="00FF2748">
            <w:pPr>
              <w:pStyle w:val="TAC"/>
            </w:pPr>
            <w:r w:rsidRPr="00ED74D3">
              <w:t>216</w:t>
            </w:r>
          </w:p>
        </w:tc>
        <w:tc>
          <w:tcPr>
            <w:tcW w:w="1269" w:type="dxa"/>
            <w:tcBorders>
              <w:top w:val="single" w:sz="4" w:space="0" w:color="auto"/>
              <w:left w:val="single" w:sz="4" w:space="0" w:color="auto"/>
              <w:bottom w:val="single" w:sz="4" w:space="0" w:color="auto"/>
              <w:right w:val="single" w:sz="4" w:space="0" w:color="auto"/>
            </w:tcBorders>
            <w:hideMark/>
          </w:tcPr>
          <w:p w14:paraId="063693C5" w14:textId="77777777" w:rsidR="0023578D" w:rsidRPr="00ED74D3" w:rsidRDefault="0023578D" w:rsidP="00FF2748">
            <w:pPr>
              <w:pStyle w:val="TAC"/>
              <w:rPr>
                <w:rFonts w:cs="Arial"/>
              </w:rPr>
            </w:pPr>
            <w:r w:rsidRPr="00ED74D3">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6CFA8F5" w14:textId="77777777" w:rsidR="0023578D" w:rsidRPr="00ED74D3" w:rsidRDefault="0023578D" w:rsidP="00FF2748">
            <w:pPr>
              <w:pStyle w:val="TAC"/>
            </w:pPr>
            <w:r w:rsidRPr="00ED74D3">
              <w:rPr>
                <w:rFonts w:cs="Arial"/>
              </w:rPr>
              <w:t>Max</w:t>
            </w:r>
          </w:p>
          <w:p w14:paraId="1791A848" w14:textId="77777777" w:rsidR="0023578D" w:rsidRPr="00ED74D3" w:rsidRDefault="0023578D" w:rsidP="00FF2748">
            <w:pPr>
              <w:pStyle w:val="TAC"/>
            </w:pPr>
            <w:proofErr w:type="spellStart"/>
            <w:r w:rsidRPr="00ED74D3">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9F18D93" w14:textId="77777777" w:rsidR="0023578D" w:rsidRPr="00ED74D3" w:rsidRDefault="0023578D" w:rsidP="00FF2748">
            <w:pPr>
              <w:pStyle w:val="TAL"/>
            </w:pPr>
            <w:r w:rsidRPr="00ED74D3">
              <w:t>Table 4.3.1.1.1.66-1: Low range for UL/DL Bandwidth combination = 5/40, 10/40, 20/40 or 40/40 depending on required UL bandwidth</w:t>
            </w:r>
          </w:p>
        </w:tc>
      </w:tr>
      <w:tr w:rsidR="0023578D" w:rsidRPr="00ED74D3" w14:paraId="12DD6F2D"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B24EB7B" w14:textId="77777777" w:rsidR="0023578D" w:rsidRPr="00ED74D3"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26A9D43" w14:textId="77777777" w:rsidR="0023578D" w:rsidRPr="00ED74D3" w:rsidRDefault="0023578D" w:rsidP="00FF2748">
            <w:pPr>
              <w:pStyle w:val="TAC"/>
            </w:pPr>
            <w:r w:rsidRPr="00ED74D3">
              <w:t>SB2</w:t>
            </w:r>
          </w:p>
        </w:tc>
        <w:tc>
          <w:tcPr>
            <w:tcW w:w="571" w:type="dxa"/>
            <w:tcBorders>
              <w:top w:val="single" w:sz="4" w:space="0" w:color="auto"/>
              <w:left w:val="single" w:sz="4" w:space="0" w:color="auto"/>
              <w:bottom w:val="single" w:sz="4" w:space="0" w:color="auto"/>
              <w:right w:val="single" w:sz="4" w:space="0" w:color="auto"/>
            </w:tcBorders>
            <w:hideMark/>
          </w:tcPr>
          <w:p w14:paraId="1F1FC312" w14:textId="77777777" w:rsidR="0023578D" w:rsidRPr="00ED74D3" w:rsidRDefault="0023578D" w:rsidP="00FF2748">
            <w:pPr>
              <w:pStyle w:val="TAC"/>
            </w:pPr>
            <w:r w:rsidRPr="00ED74D3">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208B5811" w14:textId="77777777" w:rsidR="0023578D" w:rsidRPr="00ED74D3" w:rsidRDefault="0023578D" w:rsidP="00FF2748">
            <w:pPr>
              <w:pStyle w:val="TAC"/>
            </w:pPr>
            <w:r w:rsidRPr="00ED74D3">
              <w:t>216</w:t>
            </w:r>
          </w:p>
        </w:tc>
        <w:tc>
          <w:tcPr>
            <w:tcW w:w="1269" w:type="dxa"/>
            <w:tcBorders>
              <w:top w:val="nil"/>
              <w:left w:val="single" w:sz="4" w:space="0" w:color="auto"/>
              <w:bottom w:val="single" w:sz="4" w:space="0" w:color="auto"/>
              <w:right w:val="single" w:sz="4" w:space="0" w:color="auto"/>
            </w:tcBorders>
            <w:hideMark/>
          </w:tcPr>
          <w:p w14:paraId="1CBE4571" w14:textId="77777777" w:rsidR="0023578D" w:rsidRPr="00ED74D3" w:rsidRDefault="0023578D" w:rsidP="00FF2748">
            <w:pPr>
              <w:pStyle w:val="TAC"/>
            </w:pPr>
            <w:r w:rsidRPr="00ED74D3">
              <w:rPr>
                <w:rFonts w:cs="Arial"/>
              </w:rPr>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A7ABB8B" w14:textId="77777777" w:rsidR="0023578D" w:rsidRPr="00ED74D3"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179A5E0" w14:textId="77777777" w:rsidR="0023578D" w:rsidRPr="00ED74D3" w:rsidRDefault="0023578D" w:rsidP="00FF2748">
            <w:pPr>
              <w:pStyle w:val="TAL"/>
            </w:pPr>
            <w:r w:rsidRPr="00ED74D3">
              <w:t>Table 4.3.1.1.1.66-1: Low range for UL/DL Bandwidth combination = 5/40, 10/40, 20/40 or 40/40 depending on required UL bandwidth</w:t>
            </w:r>
          </w:p>
        </w:tc>
      </w:tr>
      <w:tr w:rsidR="0023578D" w:rsidRPr="00ED74D3" w14:paraId="6E563565" w14:textId="77777777" w:rsidTr="00FF2748">
        <w:trPr>
          <w:jc w:val="center"/>
        </w:trPr>
        <w:tc>
          <w:tcPr>
            <w:tcW w:w="10773" w:type="dxa"/>
            <w:gridSpan w:val="7"/>
            <w:tcBorders>
              <w:left w:val="single" w:sz="4" w:space="0" w:color="auto"/>
              <w:bottom w:val="single" w:sz="4" w:space="0" w:color="auto"/>
              <w:right w:val="single" w:sz="4" w:space="0" w:color="auto"/>
            </w:tcBorders>
          </w:tcPr>
          <w:p w14:paraId="53FEBAEF" w14:textId="26C7535F" w:rsidR="0023578D" w:rsidRPr="00ED74D3" w:rsidRDefault="0023578D" w:rsidP="00FF2748">
            <w:pPr>
              <w:pStyle w:val="TAN"/>
            </w:pPr>
            <w:r w:rsidRPr="00ED74D3">
              <w:t>Note 1:</w:t>
            </w:r>
            <w:r w:rsidRPr="00ED74D3">
              <w:tab/>
              <w:t>CA_</w:t>
            </w:r>
            <w:proofErr w:type="gramStart"/>
            <w:r w:rsidRPr="00ED74D3">
              <w:t>n66(</w:t>
            </w:r>
            <w:proofErr w:type="gramEnd"/>
            <w:r w:rsidRPr="00ED74D3">
              <w:t xml:space="preserve">2A) is specified in [7] 38.101-1 without uplink CA. </w:t>
            </w:r>
            <w:ins w:id="39" w:author="Huawei" w:date="2022-05-12T20:46:00Z">
              <w:r w:rsidR="00944C14" w:rsidRPr="00ED74D3">
                <w:t xml:space="preserve">PCC is configured on SB1 unless otherwise stated. </w:t>
              </w:r>
            </w:ins>
            <w:r w:rsidRPr="00ED74D3">
              <w:t>The test frequencies for both SB1 and SB2 have been specified for both downlink and uplink to enable that the CC of either SB1 or SB2 can be used as PCC.</w:t>
            </w:r>
          </w:p>
        </w:tc>
      </w:tr>
    </w:tbl>
    <w:p w14:paraId="7C4B43F9" w14:textId="77777777" w:rsidR="0023578D" w:rsidRPr="00ED74D3" w:rsidRDefault="0023578D" w:rsidP="0023578D"/>
    <w:p w14:paraId="6E7B9107" w14:textId="77777777" w:rsidR="0023578D" w:rsidRPr="00ED74D3" w:rsidRDefault="0023578D" w:rsidP="0023578D">
      <w:pPr>
        <w:pStyle w:val="TH"/>
      </w:pPr>
      <w:r w:rsidRPr="00ED74D3">
        <w:t>Table 4.3.1.1.5.66-2: NR Intra-Band non-contiguous CA configuration CA_</w:t>
      </w:r>
      <w:proofErr w:type="gramStart"/>
      <w:r w:rsidRPr="00ED74D3">
        <w:t>n66(</w:t>
      </w:r>
      <w:proofErr w:type="gramEnd"/>
      <w:r w:rsidRPr="00ED74D3">
        <w:t xml:space="preserve">2A) without UL CA, SCS=30 kHz, Max </w:t>
      </w:r>
      <w:proofErr w:type="spellStart"/>
      <w:r w:rsidRPr="00ED74D3">
        <w:t>Wgap</w:t>
      </w:r>
      <w:proofErr w:type="spellEnd"/>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709"/>
        <w:gridCol w:w="709"/>
        <w:gridCol w:w="850"/>
        <w:gridCol w:w="1700"/>
        <w:gridCol w:w="709"/>
        <w:gridCol w:w="4958"/>
      </w:tblGrid>
      <w:tr w:rsidR="0023578D" w:rsidRPr="00ED74D3" w14:paraId="69CA7CC6" w14:textId="77777777" w:rsidTr="00FF2748">
        <w:tc>
          <w:tcPr>
            <w:tcW w:w="1139" w:type="dxa"/>
            <w:tcBorders>
              <w:top w:val="single" w:sz="4" w:space="0" w:color="auto"/>
              <w:left w:val="single" w:sz="4" w:space="0" w:color="auto"/>
              <w:bottom w:val="single" w:sz="4" w:space="0" w:color="auto"/>
              <w:right w:val="single" w:sz="4" w:space="0" w:color="auto"/>
            </w:tcBorders>
            <w:hideMark/>
          </w:tcPr>
          <w:p w14:paraId="1577B733" w14:textId="77777777" w:rsidR="0023578D" w:rsidRPr="00ED74D3" w:rsidRDefault="0023578D" w:rsidP="00FF2748">
            <w:pPr>
              <w:pStyle w:val="TAH"/>
              <w:rPr>
                <w:rFonts w:eastAsia="宋体"/>
              </w:rPr>
            </w:pPr>
            <w:r w:rsidRPr="00ED74D3">
              <w:rPr>
                <w:rFonts w:eastAsia="宋体"/>
              </w:rPr>
              <w:t>CBW combination</w:t>
            </w:r>
          </w:p>
          <w:p w14:paraId="2CBBEA88" w14:textId="77777777" w:rsidR="0023578D" w:rsidRPr="00ED74D3" w:rsidRDefault="0023578D" w:rsidP="00FF2748">
            <w:pPr>
              <w:pStyle w:val="TAH"/>
              <w:rPr>
                <w:rFonts w:eastAsia="宋体"/>
              </w:rPr>
            </w:pPr>
            <w:r w:rsidRPr="00ED74D3">
              <w:rPr>
                <w:rFonts w:eastAsia="宋体"/>
              </w:rPr>
              <w:t>(BCS)</w:t>
            </w:r>
          </w:p>
        </w:tc>
        <w:tc>
          <w:tcPr>
            <w:tcW w:w="709" w:type="dxa"/>
            <w:tcBorders>
              <w:top w:val="single" w:sz="4" w:space="0" w:color="auto"/>
              <w:left w:val="single" w:sz="4" w:space="0" w:color="auto"/>
              <w:bottom w:val="single" w:sz="4" w:space="0" w:color="auto"/>
              <w:right w:val="single" w:sz="4" w:space="0" w:color="auto"/>
            </w:tcBorders>
            <w:hideMark/>
          </w:tcPr>
          <w:p w14:paraId="4021366D" w14:textId="77777777" w:rsidR="0023578D" w:rsidRPr="00ED74D3" w:rsidRDefault="0023578D" w:rsidP="00FF2748">
            <w:pPr>
              <w:pStyle w:val="TAH"/>
            </w:pPr>
            <w:r w:rsidRPr="00ED74D3">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5531D754" w14:textId="77777777" w:rsidR="0023578D" w:rsidRPr="00ED74D3" w:rsidRDefault="0023578D" w:rsidP="00FF2748">
            <w:pPr>
              <w:pStyle w:val="TAH"/>
            </w:pPr>
            <w:r w:rsidRPr="00ED74D3">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741E8249" w14:textId="77777777" w:rsidR="0023578D" w:rsidRPr="00ED74D3" w:rsidRDefault="0023578D" w:rsidP="00FF2748">
            <w:pPr>
              <w:pStyle w:val="TAH"/>
              <w:rPr>
                <w:rFonts w:eastAsia="宋体"/>
                <w:i/>
              </w:rPr>
            </w:pPr>
            <w:proofErr w:type="spellStart"/>
            <w:r w:rsidRPr="00ED74D3">
              <w:rPr>
                <w:rFonts w:eastAsia="宋体"/>
                <w:i/>
              </w:rPr>
              <w:t>carrierBandwidth</w:t>
            </w:r>
            <w:proofErr w:type="spellEnd"/>
          </w:p>
          <w:p w14:paraId="51792361" w14:textId="77777777" w:rsidR="0023578D" w:rsidRPr="00ED74D3" w:rsidRDefault="0023578D" w:rsidP="00FF2748">
            <w:pPr>
              <w:pStyle w:val="TAH"/>
            </w:pPr>
            <w:r w:rsidRPr="00ED74D3">
              <w:rPr>
                <w:rFonts w:eastAsia="宋体"/>
                <w:i/>
              </w:rPr>
              <w:t>[PRBs]</w:t>
            </w:r>
          </w:p>
        </w:tc>
        <w:tc>
          <w:tcPr>
            <w:tcW w:w="1700" w:type="dxa"/>
            <w:tcBorders>
              <w:top w:val="single" w:sz="4" w:space="0" w:color="auto"/>
              <w:left w:val="single" w:sz="4" w:space="0" w:color="auto"/>
              <w:bottom w:val="single" w:sz="4" w:space="0" w:color="auto"/>
              <w:right w:val="single" w:sz="4" w:space="0" w:color="auto"/>
            </w:tcBorders>
            <w:hideMark/>
          </w:tcPr>
          <w:p w14:paraId="2F4F19A1" w14:textId="77777777" w:rsidR="0023578D" w:rsidRPr="00ED74D3" w:rsidRDefault="0023578D" w:rsidP="00FF2748">
            <w:pPr>
              <w:pStyle w:val="TAH"/>
              <w:rPr>
                <w:rFonts w:cs="Arial"/>
              </w:rPr>
            </w:pPr>
            <w:r w:rsidRPr="00ED74D3">
              <w:rPr>
                <w:rFonts w:eastAsia="宋体"/>
              </w:rPr>
              <w:t>Range</w:t>
            </w:r>
          </w:p>
        </w:tc>
        <w:tc>
          <w:tcPr>
            <w:tcW w:w="709" w:type="dxa"/>
            <w:tcBorders>
              <w:top w:val="single" w:sz="4" w:space="0" w:color="auto"/>
              <w:left w:val="single" w:sz="4" w:space="0" w:color="auto"/>
              <w:bottom w:val="single" w:sz="4" w:space="0" w:color="auto"/>
              <w:right w:val="single" w:sz="4" w:space="0" w:color="auto"/>
            </w:tcBorders>
            <w:hideMark/>
          </w:tcPr>
          <w:p w14:paraId="089703B8" w14:textId="77777777" w:rsidR="0023578D" w:rsidRPr="00ED74D3" w:rsidRDefault="0023578D" w:rsidP="00FF2748">
            <w:pPr>
              <w:pStyle w:val="TAH"/>
            </w:pPr>
            <w:r w:rsidRPr="00ED74D3">
              <w:rPr>
                <w:rFonts w:cs="Arial"/>
              </w:rPr>
              <w:t>Gap</w:t>
            </w:r>
          </w:p>
        </w:tc>
        <w:tc>
          <w:tcPr>
            <w:tcW w:w="4958" w:type="dxa"/>
            <w:tcBorders>
              <w:top w:val="single" w:sz="4" w:space="0" w:color="auto"/>
              <w:left w:val="single" w:sz="4" w:space="0" w:color="auto"/>
              <w:bottom w:val="single" w:sz="4" w:space="0" w:color="auto"/>
              <w:right w:val="single" w:sz="4" w:space="0" w:color="auto"/>
            </w:tcBorders>
            <w:hideMark/>
          </w:tcPr>
          <w:p w14:paraId="24764F3C" w14:textId="77777777" w:rsidR="0023578D" w:rsidRPr="00ED74D3" w:rsidRDefault="0023578D" w:rsidP="00FF2748">
            <w:pPr>
              <w:pStyle w:val="TAH"/>
            </w:pPr>
            <w:r w:rsidRPr="00ED74D3">
              <w:t>Test frequencies and signalling parameters</w:t>
            </w:r>
          </w:p>
        </w:tc>
      </w:tr>
      <w:tr w:rsidR="0023578D" w:rsidRPr="00ED74D3" w14:paraId="5BF03815" w14:textId="77777777" w:rsidTr="00FF2748">
        <w:tc>
          <w:tcPr>
            <w:tcW w:w="10774" w:type="dxa"/>
            <w:gridSpan w:val="7"/>
            <w:tcBorders>
              <w:top w:val="single" w:sz="4" w:space="0" w:color="auto"/>
              <w:left w:val="single" w:sz="4" w:space="0" w:color="auto"/>
              <w:bottom w:val="single" w:sz="4" w:space="0" w:color="auto"/>
              <w:right w:val="single" w:sz="4" w:space="0" w:color="auto"/>
            </w:tcBorders>
            <w:hideMark/>
          </w:tcPr>
          <w:p w14:paraId="182198D1" w14:textId="77777777" w:rsidR="0023578D" w:rsidRPr="00ED74D3" w:rsidRDefault="0023578D" w:rsidP="00FF2748">
            <w:pPr>
              <w:pStyle w:val="TAH"/>
            </w:pPr>
            <w:r w:rsidRPr="00ED74D3">
              <w:t>CA_n66(2A); A (10MHz) - A(10-40MHz)</w:t>
            </w:r>
          </w:p>
        </w:tc>
      </w:tr>
      <w:tr w:rsidR="0023578D" w:rsidRPr="00ED74D3" w14:paraId="535F8FA5"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29A45346" w14:textId="77777777" w:rsidR="0023578D" w:rsidRPr="00ED74D3" w:rsidRDefault="0023578D" w:rsidP="00FF2748">
            <w:pPr>
              <w:pStyle w:val="TAC"/>
              <w:rPr>
                <w:rFonts w:eastAsia="宋体"/>
              </w:rPr>
            </w:pPr>
            <w:r w:rsidRPr="00ED74D3">
              <w:rPr>
                <w:rFonts w:eastAsia="宋体"/>
              </w:rPr>
              <w:t>10+10</w:t>
            </w:r>
          </w:p>
          <w:p w14:paraId="201B6F83" w14:textId="77777777" w:rsidR="0023578D" w:rsidRPr="00ED74D3" w:rsidRDefault="0023578D" w:rsidP="00FF2748">
            <w:pPr>
              <w:pStyle w:val="TAC"/>
            </w:pPr>
            <w:r w:rsidRPr="00ED74D3">
              <w:rPr>
                <w:rFonts w:eastAsia="宋体"/>
              </w:rPr>
              <w:t>(0,1,2)</w:t>
            </w:r>
          </w:p>
        </w:tc>
        <w:tc>
          <w:tcPr>
            <w:tcW w:w="709" w:type="dxa"/>
            <w:tcBorders>
              <w:top w:val="nil"/>
              <w:left w:val="single" w:sz="4" w:space="0" w:color="auto"/>
              <w:bottom w:val="single" w:sz="4" w:space="0" w:color="auto"/>
              <w:right w:val="single" w:sz="4" w:space="0" w:color="auto"/>
            </w:tcBorders>
            <w:hideMark/>
          </w:tcPr>
          <w:p w14:paraId="5791A837"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09EF2598"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hideMark/>
          </w:tcPr>
          <w:p w14:paraId="3681E301" w14:textId="77777777" w:rsidR="0023578D" w:rsidRPr="00ED74D3" w:rsidRDefault="0023578D" w:rsidP="00FF2748">
            <w:pPr>
              <w:pStyle w:val="TAC"/>
            </w:pPr>
            <w:r w:rsidRPr="00ED74D3">
              <w:t>52</w:t>
            </w:r>
          </w:p>
        </w:tc>
        <w:tc>
          <w:tcPr>
            <w:tcW w:w="1700" w:type="dxa"/>
            <w:tcBorders>
              <w:top w:val="single" w:sz="4" w:space="0" w:color="auto"/>
              <w:left w:val="single" w:sz="4" w:space="0" w:color="auto"/>
              <w:bottom w:val="single" w:sz="4" w:space="0" w:color="auto"/>
              <w:right w:val="single" w:sz="4" w:space="0" w:color="auto"/>
            </w:tcBorders>
            <w:hideMark/>
          </w:tcPr>
          <w:p w14:paraId="2FEE6C57"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8BF0A50" w14:textId="77777777" w:rsidR="0023578D" w:rsidRPr="00ED74D3" w:rsidRDefault="0023578D" w:rsidP="00FF2748">
            <w:pPr>
              <w:pStyle w:val="TAC"/>
            </w:pPr>
            <w:r w:rsidRPr="00ED74D3">
              <w:rPr>
                <w:rFonts w:cs="Arial"/>
              </w:rPr>
              <w:t>Max</w:t>
            </w:r>
          </w:p>
          <w:p w14:paraId="03FB8E8F"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6498C236" w14:textId="77777777" w:rsidR="0023578D" w:rsidRPr="00ED74D3" w:rsidRDefault="0023578D" w:rsidP="00FF2748">
            <w:pPr>
              <w:pStyle w:val="TAL"/>
            </w:pPr>
            <w:r w:rsidRPr="00ED74D3">
              <w:t>Table 4.3.1.1.1.66-2: Low range for UL/DL Bandwidth combination = 10/10</w:t>
            </w:r>
          </w:p>
        </w:tc>
      </w:tr>
      <w:tr w:rsidR="0023578D" w:rsidRPr="00ED74D3" w14:paraId="5DAAA15B"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14169AB7"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3A15ED"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49680ED2" w14:textId="77777777" w:rsidR="0023578D" w:rsidRPr="00ED74D3" w:rsidRDefault="0023578D" w:rsidP="00FF2748">
            <w:pPr>
              <w:pStyle w:val="TAC"/>
            </w:pPr>
            <w:r w:rsidRPr="00ED74D3">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380D7371" w14:textId="77777777" w:rsidR="0023578D" w:rsidRPr="00ED74D3" w:rsidRDefault="0023578D" w:rsidP="00FF2748">
            <w:pPr>
              <w:pStyle w:val="TAC"/>
            </w:pPr>
            <w:r w:rsidRPr="00ED74D3">
              <w:t>52</w:t>
            </w:r>
          </w:p>
        </w:tc>
        <w:tc>
          <w:tcPr>
            <w:tcW w:w="1700" w:type="dxa"/>
            <w:tcBorders>
              <w:top w:val="nil"/>
              <w:left w:val="single" w:sz="4" w:space="0" w:color="auto"/>
              <w:bottom w:val="single" w:sz="4" w:space="0" w:color="auto"/>
              <w:right w:val="single" w:sz="4" w:space="0" w:color="auto"/>
            </w:tcBorders>
            <w:hideMark/>
          </w:tcPr>
          <w:p w14:paraId="77129821" w14:textId="77777777" w:rsidR="0023578D" w:rsidRPr="00ED74D3" w:rsidRDefault="0023578D" w:rsidP="00FF2748">
            <w:pPr>
              <w:pStyle w:val="TAC"/>
              <w:rPr>
                <w:rFonts w:cs="Arial"/>
              </w:rPr>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632147"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39005ADD" w14:textId="77777777" w:rsidR="0023578D" w:rsidRPr="00ED74D3" w:rsidRDefault="0023578D" w:rsidP="00FF2748">
            <w:pPr>
              <w:pStyle w:val="TAL"/>
            </w:pPr>
            <w:r w:rsidRPr="00ED74D3">
              <w:t>Table 4.3.1.1.1.66-2: High range for UL/DL Bandwidth combination = 10/10</w:t>
            </w:r>
          </w:p>
        </w:tc>
      </w:tr>
      <w:tr w:rsidR="0023578D" w:rsidRPr="00ED74D3" w14:paraId="3FA7C43E"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75FD0E6D" w14:textId="77777777" w:rsidR="0023578D" w:rsidRPr="00ED74D3" w:rsidRDefault="0023578D" w:rsidP="00FF2748">
            <w:pPr>
              <w:pStyle w:val="TAC"/>
              <w:rPr>
                <w:rFonts w:eastAsia="宋体"/>
              </w:rPr>
            </w:pPr>
            <w:r w:rsidRPr="00ED74D3">
              <w:rPr>
                <w:rFonts w:eastAsia="宋体"/>
              </w:rPr>
              <w:t>10+15</w:t>
            </w:r>
          </w:p>
          <w:p w14:paraId="081F5ACC" w14:textId="77777777" w:rsidR="0023578D" w:rsidRPr="00ED74D3" w:rsidRDefault="0023578D" w:rsidP="00FF2748">
            <w:pPr>
              <w:pStyle w:val="TAC"/>
            </w:pPr>
            <w:r w:rsidRPr="00ED74D3">
              <w:rPr>
                <w:rFonts w:eastAsia="宋体"/>
              </w:rPr>
              <w:t>(0,1,2)</w:t>
            </w:r>
          </w:p>
        </w:tc>
        <w:tc>
          <w:tcPr>
            <w:tcW w:w="709" w:type="dxa"/>
            <w:tcBorders>
              <w:top w:val="nil"/>
              <w:left w:val="single" w:sz="4" w:space="0" w:color="auto"/>
              <w:bottom w:val="single" w:sz="4" w:space="0" w:color="auto"/>
              <w:right w:val="single" w:sz="4" w:space="0" w:color="auto"/>
            </w:tcBorders>
            <w:hideMark/>
          </w:tcPr>
          <w:p w14:paraId="35EAE681"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0F99A4A7"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hideMark/>
          </w:tcPr>
          <w:p w14:paraId="144E6094" w14:textId="77777777" w:rsidR="0023578D" w:rsidRPr="00ED74D3" w:rsidRDefault="0023578D" w:rsidP="00FF2748">
            <w:pPr>
              <w:pStyle w:val="TAC"/>
            </w:pPr>
            <w:r w:rsidRPr="00ED74D3">
              <w:t>52</w:t>
            </w:r>
          </w:p>
        </w:tc>
        <w:tc>
          <w:tcPr>
            <w:tcW w:w="1700" w:type="dxa"/>
            <w:tcBorders>
              <w:top w:val="single" w:sz="4" w:space="0" w:color="auto"/>
              <w:left w:val="single" w:sz="4" w:space="0" w:color="auto"/>
              <w:bottom w:val="single" w:sz="4" w:space="0" w:color="auto"/>
              <w:right w:val="single" w:sz="4" w:space="0" w:color="auto"/>
            </w:tcBorders>
            <w:hideMark/>
          </w:tcPr>
          <w:p w14:paraId="1DDBD34D"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545FA08" w14:textId="77777777" w:rsidR="0023578D" w:rsidRPr="00ED74D3" w:rsidRDefault="0023578D" w:rsidP="00FF2748">
            <w:pPr>
              <w:pStyle w:val="TAC"/>
            </w:pPr>
            <w:r w:rsidRPr="00ED74D3">
              <w:rPr>
                <w:rFonts w:cs="Arial"/>
              </w:rPr>
              <w:t>Max</w:t>
            </w:r>
          </w:p>
          <w:p w14:paraId="3895BC34"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6361F2AD" w14:textId="77777777" w:rsidR="0023578D" w:rsidRPr="00ED74D3" w:rsidRDefault="0023578D" w:rsidP="00FF2748">
            <w:pPr>
              <w:pStyle w:val="TAL"/>
            </w:pPr>
            <w:r w:rsidRPr="00ED74D3">
              <w:t>Table 4.3.1.1.1.66-2: Low range for UL/DL Bandwidth combination = 10/10</w:t>
            </w:r>
          </w:p>
        </w:tc>
      </w:tr>
      <w:tr w:rsidR="0023578D" w:rsidRPr="00ED74D3" w14:paraId="077BAC59"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22205FDC"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F0A2C86"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545AF3F5" w14:textId="77777777" w:rsidR="0023578D" w:rsidRPr="00ED74D3" w:rsidRDefault="0023578D" w:rsidP="00FF2748">
            <w:pPr>
              <w:pStyle w:val="TAC"/>
            </w:pPr>
            <w:r w:rsidRPr="00ED74D3">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404DF1B2" w14:textId="77777777" w:rsidR="0023578D" w:rsidRPr="00ED74D3" w:rsidRDefault="0023578D" w:rsidP="00FF2748">
            <w:pPr>
              <w:pStyle w:val="TAC"/>
            </w:pPr>
            <w:r w:rsidRPr="00ED74D3">
              <w:t>79</w:t>
            </w:r>
          </w:p>
        </w:tc>
        <w:tc>
          <w:tcPr>
            <w:tcW w:w="1700" w:type="dxa"/>
            <w:tcBorders>
              <w:top w:val="nil"/>
              <w:left w:val="single" w:sz="4" w:space="0" w:color="auto"/>
              <w:bottom w:val="single" w:sz="4" w:space="0" w:color="auto"/>
              <w:right w:val="single" w:sz="4" w:space="0" w:color="auto"/>
            </w:tcBorders>
            <w:hideMark/>
          </w:tcPr>
          <w:p w14:paraId="093DFE87"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A5A31BF"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613348C6" w14:textId="77777777" w:rsidR="0023578D" w:rsidRPr="00ED74D3" w:rsidRDefault="0023578D" w:rsidP="00FF2748">
            <w:pPr>
              <w:pStyle w:val="TAL"/>
            </w:pPr>
            <w:r w:rsidRPr="00ED74D3">
              <w:t>Table 4.3.1.1.1.66-1: High range for UL/DL Bandwidth combination = 15/15</w:t>
            </w:r>
          </w:p>
        </w:tc>
      </w:tr>
      <w:tr w:rsidR="0023578D" w:rsidRPr="00ED74D3" w14:paraId="6B77F498"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2E8F92B2" w14:textId="77777777" w:rsidR="0023578D" w:rsidRPr="00ED74D3" w:rsidRDefault="0023578D" w:rsidP="00FF2748">
            <w:pPr>
              <w:pStyle w:val="TAC"/>
              <w:rPr>
                <w:rFonts w:eastAsia="宋体"/>
              </w:rPr>
            </w:pPr>
            <w:r w:rsidRPr="00ED74D3">
              <w:rPr>
                <w:rFonts w:eastAsia="宋体"/>
              </w:rPr>
              <w:lastRenderedPageBreak/>
              <w:t>10+20</w:t>
            </w:r>
          </w:p>
          <w:p w14:paraId="54FB91A0" w14:textId="77777777" w:rsidR="0023578D" w:rsidRPr="00ED74D3" w:rsidRDefault="0023578D" w:rsidP="00FF2748">
            <w:pPr>
              <w:pStyle w:val="TAC"/>
            </w:pPr>
            <w:r w:rsidRPr="00ED74D3">
              <w:rPr>
                <w:rFonts w:eastAsia="宋体"/>
              </w:rPr>
              <w:t>(0,1,2)</w:t>
            </w:r>
          </w:p>
        </w:tc>
        <w:tc>
          <w:tcPr>
            <w:tcW w:w="709" w:type="dxa"/>
            <w:tcBorders>
              <w:top w:val="nil"/>
              <w:left w:val="single" w:sz="4" w:space="0" w:color="auto"/>
              <w:bottom w:val="single" w:sz="4" w:space="0" w:color="auto"/>
              <w:right w:val="single" w:sz="4" w:space="0" w:color="auto"/>
            </w:tcBorders>
            <w:hideMark/>
          </w:tcPr>
          <w:p w14:paraId="520E9498"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14677386"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hideMark/>
          </w:tcPr>
          <w:p w14:paraId="5FC78929" w14:textId="77777777" w:rsidR="0023578D" w:rsidRPr="00ED74D3" w:rsidRDefault="0023578D" w:rsidP="00FF2748">
            <w:pPr>
              <w:pStyle w:val="TAC"/>
            </w:pPr>
            <w:r w:rsidRPr="00ED74D3">
              <w:t>52</w:t>
            </w:r>
          </w:p>
        </w:tc>
        <w:tc>
          <w:tcPr>
            <w:tcW w:w="1700" w:type="dxa"/>
            <w:tcBorders>
              <w:top w:val="single" w:sz="4" w:space="0" w:color="auto"/>
              <w:left w:val="single" w:sz="4" w:space="0" w:color="auto"/>
              <w:bottom w:val="single" w:sz="4" w:space="0" w:color="auto"/>
              <w:right w:val="single" w:sz="4" w:space="0" w:color="auto"/>
            </w:tcBorders>
            <w:hideMark/>
          </w:tcPr>
          <w:p w14:paraId="04E5CD8E"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F0B6406" w14:textId="77777777" w:rsidR="0023578D" w:rsidRPr="00ED74D3" w:rsidRDefault="0023578D" w:rsidP="00FF2748">
            <w:pPr>
              <w:pStyle w:val="TAC"/>
            </w:pPr>
            <w:r w:rsidRPr="00ED74D3">
              <w:rPr>
                <w:rFonts w:cs="Arial"/>
              </w:rPr>
              <w:t>Max</w:t>
            </w:r>
          </w:p>
          <w:p w14:paraId="73093728"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4395F8D6" w14:textId="77777777" w:rsidR="0023578D" w:rsidRPr="00ED74D3" w:rsidRDefault="0023578D" w:rsidP="00FF2748">
            <w:pPr>
              <w:pStyle w:val="TAL"/>
            </w:pPr>
            <w:r w:rsidRPr="00ED74D3">
              <w:t>Table 4.3.1.1.1.66-2: Low range for UL/DL Bandwidth combination = 10/10</w:t>
            </w:r>
          </w:p>
        </w:tc>
      </w:tr>
      <w:tr w:rsidR="0023578D" w:rsidRPr="00ED74D3" w14:paraId="4753F8C8"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73EF56AA"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FDCA3E1"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0E87CCC7" w14:textId="77777777" w:rsidR="0023578D" w:rsidRPr="00ED74D3" w:rsidRDefault="0023578D" w:rsidP="00FF2748">
            <w:pPr>
              <w:pStyle w:val="TAC"/>
            </w:pPr>
            <w:r w:rsidRPr="00ED74D3">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0AC7A033" w14:textId="77777777" w:rsidR="0023578D" w:rsidRPr="00ED74D3" w:rsidRDefault="0023578D" w:rsidP="00FF2748">
            <w:pPr>
              <w:pStyle w:val="TAC"/>
            </w:pPr>
            <w:r w:rsidRPr="00ED74D3">
              <w:t>106</w:t>
            </w:r>
          </w:p>
        </w:tc>
        <w:tc>
          <w:tcPr>
            <w:tcW w:w="1700" w:type="dxa"/>
            <w:tcBorders>
              <w:top w:val="nil"/>
              <w:left w:val="single" w:sz="4" w:space="0" w:color="auto"/>
              <w:bottom w:val="single" w:sz="4" w:space="0" w:color="auto"/>
              <w:right w:val="single" w:sz="4" w:space="0" w:color="auto"/>
            </w:tcBorders>
            <w:hideMark/>
          </w:tcPr>
          <w:p w14:paraId="275976F5"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3551D9"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4E91B830" w14:textId="77777777" w:rsidR="0023578D" w:rsidRPr="00ED74D3" w:rsidRDefault="0023578D" w:rsidP="00FF2748">
            <w:pPr>
              <w:pStyle w:val="TAL"/>
            </w:pPr>
            <w:r w:rsidRPr="00ED74D3">
              <w:t>Table 4.3.1.1.1.66-1: High range for UL/DL Bandwidth combination = 10/20 or 20/20 depending on required UL bandwidth</w:t>
            </w:r>
          </w:p>
        </w:tc>
      </w:tr>
      <w:tr w:rsidR="0023578D" w:rsidRPr="00ED74D3" w14:paraId="52C71AC3"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7B7BE758" w14:textId="77777777" w:rsidR="0023578D" w:rsidRPr="00ED74D3" w:rsidRDefault="0023578D" w:rsidP="00FF2748">
            <w:pPr>
              <w:pStyle w:val="TAC"/>
              <w:rPr>
                <w:rFonts w:eastAsia="宋体"/>
              </w:rPr>
            </w:pPr>
            <w:r w:rsidRPr="00ED74D3">
              <w:rPr>
                <w:rFonts w:eastAsia="宋体"/>
              </w:rPr>
              <w:t>10+25</w:t>
            </w:r>
          </w:p>
          <w:p w14:paraId="5B67213D" w14:textId="77777777" w:rsidR="0023578D" w:rsidRPr="00ED74D3" w:rsidRDefault="0023578D" w:rsidP="00FF2748">
            <w:pPr>
              <w:pStyle w:val="TAC"/>
            </w:pPr>
            <w:r w:rsidRPr="00ED74D3">
              <w:rPr>
                <w:rFonts w:eastAsia="宋体"/>
              </w:rPr>
              <w:t>(1)</w:t>
            </w:r>
          </w:p>
        </w:tc>
        <w:tc>
          <w:tcPr>
            <w:tcW w:w="709" w:type="dxa"/>
            <w:tcBorders>
              <w:top w:val="nil"/>
              <w:left w:val="single" w:sz="4" w:space="0" w:color="auto"/>
              <w:bottom w:val="single" w:sz="4" w:space="0" w:color="auto"/>
              <w:right w:val="single" w:sz="4" w:space="0" w:color="auto"/>
            </w:tcBorders>
          </w:tcPr>
          <w:p w14:paraId="1E730E2F"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tcPr>
          <w:p w14:paraId="3EF3DF91"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tcPr>
          <w:p w14:paraId="2CD483E3" w14:textId="77777777" w:rsidR="0023578D" w:rsidRPr="00ED74D3" w:rsidRDefault="0023578D" w:rsidP="00FF2748">
            <w:pPr>
              <w:pStyle w:val="TAC"/>
            </w:pPr>
            <w:r w:rsidRPr="00ED74D3">
              <w:t>52</w:t>
            </w:r>
          </w:p>
        </w:tc>
        <w:tc>
          <w:tcPr>
            <w:tcW w:w="1700" w:type="dxa"/>
            <w:tcBorders>
              <w:top w:val="single" w:sz="4" w:space="0" w:color="auto"/>
              <w:left w:val="single" w:sz="4" w:space="0" w:color="auto"/>
              <w:bottom w:val="single" w:sz="4" w:space="0" w:color="auto"/>
              <w:right w:val="single" w:sz="4" w:space="0" w:color="auto"/>
            </w:tcBorders>
          </w:tcPr>
          <w:p w14:paraId="6FD45681"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40079829" w14:textId="77777777" w:rsidR="0023578D" w:rsidRPr="00ED74D3" w:rsidRDefault="0023578D" w:rsidP="00FF2748">
            <w:pPr>
              <w:pStyle w:val="TAC"/>
            </w:pPr>
            <w:r w:rsidRPr="00ED74D3">
              <w:rPr>
                <w:rFonts w:cs="Arial"/>
              </w:rPr>
              <w:t>Max</w:t>
            </w:r>
          </w:p>
          <w:p w14:paraId="7E653C20"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0CC092A9" w14:textId="77777777" w:rsidR="0023578D" w:rsidRPr="00ED74D3" w:rsidRDefault="0023578D" w:rsidP="00FF2748">
            <w:pPr>
              <w:pStyle w:val="TAL"/>
            </w:pPr>
            <w:r w:rsidRPr="00ED74D3">
              <w:t>Table 4.3.1.1.1.66-2: Low range for UL/DL Bandwidth combination = 10/10</w:t>
            </w:r>
          </w:p>
        </w:tc>
      </w:tr>
      <w:tr w:rsidR="0023578D" w:rsidRPr="00ED74D3" w14:paraId="61E605FB"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3B5A7B9D"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450889"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tcPr>
          <w:p w14:paraId="086522B9" w14:textId="77777777" w:rsidR="0023578D" w:rsidRPr="00ED74D3" w:rsidRDefault="0023578D" w:rsidP="00FF2748">
            <w:pPr>
              <w:pStyle w:val="TAC"/>
            </w:pPr>
            <w:r w:rsidRPr="00ED74D3">
              <w:rPr>
                <w:rFonts w:cs="Arial"/>
              </w:rPr>
              <w:t>25</w:t>
            </w:r>
          </w:p>
        </w:tc>
        <w:tc>
          <w:tcPr>
            <w:tcW w:w="850" w:type="dxa"/>
            <w:tcBorders>
              <w:top w:val="single" w:sz="4" w:space="0" w:color="auto"/>
              <w:left w:val="single" w:sz="4" w:space="0" w:color="auto"/>
              <w:bottom w:val="single" w:sz="4" w:space="0" w:color="auto"/>
              <w:right w:val="single" w:sz="4" w:space="0" w:color="auto"/>
            </w:tcBorders>
          </w:tcPr>
          <w:p w14:paraId="2AF1DA77" w14:textId="77777777" w:rsidR="0023578D" w:rsidRPr="00ED74D3" w:rsidRDefault="0023578D" w:rsidP="00FF2748">
            <w:pPr>
              <w:pStyle w:val="TAC"/>
            </w:pPr>
            <w:r w:rsidRPr="00ED74D3">
              <w:t>133</w:t>
            </w:r>
          </w:p>
        </w:tc>
        <w:tc>
          <w:tcPr>
            <w:tcW w:w="1700" w:type="dxa"/>
            <w:tcBorders>
              <w:top w:val="nil"/>
              <w:left w:val="single" w:sz="4" w:space="0" w:color="auto"/>
              <w:bottom w:val="single" w:sz="4" w:space="0" w:color="auto"/>
              <w:right w:val="single" w:sz="4" w:space="0" w:color="auto"/>
            </w:tcBorders>
          </w:tcPr>
          <w:p w14:paraId="1B56D71B"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6D86F269"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6D0E8A8C" w14:textId="77777777" w:rsidR="0023578D" w:rsidRPr="00ED74D3" w:rsidRDefault="0023578D" w:rsidP="00FF2748">
            <w:pPr>
              <w:pStyle w:val="TAL"/>
            </w:pPr>
            <w:r w:rsidRPr="00ED74D3">
              <w:t>Table 4.3.1.1.1.66-2: High range for UL/DL Bandwidth combination = 5/25, 10/25 or 25/25 depending on required UL bandwidth</w:t>
            </w:r>
          </w:p>
        </w:tc>
      </w:tr>
      <w:tr w:rsidR="0023578D" w:rsidRPr="00ED74D3" w14:paraId="1D301CFC"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50806864" w14:textId="77777777" w:rsidR="0023578D" w:rsidRPr="00ED74D3" w:rsidRDefault="0023578D" w:rsidP="00FF2748">
            <w:pPr>
              <w:pStyle w:val="TAC"/>
              <w:rPr>
                <w:rFonts w:eastAsia="宋体"/>
              </w:rPr>
            </w:pPr>
            <w:r w:rsidRPr="00ED74D3">
              <w:rPr>
                <w:rFonts w:eastAsia="宋体"/>
              </w:rPr>
              <w:t>10+30</w:t>
            </w:r>
          </w:p>
          <w:p w14:paraId="6931A7FB" w14:textId="77777777" w:rsidR="0023578D" w:rsidRPr="00ED74D3" w:rsidRDefault="0023578D" w:rsidP="00FF2748">
            <w:pPr>
              <w:pStyle w:val="TAC"/>
            </w:pPr>
            <w:r w:rsidRPr="00ED74D3">
              <w:rPr>
                <w:rFonts w:eastAsia="宋体"/>
              </w:rPr>
              <w:t>(1)</w:t>
            </w:r>
          </w:p>
        </w:tc>
        <w:tc>
          <w:tcPr>
            <w:tcW w:w="709" w:type="dxa"/>
            <w:tcBorders>
              <w:top w:val="nil"/>
              <w:left w:val="single" w:sz="4" w:space="0" w:color="auto"/>
              <w:bottom w:val="single" w:sz="4" w:space="0" w:color="auto"/>
              <w:right w:val="single" w:sz="4" w:space="0" w:color="auto"/>
            </w:tcBorders>
          </w:tcPr>
          <w:p w14:paraId="3106385A"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tcPr>
          <w:p w14:paraId="56ACAB50"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tcPr>
          <w:p w14:paraId="3934F501" w14:textId="77777777" w:rsidR="0023578D" w:rsidRPr="00ED74D3" w:rsidRDefault="0023578D" w:rsidP="00FF2748">
            <w:pPr>
              <w:pStyle w:val="TAC"/>
            </w:pPr>
            <w:r w:rsidRPr="00ED74D3">
              <w:t>52</w:t>
            </w:r>
          </w:p>
        </w:tc>
        <w:tc>
          <w:tcPr>
            <w:tcW w:w="1700" w:type="dxa"/>
            <w:tcBorders>
              <w:top w:val="single" w:sz="4" w:space="0" w:color="auto"/>
              <w:left w:val="single" w:sz="4" w:space="0" w:color="auto"/>
              <w:bottom w:val="single" w:sz="4" w:space="0" w:color="auto"/>
              <w:right w:val="single" w:sz="4" w:space="0" w:color="auto"/>
            </w:tcBorders>
          </w:tcPr>
          <w:p w14:paraId="3FA7F224"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2901338F" w14:textId="77777777" w:rsidR="0023578D" w:rsidRPr="00ED74D3" w:rsidRDefault="0023578D" w:rsidP="00FF2748">
            <w:pPr>
              <w:pStyle w:val="TAC"/>
            </w:pPr>
            <w:r w:rsidRPr="00ED74D3">
              <w:rPr>
                <w:rFonts w:cs="Arial"/>
              </w:rPr>
              <w:t>Max</w:t>
            </w:r>
          </w:p>
          <w:p w14:paraId="2E23BEAE"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2C56E8DC" w14:textId="77777777" w:rsidR="0023578D" w:rsidRPr="00ED74D3" w:rsidRDefault="0023578D" w:rsidP="00FF2748">
            <w:pPr>
              <w:pStyle w:val="TAL"/>
            </w:pPr>
            <w:r w:rsidRPr="00ED74D3">
              <w:t>Table 4.3.1.1.1.66-2: Low range for UL/DL Bandwidth combination = 10/10</w:t>
            </w:r>
          </w:p>
        </w:tc>
      </w:tr>
      <w:tr w:rsidR="0023578D" w:rsidRPr="00ED74D3" w14:paraId="086D195F"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59D4B9F3"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0EE8747"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tcPr>
          <w:p w14:paraId="69C88D20" w14:textId="77777777" w:rsidR="0023578D" w:rsidRPr="00ED74D3" w:rsidRDefault="0023578D" w:rsidP="00FF2748">
            <w:pPr>
              <w:pStyle w:val="TAC"/>
            </w:pPr>
            <w:r w:rsidRPr="00ED74D3">
              <w:rPr>
                <w:rFonts w:cs="Arial"/>
              </w:rPr>
              <w:t>30</w:t>
            </w:r>
          </w:p>
        </w:tc>
        <w:tc>
          <w:tcPr>
            <w:tcW w:w="850" w:type="dxa"/>
            <w:tcBorders>
              <w:top w:val="single" w:sz="4" w:space="0" w:color="auto"/>
              <w:left w:val="single" w:sz="4" w:space="0" w:color="auto"/>
              <w:bottom w:val="single" w:sz="4" w:space="0" w:color="auto"/>
              <w:right w:val="single" w:sz="4" w:space="0" w:color="auto"/>
            </w:tcBorders>
          </w:tcPr>
          <w:p w14:paraId="4DDAF8C3" w14:textId="77777777" w:rsidR="0023578D" w:rsidRPr="00ED74D3" w:rsidRDefault="0023578D" w:rsidP="00FF2748">
            <w:pPr>
              <w:pStyle w:val="TAC"/>
            </w:pPr>
            <w:r w:rsidRPr="00ED74D3">
              <w:t>160</w:t>
            </w:r>
          </w:p>
        </w:tc>
        <w:tc>
          <w:tcPr>
            <w:tcW w:w="1700" w:type="dxa"/>
            <w:tcBorders>
              <w:top w:val="nil"/>
              <w:left w:val="single" w:sz="4" w:space="0" w:color="auto"/>
              <w:bottom w:val="single" w:sz="4" w:space="0" w:color="auto"/>
              <w:right w:val="single" w:sz="4" w:space="0" w:color="auto"/>
            </w:tcBorders>
          </w:tcPr>
          <w:p w14:paraId="64863F82"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0D3F42EF"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4EF78318" w14:textId="77777777" w:rsidR="0023578D" w:rsidRPr="00ED74D3" w:rsidRDefault="0023578D" w:rsidP="00FF2748">
            <w:pPr>
              <w:pStyle w:val="TAL"/>
            </w:pPr>
            <w:r w:rsidRPr="00ED74D3">
              <w:t>Table 4.3.1.1.1.66-2: High range for UL/DL Bandwidth combination = 5/30, 10/30 or 30/30 depending on required UL bandwidth</w:t>
            </w:r>
          </w:p>
        </w:tc>
      </w:tr>
      <w:tr w:rsidR="0023578D" w:rsidRPr="00ED74D3" w14:paraId="05BC3F7E"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5C730955" w14:textId="77777777" w:rsidR="0023578D" w:rsidRPr="00ED74D3" w:rsidRDefault="0023578D" w:rsidP="00FF2748">
            <w:pPr>
              <w:pStyle w:val="TAC"/>
              <w:rPr>
                <w:rFonts w:eastAsia="宋体"/>
              </w:rPr>
            </w:pPr>
            <w:r w:rsidRPr="00ED74D3">
              <w:rPr>
                <w:rFonts w:eastAsia="宋体"/>
              </w:rPr>
              <w:t>10+40</w:t>
            </w:r>
          </w:p>
          <w:p w14:paraId="4439E815" w14:textId="77777777" w:rsidR="0023578D" w:rsidRPr="00ED74D3" w:rsidRDefault="0023578D" w:rsidP="00FF2748">
            <w:pPr>
              <w:pStyle w:val="TAC"/>
            </w:pPr>
            <w:r w:rsidRPr="00ED74D3">
              <w:rPr>
                <w:rFonts w:eastAsia="宋体"/>
              </w:rPr>
              <w:t>(0,1,2)</w:t>
            </w:r>
          </w:p>
        </w:tc>
        <w:tc>
          <w:tcPr>
            <w:tcW w:w="709" w:type="dxa"/>
            <w:tcBorders>
              <w:top w:val="nil"/>
              <w:left w:val="single" w:sz="4" w:space="0" w:color="auto"/>
              <w:bottom w:val="single" w:sz="4" w:space="0" w:color="auto"/>
              <w:right w:val="single" w:sz="4" w:space="0" w:color="auto"/>
            </w:tcBorders>
            <w:hideMark/>
          </w:tcPr>
          <w:p w14:paraId="7C893E2C"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3823284E"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hideMark/>
          </w:tcPr>
          <w:p w14:paraId="37CDF7CD" w14:textId="77777777" w:rsidR="0023578D" w:rsidRPr="00ED74D3" w:rsidRDefault="0023578D" w:rsidP="00FF2748">
            <w:pPr>
              <w:pStyle w:val="TAC"/>
            </w:pPr>
            <w:r w:rsidRPr="00ED74D3">
              <w:t>52</w:t>
            </w:r>
          </w:p>
        </w:tc>
        <w:tc>
          <w:tcPr>
            <w:tcW w:w="1700" w:type="dxa"/>
            <w:tcBorders>
              <w:top w:val="single" w:sz="4" w:space="0" w:color="auto"/>
              <w:left w:val="single" w:sz="4" w:space="0" w:color="auto"/>
              <w:bottom w:val="single" w:sz="4" w:space="0" w:color="auto"/>
              <w:right w:val="single" w:sz="4" w:space="0" w:color="auto"/>
            </w:tcBorders>
            <w:hideMark/>
          </w:tcPr>
          <w:p w14:paraId="73A8478A"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9CD71B2" w14:textId="77777777" w:rsidR="0023578D" w:rsidRPr="00ED74D3" w:rsidRDefault="0023578D" w:rsidP="00FF2748">
            <w:pPr>
              <w:pStyle w:val="TAC"/>
            </w:pPr>
            <w:r w:rsidRPr="00ED74D3">
              <w:rPr>
                <w:rFonts w:cs="Arial"/>
              </w:rPr>
              <w:t>Max</w:t>
            </w:r>
          </w:p>
          <w:p w14:paraId="798F772D"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0FDBFE6C" w14:textId="77777777" w:rsidR="0023578D" w:rsidRPr="00ED74D3" w:rsidRDefault="0023578D" w:rsidP="00FF2748">
            <w:pPr>
              <w:pStyle w:val="TAL"/>
            </w:pPr>
            <w:r w:rsidRPr="00ED74D3">
              <w:t>Table 4.3.1.1.1.66-2: Low range for UL/DL Bandwidth combination = 10/10</w:t>
            </w:r>
          </w:p>
        </w:tc>
      </w:tr>
      <w:tr w:rsidR="0023578D" w:rsidRPr="00ED74D3" w14:paraId="6E9D21B3"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21DC787A"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06A089"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734974CB" w14:textId="77777777" w:rsidR="0023578D" w:rsidRPr="00ED74D3" w:rsidRDefault="0023578D" w:rsidP="00FF2748">
            <w:pPr>
              <w:pStyle w:val="TAC"/>
            </w:pPr>
            <w:r w:rsidRPr="00ED74D3">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64128575" w14:textId="77777777" w:rsidR="0023578D" w:rsidRPr="00ED74D3" w:rsidRDefault="0023578D" w:rsidP="00FF2748">
            <w:pPr>
              <w:pStyle w:val="TAC"/>
            </w:pPr>
            <w:r w:rsidRPr="00ED74D3">
              <w:t>216</w:t>
            </w:r>
          </w:p>
        </w:tc>
        <w:tc>
          <w:tcPr>
            <w:tcW w:w="1700" w:type="dxa"/>
            <w:tcBorders>
              <w:top w:val="nil"/>
              <w:left w:val="single" w:sz="4" w:space="0" w:color="auto"/>
              <w:bottom w:val="single" w:sz="4" w:space="0" w:color="auto"/>
              <w:right w:val="single" w:sz="4" w:space="0" w:color="auto"/>
            </w:tcBorders>
            <w:hideMark/>
          </w:tcPr>
          <w:p w14:paraId="3596C121"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7BF0D8"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74D370D9" w14:textId="77777777" w:rsidR="0023578D" w:rsidRPr="00ED74D3" w:rsidRDefault="0023578D" w:rsidP="00FF2748">
            <w:pPr>
              <w:pStyle w:val="TAL"/>
            </w:pPr>
            <w:r w:rsidRPr="00ED74D3">
              <w:t>Table 4.3.1.1.1.66-2: High range for UL/DL Bandwidth combination = 20/40 or 40/40 depending on required UL bandwidth</w:t>
            </w:r>
          </w:p>
        </w:tc>
      </w:tr>
      <w:tr w:rsidR="0023578D" w:rsidRPr="00ED74D3" w14:paraId="5B2DFE18" w14:textId="77777777" w:rsidTr="00FF2748">
        <w:tc>
          <w:tcPr>
            <w:tcW w:w="10774" w:type="dxa"/>
            <w:gridSpan w:val="7"/>
            <w:tcBorders>
              <w:top w:val="single" w:sz="4" w:space="0" w:color="auto"/>
              <w:left w:val="single" w:sz="4" w:space="0" w:color="auto"/>
              <w:bottom w:val="single" w:sz="4" w:space="0" w:color="auto"/>
              <w:right w:val="single" w:sz="4" w:space="0" w:color="auto"/>
            </w:tcBorders>
            <w:hideMark/>
          </w:tcPr>
          <w:p w14:paraId="1D22CD63" w14:textId="77777777" w:rsidR="0023578D" w:rsidRPr="00ED74D3" w:rsidRDefault="0023578D" w:rsidP="00FF2748">
            <w:pPr>
              <w:pStyle w:val="TAH"/>
            </w:pPr>
            <w:r w:rsidRPr="00ED74D3">
              <w:t>CA_n66(2A); A (15MHz) - A(10-40MHz)</w:t>
            </w:r>
          </w:p>
        </w:tc>
      </w:tr>
      <w:tr w:rsidR="0023578D" w:rsidRPr="00ED74D3" w14:paraId="3D72E423"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0E79C23A" w14:textId="77777777" w:rsidR="0023578D" w:rsidRPr="00ED74D3" w:rsidRDefault="0023578D" w:rsidP="00FF2748">
            <w:pPr>
              <w:pStyle w:val="TAC"/>
              <w:rPr>
                <w:rFonts w:eastAsia="宋体"/>
              </w:rPr>
            </w:pPr>
            <w:r w:rsidRPr="00ED74D3">
              <w:rPr>
                <w:rFonts w:eastAsia="宋体"/>
              </w:rPr>
              <w:t>15+10</w:t>
            </w:r>
          </w:p>
          <w:p w14:paraId="701CE6EF" w14:textId="77777777" w:rsidR="0023578D" w:rsidRPr="00ED74D3" w:rsidRDefault="0023578D" w:rsidP="00FF2748">
            <w:pPr>
              <w:pStyle w:val="TAC"/>
            </w:pPr>
            <w:r w:rsidRPr="00ED74D3">
              <w:rPr>
                <w:rFonts w:eastAsia="宋体"/>
              </w:rPr>
              <w:t>(0,1,2)</w:t>
            </w:r>
          </w:p>
        </w:tc>
        <w:tc>
          <w:tcPr>
            <w:tcW w:w="709" w:type="dxa"/>
            <w:tcBorders>
              <w:top w:val="nil"/>
              <w:left w:val="single" w:sz="4" w:space="0" w:color="auto"/>
              <w:bottom w:val="single" w:sz="4" w:space="0" w:color="auto"/>
              <w:right w:val="single" w:sz="4" w:space="0" w:color="auto"/>
            </w:tcBorders>
            <w:hideMark/>
          </w:tcPr>
          <w:p w14:paraId="1FD4640D"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320EF8B3" w14:textId="77777777" w:rsidR="0023578D" w:rsidRPr="00ED74D3" w:rsidRDefault="0023578D" w:rsidP="00FF2748">
            <w:pPr>
              <w:pStyle w:val="TAC"/>
            </w:pPr>
            <w:r w:rsidRPr="00ED74D3">
              <w:rPr>
                <w:rFonts w:cs="Arial"/>
              </w:rPr>
              <w:t>15</w:t>
            </w:r>
          </w:p>
        </w:tc>
        <w:tc>
          <w:tcPr>
            <w:tcW w:w="850" w:type="dxa"/>
            <w:tcBorders>
              <w:top w:val="nil"/>
              <w:left w:val="single" w:sz="4" w:space="0" w:color="auto"/>
              <w:bottom w:val="single" w:sz="4" w:space="0" w:color="auto"/>
              <w:right w:val="single" w:sz="4" w:space="0" w:color="auto"/>
            </w:tcBorders>
            <w:hideMark/>
          </w:tcPr>
          <w:p w14:paraId="0367CACA" w14:textId="77777777" w:rsidR="0023578D" w:rsidRPr="00ED74D3" w:rsidRDefault="0023578D" w:rsidP="00FF2748">
            <w:pPr>
              <w:pStyle w:val="TAC"/>
            </w:pPr>
            <w:r w:rsidRPr="00ED74D3">
              <w:t>79</w:t>
            </w:r>
          </w:p>
        </w:tc>
        <w:tc>
          <w:tcPr>
            <w:tcW w:w="1700" w:type="dxa"/>
            <w:tcBorders>
              <w:top w:val="single" w:sz="4" w:space="0" w:color="auto"/>
              <w:left w:val="single" w:sz="4" w:space="0" w:color="auto"/>
              <w:bottom w:val="single" w:sz="4" w:space="0" w:color="auto"/>
              <w:right w:val="single" w:sz="4" w:space="0" w:color="auto"/>
            </w:tcBorders>
            <w:hideMark/>
          </w:tcPr>
          <w:p w14:paraId="3FDB601B"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E02B28A" w14:textId="77777777" w:rsidR="0023578D" w:rsidRPr="00ED74D3" w:rsidRDefault="0023578D" w:rsidP="00FF2748">
            <w:pPr>
              <w:pStyle w:val="TAC"/>
            </w:pPr>
            <w:r w:rsidRPr="00ED74D3">
              <w:rPr>
                <w:rFonts w:cs="Arial"/>
              </w:rPr>
              <w:t>Max</w:t>
            </w:r>
          </w:p>
          <w:p w14:paraId="288843F5"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0EA3D018" w14:textId="77777777" w:rsidR="0023578D" w:rsidRPr="00ED74D3" w:rsidRDefault="0023578D" w:rsidP="00FF2748">
            <w:pPr>
              <w:pStyle w:val="TAL"/>
            </w:pPr>
            <w:r w:rsidRPr="00ED74D3">
              <w:t>Table 4.3.1.1.1.66-2: Low range for UL/DL Bandwidth combination = 15/15</w:t>
            </w:r>
          </w:p>
        </w:tc>
      </w:tr>
      <w:tr w:rsidR="0023578D" w:rsidRPr="00ED74D3" w14:paraId="7DE979BF"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7BA6EE20"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0A328B"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7841CE24" w14:textId="77777777" w:rsidR="0023578D" w:rsidRPr="00ED74D3" w:rsidRDefault="0023578D" w:rsidP="00FF2748">
            <w:pPr>
              <w:pStyle w:val="TAC"/>
            </w:pPr>
            <w:r w:rsidRPr="00ED74D3">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0F8E3E81" w14:textId="77777777" w:rsidR="0023578D" w:rsidRPr="00ED74D3" w:rsidRDefault="0023578D" w:rsidP="00FF2748">
            <w:pPr>
              <w:pStyle w:val="TAC"/>
            </w:pPr>
            <w:r w:rsidRPr="00ED74D3">
              <w:t>52</w:t>
            </w:r>
          </w:p>
        </w:tc>
        <w:tc>
          <w:tcPr>
            <w:tcW w:w="1700" w:type="dxa"/>
            <w:tcBorders>
              <w:top w:val="nil"/>
              <w:left w:val="single" w:sz="4" w:space="0" w:color="auto"/>
              <w:bottom w:val="single" w:sz="4" w:space="0" w:color="auto"/>
              <w:right w:val="single" w:sz="4" w:space="0" w:color="auto"/>
            </w:tcBorders>
            <w:hideMark/>
          </w:tcPr>
          <w:p w14:paraId="5F00A56A"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D6C972"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68FAF081" w14:textId="77777777" w:rsidR="0023578D" w:rsidRPr="00ED74D3" w:rsidRDefault="0023578D" w:rsidP="00FF2748">
            <w:pPr>
              <w:pStyle w:val="TAL"/>
            </w:pPr>
            <w:r w:rsidRPr="00ED74D3">
              <w:t>Table 4.3.1.1.1.66-2: High range for UL/DL Bandwidth combination = 10/10</w:t>
            </w:r>
          </w:p>
        </w:tc>
      </w:tr>
      <w:tr w:rsidR="0023578D" w:rsidRPr="00ED74D3" w14:paraId="2F9F5ACF"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00F0A261" w14:textId="77777777" w:rsidR="0023578D" w:rsidRPr="00ED74D3" w:rsidRDefault="0023578D" w:rsidP="00FF2748">
            <w:pPr>
              <w:pStyle w:val="TAC"/>
              <w:rPr>
                <w:rFonts w:eastAsia="宋体"/>
              </w:rPr>
            </w:pPr>
            <w:r w:rsidRPr="00ED74D3">
              <w:rPr>
                <w:rFonts w:eastAsia="宋体"/>
              </w:rPr>
              <w:t>15+15</w:t>
            </w:r>
          </w:p>
          <w:p w14:paraId="2A921ECF" w14:textId="77777777" w:rsidR="0023578D" w:rsidRPr="00ED74D3" w:rsidRDefault="0023578D" w:rsidP="00FF2748">
            <w:pPr>
              <w:pStyle w:val="TAC"/>
            </w:pPr>
            <w:r w:rsidRPr="00ED74D3">
              <w:rPr>
                <w:rFonts w:eastAsia="宋体"/>
              </w:rPr>
              <w:t>(0,1,2)</w:t>
            </w:r>
          </w:p>
        </w:tc>
        <w:tc>
          <w:tcPr>
            <w:tcW w:w="709" w:type="dxa"/>
            <w:tcBorders>
              <w:top w:val="nil"/>
              <w:left w:val="single" w:sz="4" w:space="0" w:color="auto"/>
              <w:bottom w:val="single" w:sz="4" w:space="0" w:color="auto"/>
              <w:right w:val="single" w:sz="4" w:space="0" w:color="auto"/>
            </w:tcBorders>
            <w:hideMark/>
          </w:tcPr>
          <w:p w14:paraId="42B4AE30"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288B3541" w14:textId="77777777" w:rsidR="0023578D" w:rsidRPr="00ED74D3" w:rsidRDefault="0023578D" w:rsidP="00FF2748">
            <w:pPr>
              <w:pStyle w:val="TAC"/>
            </w:pPr>
            <w:r w:rsidRPr="00ED74D3">
              <w:rPr>
                <w:rFonts w:cs="Arial"/>
              </w:rPr>
              <w:t>15</w:t>
            </w:r>
          </w:p>
        </w:tc>
        <w:tc>
          <w:tcPr>
            <w:tcW w:w="850" w:type="dxa"/>
            <w:tcBorders>
              <w:top w:val="nil"/>
              <w:left w:val="single" w:sz="4" w:space="0" w:color="auto"/>
              <w:bottom w:val="single" w:sz="4" w:space="0" w:color="auto"/>
              <w:right w:val="single" w:sz="4" w:space="0" w:color="auto"/>
            </w:tcBorders>
            <w:hideMark/>
          </w:tcPr>
          <w:p w14:paraId="7F86B741" w14:textId="77777777" w:rsidR="0023578D" w:rsidRPr="00ED74D3" w:rsidRDefault="0023578D" w:rsidP="00FF2748">
            <w:pPr>
              <w:pStyle w:val="TAC"/>
            </w:pPr>
            <w:r w:rsidRPr="00ED74D3">
              <w:t>79</w:t>
            </w:r>
          </w:p>
        </w:tc>
        <w:tc>
          <w:tcPr>
            <w:tcW w:w="1700" w:type="dxa"/>
            <w:tcBorders>
              <w:top w:val="single" w:sz="4" w:space="0" w:color="auto"/>
              <w:left w:val="single" w:sz="4" w:space="0" w:color="auto"/>
              <w:bottom w:val="single" w:sz="4" w:space="0" w:color="auto"/>
              <w:right w:val="single" w:sz="4" w:space="0" w:color="auto"/>
            </w:tcBorders>
            <w:hideMark/>
          </w:tcPr>
          <w:p w14:paraId="6E31451A"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334E676" w14:textId="77777777" w:rsidR="0023578D" w:rsidRPr="00ED74D3" w:rsidRDefault="0023578D" w:rsidP="00FF2748">
            <w:pPr>
              <w:pStyle w:val="TAC"/>
            </w:pPr>
            <w:r w:rsidRPr="00ED74D3">
              <w:rPr>
                <w:rFonts w:cs="Arial"/>
              </w:rPr>
              <w:t>Max</w:t>
            </w:r>
          </w:p>
          <w:p w14:paraId="4F7A2BFC"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1CF64AC6" w14:textId="77777777" w:rsidR="0023578D" w:rsidRPr="00ED74D3" w:rsidRDefault="0023578D" w:rsidP="00FF2748">
            <w:pPr>
              <w:pStyle w:val="TAL"/>
            </w:pPr>
            <w:r w:rsidRPr="00ED74D3">
              <w:t>Table 4.3.1.1.1.66-2: Low range for UL/DL Bandwidth combination = 15/15</w:t>
            </w:r>
          </w:p>
        </w:tc>
      </w:tr>
      <w:tr w:rsidR="0023578D" w:rsidRPr="00ED74D3" w14:paraId="46D55E2F"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0F6B789D"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8FEE877"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5628F75E" w14:textId="77777777" w:rsidR="0023578D" w:rsidRPr="00ED74D3" w:rsidRDefault="0023578D" w:rsidP="00FF2748">
            <w:pPr>
              <w:pStyle w:val="TAC"/>
            </w:pPr>
            <w:r w:rsidRPr="00ED74D3">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7CA6BEB1" w14:textId="77777777" w:rsidR="0023578D" w:rsidRPr="00ED74D3" w:rsidRDefault="0023578D" w:rsidP="00FF2748">
            <w:pPr>
              <w:pStyle w:val="TAC"/>
            </w:pPr>
            <w:r w:rsidRPr="00ED74D3">
              <w:t>79</w:t>
            </w:r>
          </w:p>
        </w:tc>
        <w:tc>
          <w:tcPr>
            <w:tcW w:w="1700" w:type="dxa"/>
            <w:tcBorders>
              <w:top w:val="nil"/>
              <w:left w:val="single" w:sz="4" w:space="0" w:color="auto"/>
              <w:bottom w:val="single" w:sz="4" w:space="0" w:color="auto"/>
              <w:right w:val="single" w:sz="4" w:space="0" w:color="auto"/>
            </w:tcBorders>
            <w:hideMark/>
          </w:tcPr>
          <w:p w14:paraId="23EE7B92"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F075FD7"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28F47FBE" w14:textId="77777777" w:rsidR="0023578D" w:rsidRPr="00ED74D3" w:rsidRDefault="0023578D" w:rsidP="00FF2748">
            <w:pPr>
              <w:pStyle w:val="TAL"/>
            </w:pPr>
            <w:r w:rsidRPr="00ED74D3">
              <w:t>Table 4.3.1.1.1.66-2: High range for UL/DL Bandwidth combination = 15/15</w:t>
            </w:r>
          </w:p>
        </w:tc>
      </w:tr>
      <w:tr w:rsidR="0023578D" w:rsidRPr="00ED74D3" w14:paraId="469680C5"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028B19D4" w14:textId="77777777" w:rsidR="0023578D" w:rsidRPr="00ED74D3" w:rsidRDefault="0023578D" w:rsidP="00FF2748">
            <w:pPr>
              <w:pStyle w:val="TAC"/>
              <w:rPr>
                <w:rFonts w:eastAsia="宋体"/>
              </w:rPr>
            </w:pPr>
            <w:r w:rsidRPr="00ED74D3">
              <w:rPr>
                <w:rFonts w:eastAsia="宋体"/>
              </w:rPr>
              <w:t>15+20</w:t>
            </w:r>
          </w:p>
          <w:p w14:paraId="2D6A8AF2" w14:textId="77777777" w:rsidR="0023578D" w:rsidRPr="00ED74D3" w:rsidRDefault="0023578D" w:rsidP="00FF2748">
            <w:pPr>
              <w:pStyle w:val="TAC"/>
            </w:pPr>
            <w:r w:rsidRPr="00ED74D3">
              <w:rPr>
                <w:rFonts w:eastAsia="宋体"/>
              </w:rPr>
              <w:t>(0,1,2)</w:t>
            </w:r>
          </w:p>
        </w:tc>
        <w:tc>
          <w:tcPr>
            <w:tcW w:w="709" w:type="dxa"/>
            <w:tcBorders>
              <w:top w:val="nil"/>
              <w:left w:val="single" w:sz="4" w:space="0" w:color="auto"/>
              <w:bottom w:val="single" w:sz="4" w:space="0" w:color="auto"/>
              <w:right w:val="single" w:sz="4" w:space="0" w:color="auto"/>
            </w:tcBorders>
            <w:hideMark/>
          </w:tcPr>
          <w:p w14:paraId="6B6130D8"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0A9BB187" w14:textId="77777777" w:rsidR="0023578D" w:rsidRPr="00ED74D3" w:rsidRDefault="0023578D" w:rsidP="00FF2748">
            <w:pPr>
              <w:pStyle w:val="TAC"/>
            </w:pPr>
            <w:r w:rsidRPr="00ED74D3">
              <w:rPr>
                <w:rFonts w:cs="Arial"/>
              </w:rPr>
              <w:t>15</w:t>
            </w:r>
          </w:p>
        </w:tc>
        <w:tc>
          <w:tcPr>
            <w:tcW w:w="850" w:type="dxa"/>
            <w:tcBorders>
              <w:top w:val="nil"/>
              <w:left w:val="single" w:sz="4" w:space="0" w:color="auto"/>
              <w:bottom w:val="single" w:sz="4" w:space="0" w:color="auto"/>
              <w:right w:val="single" w:sz="4" w:space="0" w:color="auto"/>
            </w:tcBorders>
            <w:hideMark/>
          </w:tcPr>
          <w:p w14:paraId="11F6409E" w14:textId="77777777" w:rsidR="0023578D" w:rsidRPr="00ED74D3" w:rsidRDefault="0023578D" w:rsidP="00FF2748">
            <w:pPr>
              <w:pStyle w:val="TAC"/>
            </w:pPr>
            <w:r w:rsidRPr="00ED74D3">
              <w:t>79</w:t>
            </w:r>
          </w:p>
        </w:tc>
        <w:tc>
          <w:tcPr>
            <w:tcW w:w="1700" w:type="dxa"/>
            <w:tcBorders>
              <w:top w:val="single" w:sz="4" w:space="0" w:color="auto"/>
              <w:left w:val="single" w:sz="4" w:space="0" w:color="auto"/>
              <w:bottom w:val="single" w:sz="4" w:space="0" w:color="auto"/>
              <w:right w:val="single" w:sz="4" w:space="0" w:color="auto"/>
            </w:tcBorders>
            <w:hideMark/>
          </w:tcPr>
          <w:p w14:paraId="2F19A632"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60999DE" w14:textId="77777777" w:rsidR="0023578D" w:rsidRPr="00ED74D3" w:rsidRDefault="0023578D" w:rsidP="00FF2748">
            <w:pPr>
              <w:pStyle w:val="TAC"/>
            </w:pPr>
            <w:r w:rsidRPr="00ED74D3">
              <w:rPr>
                <w:rFonts w:cs="Arial"/>
              </w:rPr>
              <w:t>Max</w:t>
            </w:r>
          </w:p>
          <w:p w14:paraId="39609AFD"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4A269E5F" w14:textId="77777777" w:rsidR="0023578D" w:rsidRPr="00ED74D3" w:rsidRDefault="0023578D" w:rsidP="00FF2748">
            <w:pPr>
              <w:pStyle w:val="TAL"/>
            </w:pPr>
            <w:r w:rsidRPr="00ED74D3">
              <w:t>Table 4.3.1.1.1.66-2: Low range for UL/DL Bandwidth combination = 15/15</w:t>
            </w:r>
          </w:p>
        </w:tc>
      </w:tr>
      <w:tr w:rsidR="0023578D" w:rsidRPr="00ED74D3" w14:paraId="789448FC"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16D6F2BD"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F2B0916"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41087552" w14:textId="77777777" w:rsidR="0023578D" w:rsidRPr="00ED74D3" w:rsidRDefault="0023578D" w:rsidP="00FF2748">
            <w:pPr>
              <w:pStyle w:val="TAC"/>
            </w:pPr>
            <w:r w:rsidRPr="00ED74D3">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7C89ACF1" w14:textId="77777777" w:rsidR="0023578D" w:rsidRPr="00ED74D3" w:rsidRDefault="0023578D" w:rsidP="00FF2748">
            <w:pPr>
              <w:pStyle w:val="TAC"/>
            </w:pPr>
            <w:r w:rsidRPr="00ED74D3">
              <w:t>106</w:t>
            </w:r>
          </w:p>
        </w:tc>
        <w:tc>
          <w:tcPr>
            <w:tcW w:w="1700" w:type="dxa"/>
            <w:tcBorders>
              <w:top w:val="nil"/>
              <w:left w:val="single" w:sz="4" w:space="0" w:color="auto"/>
              <w:bottom w:val="single" w:sz="4" w:space="0" w:color="auto"/>
              <w:right w:val="single" w:sz="4" w:space="0" w:color="auto"/>
            </w:tcBorders>
            <w:hideMark/>
          </w:tcPr>
          <w:p w14:paraId="48BC97CE"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18963A"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7847E11F" w14:textId="77777777" w:rsidR="0023578D" w:rsidRPr="00ED74D3" w:rsidRDefault="0023578D" w:rsidP="00FF2748">
            <w:pPr>
              <w:pStyle w:val="TAL"/>
            </w:pPr>
            <w:r w:rsidRPr="00ED74D3">
              <w:t>Table 4.3.1.1.1.66-2: High range for UL/DL Bandwidth combination = 20/20</w:t>
            </w:r>
          </w:p>
        </w:tc>
      </w:tr>
      <w:tr w:rsidR="0023578D" w:rsidRPr="00ED74D3" w14:paraId="29BA8B7F"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6BC0ECF2" w14:textId="77777777" w:rsidR="0023578D" w:rsidRPr="00ED74D3" w:rsidRDefault="0023578D" w:rsidP="00FF2748">
            <w:pPr>
              <w:pStyle w:val="TAC"/>
              <w:rPr>
                <w:rFonts w:eastAsia="宋体"/>
              </w:rPr>
            </w:pPr>
            <w:r w:rsidRPr="00ED74D3">
              <w:rPr>
                <w:rFonts w:eastAsia="宋体"/>
              </w:rPr>
              <w:t>15+25</w:t>
            </w:r>
          </w:p>
          <w:p w14:paraId="634EF46D" w14:textId="77777777" w:rsidR="0023578D" w:rsidRPr="00ED74D3" w:rsidRDefault="0023578D" w:rsidP="00FF2748">
            <w:pPr>
              <w:pStyle w:val="TAC"/>
            </w:pPr>
            <w:r w:rsidRPr="00ED74D3">
              <w:rPr>
                <w:rFonts w:eastAsia="宋体"/>
              </w:rPr>
              <w:t>(1)</w:t>
            </w:r>
          </w:p>
        </w:tc>
        <w:tc>
          <w:tcPr>
            <w:tcW w:w="709" w:type="dxa"/>
            <w:tcBorders>
              <w:top w:val="nil"/>
              <w:left w:val="single" w:sz="4" w:space="0" w:color="auto"/>
              <w:bottom w:val="single" w:sz="4" w:space="0" w:color="auto"/>
              <w:right w:val="single" w:sz="4" w:space="0" w:color="auto"/>
            </w:tcBorders>
          </w:tcPr>
          <w:p w14:paraId="6703E4D1"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tcPr>
          <w:p w14:paraId="1B6E235C" w14:textId="77777777" w:rsidR="0023578D" w:rsidRPr="00ED74D3" w:rsidRDefault="0023578D" w:rsidP="00FF2748">
            <w:pPr>
              <w:pStyle w:val="TAC"/>
            </w:pPr>
            <w:r w:rsidRPr="00ED74D3">
              <w:rPr>
                <w:rFonts w:cs="Arial"/>
              </w:rPr>
              <w:t>15</w:t>
            </w:r>
          </w:p>
        </w:tc>
        <w:tc>
          <w:tcPr>
            <w:tcW w:w="850" w:type="dxa"/>
            <w:tcBorders>
              <w:top w:val="nil"/>
              <w:left w:val="single" w:sz="4" w:space="0" w:color="auto"/>
              <w:bottom w:val="single" w:sz="4" w:space="0" w:color="auto"/>
              <w:right w:val="single" w:sz="4" w:space="0" w:color="auto"/>
            </w:tcBorders>
          </w:tcPr>
          <w:p w14:paraId="6B4F3671" w14:textId="77777777" w:rsidR="0023578D" w:rsidRPr="00ED74D3" w:rsidRDefault="0023578D" w:rsidP="00FF2748">
            <w:pPr>
              <w:pStyle w:val="TAC"/>
            </w:pPr>
            <w:r w:rsidRPr="00ED74D3">
              <w:t>79</w:t>
            </w:r>
          </w:p>
        </w:tc>
        <w:tc>
          <w:tcPr>
            <w:tcW w:w="1700" w:type="dxa"/>
            <w:tcBorders>
              <w:top w:val="single" w:sz="4" w:space="0" w:color="auto"/>
              <w:left w:val="single" w:sz="4" w:space="0" w:color="auto"/>
              <w:bottom w:val="single" w:sz="4" w:space="0" w:color="auto"/>
              <w:right w:val="single" w:sz="4" w:space="0" w:color="auto"/>
            </w:tcBorders>
          </w:tcPr>
          <w:p w14:paraId="58E88BD4"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6C492ABD" w14:textId="77777777" w:rsidR="0023578D" w:rsidRPr="00ED74D3" w:rsidRDefault="0023578D" w:rsidP="00FF2748">
            <w:pPr>
              <w:pStyle w:val="TAC"/>
            </w:pPr>
            <w:r w:rsidRPr="00ED74D3">
              <w:rPr>
                <w:rFonts w:cs="Arial"/>
              </w:rPr>
              <w:t>Max</w:t>
            </w:r>
          </w:p>
          <w:p w14:paraId="4DF995FC"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7AFBD22A" w14:textId="77777777" w:rsidR="0023578D" w:rsidRPr="00ED74D3" w:rsidRDefault="0023578D" w:rsidP="00FF2748">
            <w:pPr>
              <w:pStyle w:val="TAL"/>
            </w:pPr>
            <w:r w:rsidRPr="00ED74D3">
              <w:t>Table 4.3.1.1.1.66-2: Low range for UL/DL Bandwidth combination = 15/15</w:t>
            </w:r>
          </w:p>
        </w:tc>
      </w:tr>
      <w:tr w:rsidR="0023578D" w:rsidRPr="00ED74D3" w14:paraId="592CD02F"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748652E3"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26C0CE"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tcPr>
          <w:p w14:paraId="49BF7FDE" w14:textId="77777777" w:rsidR="0023578D" w:rsidRPr="00ED74D3" w:rsidRDefault="0023578D" w:rsidP="00FF2748">
            <w:pPr>
              <w:pStyle w:val="TAC"/>
            </w:pPr>
            <w:r w:rsidRPr="00ED74D3">
              <w:rPr>
                <w:rFonts w:cs="Arial"/>
              </w:rPr>
              <w:t>25</w:t>
            </w:r>
          </w:p>
        </w:tc>
        <w:tc>
          <w:tcPr>
            <w:tcW w:w="850" w:type="dxa"/>
            <w:tcBorders>
              <w:top w:val="single" w:sz="4" w:space="0" w:color="auto"/>
              <w:left w:val="single" w:sz="4" w:space="0" w:color="auto"/>
              <w:bottom w:val="single" w:sz="4" w:space="0" w:color="auto"/>
              <w:right w:val="single" w:sz="4" w:space="0" w:color="auto"/>
            </w:tcBorders>
          </w:tcPr>
          <w:p w14:paraId="52994A1A" w14:textId="77777777" w:rsidR="0023578D" w:rsidRPr="00ED74D3" w:rsidRDefault="0023578D" w:rsidP="00FF2748">
            <w:pPr>
              <w:pStyle w:val="TAC"/>
            </w:pPr>
            <w:r w:rsidRPr="00ED74D3">
              <w:t>133</w:t>
            </w:r>
          </w:p>
        </w:tc>
        <w:tc>
          <w:tcPr>
            <w:tcW w:w="1700" w:type="dxa"/>
            <w:tcBorders>
              <w:top w:val="nil"/>
              <w:left w:val="single" w:sz="4" w:space="0" w:color="auto"/>
              <w:bottom w:val="single" w:sz="4" w:space="0" w:color="auto"/>
              <w:right w:val="single" w:sz="4" w:space="0" w:color="auto"/>
            </w:tcBorders>
          </w:tcPr>
          <w:p w14:paraId="5DBCBB35"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2C66D272"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7FA4325B" w14:textId="77777777" w:rsidR="0023578D" w:rsidRPr="00ED74D3" w:rsidRDefault="0023578D" w:rsidP="00FF2748">
            <w:pPr>
              <w:pStyle w:val="TAL"/>
            </w:pPr>
            <w:r w:rsidRPr="00ED74D3">
              <w:t>Table 4.3.1.1.1.66-2: High range for UL/DL Bandwidth combination = 5/25, 10/25 or 25/25 depending on required UL bandwidth</w:t>
            </w:r>
          </w:p>
        </w:tc>
      </w:tr>
      <w:tr w:rsidR="0023578D" w:rsidRPr="00ED74D3" w14:paraId="02C4DCEB"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273B701F" w14:textId="77777777" w:rsidR="0023578D" w:rsidRPr="00ED74D3" w:rsidRDefault="0023578D" w:rsidP="00FF2748">
            <w:pPr>
              <w:pStyle w:val="TAC"/>
              <w:rPr>
                <w:rFonts w:eastAsia="宋体"/>
              </w:rPr>
            </w:pPr>
            <w:r w:rsidRPr="00ED74D3">
              <w:rPr>
                <w:rFonts w:eastAsia="宋体"/>
              </w:rPr>
              <w:t>15+30</w:t>
            </w:r>
          </w:p>
          <w:p w14:paraId="2E490EF5" w14:textId="77777777" w:rsidR="0023578D" w:rsidRPr="00ED74D3" w:rsidRDefault="0023578D" w:rsidP="00FF2748">
            <w:pPr>
              <w:pStyle w:val="TAC"/>
            </w:pPr>
            <w:r w:rsidRPr="00ED74D3">
              <w:rPr>
                <w:rFonts w:eastAsia="宋体"/>
              </w:rPr>
              <w:t>(1)</w:t>
            </w:r>
          </w:p>
        </w:tc>
        <w:tc>
          <w:tcPr>
            <w:tcW w:w="709" w:type="dxa"/>
            <w:tcBorders>
              <w:top w:val="nil"/>
              <w:left w:val="single" w:sz="4" w:space="0" w:color="auto"/>
              <w:bottom w:val="single" w:sz="4" w:space="0" w:color="auto"/>
              <w:right w:val="single" w:sz="4" w:space="0" w:color="auto"/>
            </w:tcBorders>
          </w:tcPr>
          <w:p w14:paraId="43CFA199"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tcPr>
          <w:p w14:paraId="0F774732" w14:textId="77777777" w:rsidR="0023578D" w:rsidRPr="00ED74D3" w:rsidRDefault="0023578D" w:rsidP="00FF2748">
            <w:pPr>
              <w:pStyle w:val="TAC"/>
            </w:pPr>
            <w:r w:rsidRPr="00ED74D3">
              <w:rPr>
                <w:rFonts w:cs="Arial"/>
              </w:rPr>
              <w:t>15</w:t>
            </w:r>
          </w:p>
        </w:tc>
        <w:tc>
          <w:tcPr>
            <w:tcW w:w="850" w:type="dxa"/>
            <w:tcBorders>
              <w:top w:val="nil"/>
              <w:left w:val="single" w:sz="4" w:space="0" w:color="auto"/>
              <w:bottom w:val="single" w:sz="4" w:space="0" w:color="auto"/>
              <w:right w:val="single" w:sz="4" w:space="0" w:color="auto"/>
            </w:tcBorders>
          </w:tcPr>
          <w:p w14:paraId="6DF3101E" w14:textId="77777777" w:rsidR="0023578D" w:rsidRPr="00ED74D3" w:rsidRDefault="0023578D" w:rsidP="00FF2748">
            <w:pPr>
              <w:pStyle w:val="TAC"/>
            </w:pPr>
            <w:r w:rsidRPr="00ED74D3">
              <w:t>79</w:t>
            </w:r>
          </w:p>
        </w:tc>
        <w:tc>
          <w:tcPr>
            <w:tcW w:w="1700" w:type="dxa"/>
            <w:tcBorders>
              <w:top w:val="single" w:sz="4" w:space="0" w:color="auto"/>
              <w:left w:val="single" w:sz="4" w:space="0" w:color="auto"/>
              <w:bottom w:val="single" w:sz="4" w:space="0" w:color="auto"/>
              <w:right w:val="single" w:sz="4" w:space="0" w:color="auto"/>
            </w:tcBorders>
          </w:tcPr>
          <w:p w14:paraId="20BE4FA1"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4001895D" w14:textId="77777777" w:rsidR="0023578D" w:rsidRPr="00ED74D3" w:rsidRDefault="0023578D" w:rsidP="00FF2748">
            <w:pPr>
              <w:pStyle w:val="TAC"/>
            </w:pPr>
            <w:r w:rsidRPr="00ED74D3">
              <w:rPr>
                <w:rFonts w:cs="Arial"/>
              </w:rPr>
              <w:t>Max</w:t>
            </w:r>
          </w:p>
          <w:p w14:paraId="15FF7F44"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05C21C50" w14:textId="77777777" w:rsidR="0023578D" w:rsidRPr="00ED74D3" w:rsidRDefault="0023578D" w:rsidP="00FF2748">
            <w:pPr>
              <w:pStyle w:val="TAL"/>
            </w:pPr>
            <w:r w:rsidRPr="00ED74D3">
              <w:t>Table 4.3.1.1.1.66-2: Low range for UL/DL Bandwidth combination = 15/15</w:t>
            </w:r>
          </w:p>
        </w:tc>
      </w:tr>
      <w:tr w:rsidR="0023578D" w:rsidRPr="00ED74D3" w14:paraId="7B1968FA"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555BCB28"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D8DA8AE"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tcPr>
          <w:p w14:paraId="7E8D024F" w14:textId="77777777" w:rsidR="0023578D" w:rsidRPr="00ED74D3" w:rsidRDefault="0023578D" w:rsidP="00FF2748">
            <w:pPr>
              <w:pStyle w:val="TAC"/>
            </w:pPr>
            <w:r w:rsidRPr="00ED74D3">
              <w:rPr>
                <w:rFonts w:cs="Arial"/>
              </w:rPr>
              <w:t>30</w:t>
            </w:r>
          </w:p>
        </w:tc>
        <w:tc>
          <w:tcPr>
            <w:tcW w:w="850" w:type="dxa"/>
            <w:tcBorders>
              <w:top w:val="single" w:sz="4" w:space="0" w:color="auto"/>
              <w:left w:val="single" w:sz="4" w:space="0" w:color="auto"/>
              <w:bottom w:val="single" w:sz="4" w:space="0" w:color="auto"/>
              <w:right w:val="single" w:sz="4" w:space="0" w:color="auto"/>
            </w:tcBorders>
          </w:tcPr>
          <w:p w14:paraId="029E8E82" w14:textId="77777777" w:rsidR="0023578D" w:rsidRPr="00ED74D3" w:rsidRDefault="0023578D" w:rsidP="00FF2748">
            <w:pPr>
              <w:pStyle w:val="TAC"/>
            </w:pPr>
            <w:r w:rsidRPr="00ED74D3">
              <w:t>160</w:t>
            </w:r>
          </w:p>
        </w:tc>
        <w:tc>
          <w:tcPr>
            <w:tcW w:w="1700" w:type="dxa"/>
            <w:tcBorders>
              <w:top w:val="nil"/>
              <w:left w:val="single" w:sz="4" w:space="0" w:color="auto"/>
              <w:bottom w:val="single" w:sz="4" w:space="0" w:color="auto"/>
              <w:right w:val="single" w:sz="4" w:space="0" w:color="auto"/>
            </w:tcBorders>
          </w:tcPr>
          <w:p w14:paraId="17CDC3CE"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BDD809E"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0B9C0285" w14:textId="77777777" w:rsidR="0023578D" w:rsidRPr="00ED74D3" w:rsidRDefault="0023578D" w:rsidP="00FF2748">
            <w:pPr>
              <w:pStyle w:val="TAL"/>
            </w:pPr>
            <w:r w:rsidRPr="00ED74D3">
              <w:t>Table 4.3.1.1.1.66-2: High range for UL/DL Bandwidth combination = 5/30, 10/30 or 30/30 depending on required UL bandwidth</w:t>
            </w:r>
          </w:p>
        </w:tc>
      </w:tr>
      <w:tr w:rsidR="0023578D" w:rsidRPr="00ED74D3" w14:paraId="6C4A61FD"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18DD35A9" w14:textId="77777777" w:rsidR="0023578D" w:rsidRPr="00ED74D3" w:rsidRDefault="0023578D" w:rsidP="00FF2748">
            <w:pPr>
              <w:pStyle w:val="TAC"/>
              <w:rPr>
                <w:rFonts w:eastAsia="宋体"/>
              </w:rPr>
            </w:pPr>
            <w:r w:rsidRPr="00ED74D3">
              <w:rPr>
                <w:rFonts w:eastAsia="宋体"/>
              </w:rPr>
              <w:lastRenderedPageBreak/>
              <w:t>15+40</w:t>
            </w:r>
          </w:p>
          <w:p w14:paraId="79604B2A" w14:textId="77777777" w:rsidR="0023578D" w:rsidRPr="00ED74D3" w:rsidRDefault="0023578D" w:rsidP="00FF2748">
            <w:pPr>
              <w:pStyle w:val="TAC"/>
            </w:pPr>
            <w:r w:rsidRPr="00ED74D3">
              <w:rPr>
                <w:rFonts w:eastAsia="宋体"/>
              </w:rPr>
              <w:t>(0,1,2)</w:t>
            </w:r>
          </w:p>
        </w:tc>
        <w:tc>
          <w:tcPr>
            <w:tcW w:w="709" w:type="dxa"/>
            <w:tcBorders>
              <w:top w:val="nil"/>
              <w:left w:val="single" w:sz="4" w:space="0" w:color="auto"/>
              <w:bottom w:val="single" w:sz="4" w:space="0" w:color="auto"/>
              <w:right w:val="single" w:sz="4" w:space="0" w:color="auto"/>
            </w:tcBorders>
            <w:hideMark/>
          </w:tcPr>
          <w:p w14:paraId="7E3081FD"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25F7D14E" w14:textId="77777777" w:rsidR="0023578D" w:rsidRPr="00ED74D3" w:rsidRDefault="0023578D" w:rsidP="00FF2748">
            <w:pPr>
              <w:pStyle w:val="TAC"/>
            </w:pPr>
            <w:r w:rsidRPr="00ED74D3">
              <w:rPr>
                <w:rFonts w:cs="Arial"/>
              </w:rPr>
              <w:t>15</w:t>
            </w:r>
          </w:p>
        </w:tc>
        <w:tc>
          <w:tcPr>
            <w:tcW w:w="850" w:type="dxa"/>
            <w:tcBorders>
              <w:top w:val="nil"/>
              <w:left w:val="single" w:sz="4" w:space="0" w:color="auto"/>
              <w:bottom w:val="single" w:sz="4" w:space="0" w:color="auto"/>
              <w:right w:val="single" w:sz="4" w:space="0" w:color="auto"/>
            </w:tcBorders>
            <w:hideMark/>
          </w:tcPr>
          <w:p w14:paraId="2F2563B2" w14:textId="77777777" w:rsidR="0023578D" w:rsidRPr="00ED74D3" w:rsidRDefault="0023578D" w:rsidP="00FF2748">
            <w:pPr>
              <w:pStyle w:val="TAC"/>
            </w:pPr>
            <w:r w:rsidRPr="00ED74D3">
              <w:t>79</w:t>
            </w:r>
          </w:p>
        </w:tc>
        <w:tc>
          <w:tcPr>
            <w:tcW w:w="1700" w:type="dxa"/>
            <w:tcBorders>
              <w:top w:val="single" w:sz="4" w:space="0" w:color="auto"/>
              <w:left w:val="single" w:sz="4" w:space="0" w:color="auto"/>
              <w:bottom w:val="single" w:sz="4" w:space="0" w:color="auto"/>
              <w:right w:val="single" w:sz="4" w:space="0" w:color="auto"/>
            </w:tcBorders>
            <w:hideMark/>
          </w:tcPr>
          <w:p w14:paraId="486E6CA5"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F4ACCA2" w14:textId="77777777" w:rsidR="0023578D" w:rsidRPr="00ED74D3" w:rsidRDefault="0023578D" w:rsidP="00FF2748">
            <w:pPr>
              <w:pStyle w:val="TAC"/>
            </w:pPr>
            <w:r w:rsidRPr="00ED74D3">
              <w:rPr>
                <w:rFonts w:cs="Arial"/>
              </w:rPr>
              <w:t>Max</w:t>
            </w:r>
          </w:p>
          <w:p w14:paraId="039942C4"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29A2F980" w14:textId="77777777" w:rsidR="0023578D" w:rsidRPr="00ED74D3" w:rsidRDefault="0023578D" w:rsidP="00FF2748">
            <w:pPr>
              <w:pStyle w:val="TAL"/>
            </w:pPr>
            <w:r w:rsidRPr="00ED74D3">
              <w:t>Table 4.3.1.1.1.66-2: Low range for UL/DL Bandwidth combination = 15/15</w:t>
            </w:r>
          </w:p>
        </w:tc>
      </w:tr>
      <w:tr w:rsidR="0023578D" w:rsidRPr="00ED74D3" w14:paraId="7431C8E1"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7C9E137A"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75E372A"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54772C3C" w14:textId="77777777" w:rsidR="0023578D" w:rsidRPr="00ED74D3" w:rsidRDefault="0023578D" w:rsidP="00FF2748">
            <w:pPr>
              <w:pStyle w:val="TAC"/>
            </w:pPr>
            <w:r w:rsidRPr="00ED74D3">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7AE8DBCD" w14:textId="77777777" w:rsidR="0023578D" w:rsidRPr="00ED74D3" w:rsidRDefault="0023578D" w:rsidP="00FF2748">
            <w:pPr>
              <w:pStyle w:val="TAC"/>
            </w:pPr>
            <w:r w:rsidRPr="00ED74D3">
              <w:t>216</w:t>
            </w:r>
          </w:p>
        </w:tc>
        <w:tc>
          <w:tcPr>
            <w:tcW w:w="1700" w:type="dxa"/>
            <w:tcBorders>
              <w:top w:val="nil"/>
              <w:left w:val="single" w:sz="4" w:space="0" w:color="auto"/>
              <w:bottom w:val="single" w:sz="4" w:space="0" w:color="auto"/>
              <w:right w:val="single" w:sz="4" w:space="0" w:color="auto"/>
            </w:tcBorders>
            <w:hideMark/>
          </w:tcPr>
          <w:p w14:paraId="524537CA"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7A2503"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1CEABBC2" w14:textId="77777777" w:rsidR="0023578D" w:rsidRPr="00ED74D3" w:rsidRDefault="0023578D" w:rsidP="00FF2748">
            <w:pPr>
              <w:pStyle w:val="TAL"/>
            </w:pPr>
            <w:r w:rsidRPr="00ED74D3">
              <w:t>Table 4.3.1.1.1.66-2: High range for UL/DL Bandwidth combination = 20/40 or 40/40 depending on required UL bandwidth</w:t>
            </w:r>
          </w:p>
        </w:tc>
      </w:tr>
      <w:tr w:rsidR="0023578D" w:rsidRPr="00ED74D3" w14:paraId="1EA9CB5F" w14:textId="77777777" w:rsidTr="00FF2748">
        <w:tc>
          <w:tcPr>
            <w:tcW w:w="10774" w:type="dxa"/>
            <w:gridSpan w:val="7"/>
            <w:tcBorders>
              <w:top w:val="single" w:sz="4" w:space="0" w:color="auto"/>
              <w:left w:val="single" w:sz="4" w:space="0" w:color="auto"/>
              <w:bottom w:val="single" w:sz="4" w:space="0" w:color="auto"/>
              <w:right w:val="single" w:sz="4" w:space="0" w:color="auto"/>
            </w:tcBorders>
            <w:hideMark/>
          </w:tcPr>
          <w:p w14:paraId="34F463EA" w14:textId="77777777" w:rsidR="0023578D" w:rsidRPr="00ED74D3" w:rsidRDefault="0023578D" w:rsidP="00FF2748">
            <w:pPr>
              <w:pStyle w:val="TAH"/>
            </w:pPr>
            <w:r w:rsidRPr="00ED74D3">
              <w:t>CA_n66(2A); A (20MHz) - A(10-40MHz)</w:t>
            </w:r>
          </w:p>
        </w:tc>
      </w:tr>
      <w:tr w:rsidR="0023578D" w:rsidRPr="00ED74D3" w14:paraId="446D46EC"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72EBBA4D" w14:textId="77777777" w:rsidR="0023578D" w:rsidRPr="00ED74D3" w:rsidRDefault="0023578D" w:rsidP="00FF2748">
            <w:pPr>
              <w:pStyle w:val="TAC"/>
              <w:rPr>
                <w:rFonts w:eastAsia="宋体"/>
              </w:rPr>
            </w:pPr>
            <w:r w:rsidRPr="00ED74D3">
              <w:rPr>
                <w:rFonts w:eastAsia="宋体"/>
              </w:rPr>
              <w:t>20+10</w:t>
            </w:r>
          </w:p>
          <w:p w14:paraId="5856FE0D" w14:textId="77777777" w:rsidR="0023578D" w:rsidRPr="00ED74D3" w:rsidRDefault="0023578D" w:rsidP="00FF2748">
            <w:pPr>
              <w:pStyle w:val="TAC"/>
            </w:pPr>
            <w:r w:rsidRPr="00ED74D3">
              <w:rPr>
                <w:rFonts w:eastAsia="宋体"/>
              </w:rPr>
              <w:t>(0,1,2)</w:t>
            </w:r>
          </w:p>
        </w:tc>
        <w:tc>
          <w:tcPr>
            <w:tcW w:w="709" w:type="dxa"/>
            <w:tcBorders>
              <w:top w:val="nil"/>
              <w:left w:val="single" w:sz="4" w:space="0" w:color="auto"/>
              <w:bottom w:val="single" w:sz="4" w:space="0" w:color="auto"/>
              <w:right w:val="single" w:sz="4" w:space="0" w:color="auto"/>
            </w:tcBorders>
            <w:hideMark/>
          </w:tcPr>
          <w:p w14:paraId="1C5D3016"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3E0A7D08" w14:textId="77777777" w:rsidR="0023578D" w:rsidRPr="00ED74D3" w:rsidRDefault="0023578D" w:rsidP="00FF2748">
            <w:pPr>
              <w:pStyle w:val="TAC"/>
            </w:pPr>
            <w:r w:rsidRPr="00ED74D3">
              <w:rPr>
                <w:rFonts w:cs="Arial"/>
              </w:rPr>
              <w:t>20</w:t>
            </w:r>
          </w:p>
        </w:tc>
        <w:tc>
          <w:tcPr>
            <w:tcW w:w="850" w:type="dxa"/>
            <w:tcBorders>
              <w:top w:val="nil"/>
              <w:left w:val="single" w:sz="4" w:space="0" w:color="auto"/>
              <w:bottom w:val="single" w:sz="4" w:space="0" w:color="auto"/>
              <w:right w:val="single" w:sz="4" w:space="0" w:color="auto"/>
            </w:tcBorders>
            <w:hideMark/>
          </w:tcPr>
          <w:p w14:paraId="336B68DC" w14:textId="77777777" w:rsidR="0023578D" w:rsidRPr="00ED74D3" w:rsidRDefault="0023578D" w:rsidP="00FF2748">
            <w:pPr>
              <w:pStyle w:val="TAC"/>
            </w:pPr>
            <w:r w:rsidRPr="00ED74D3">
              <w:t>106</w:t>
            </w:r>
          </w:p>
        </w:tc>
        <w:tc>
          <w:tcPr>
            <w:tcW w:w="1700" w:type="dxa"/>
            <w:tcBorders>
              <w:top w:val="single" w:sz="4" w:space="0" w:color="auto"/>
              <w:left w:val="single" w:sz="4" w:space="0" w:color="auto"/>
              <w:bottom w:val="single" w:sz="4" w:space="0" w:color="auto"/>
              <w:right w:val="single" w:sz="4" w:space="0" w:color="auto"/>
            </w:tcBorders>
            <w:hideMark/>
          </w:tcPr>
          <w:p w14:paraId="3AA2884E"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853DDA6" w14:textId="77777777" w:rsidR="0023578D" w:rsidRPr="00ED74D3" w:rsidRDefault="0023578D" w:rsidP="00FF2748">
            <w:pPr>
              <w:pStyle w:val="TAC"/>
            </w:pPr>
            <w:r w:rsidRPr="00ED74D3">
              <w:rPr>
                <w:rFonts w:cs="Arial"/>
              </w:rPr>
              <w:t>Max</w:t>
            </w:r>
          </w:p>
          <w:p w14:paraId="146ADD75"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62BE952A" w14:textId="77777777" w:rsidR="0023578D" w:rsidRPr="00ED74D3" w:rsidRDefault="0023578D" w:rsidP="00FF2748">
            <w:pPr>
              <w:pStyle w:val="TAL"/>
            </w:pPr>
            <w:r w:rsidRPr="00ED74D3">
              <w:t>Table 4.3.1.1.1.66-2: Low range for UL/DL Bandwidth combination = 10/20 or 20/20 depending on required UL bandwidth</w:t>
            </w:r>
          </w:p>
        </w:tc>
      </w:tr>
      <w:tr w:rsidR="0023578D" w:rsidRPr="00ED74D3" w14:paraId="1B97D1ED"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2F469D55"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30E984D"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21F59452" w14:textId="77777777" w:rsidR="0023578D" w:rsidRPr="00ED74D3" w:rsidRDefault="0023578D" w:rsidP="00FF2748">
            <w:pPr>
              <w:pStyle w:val="TAC"/>
            </w:pPr>
            <w:r w:rsidRPr="00ED74D3">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6547D92A" w14:textId="77777777" w:rsidR="0023578D" w:rsidRPr="00ED74D3" w:rsidRDefault="0023578D" w:rsidP="00FF2748">
            <w:pPr>
              <w:pStyle w:val="TAC"/>
            </w:pPr>
            <w:r w:rsidRPr="00ED74D3">
              <w:t>52</w:t>
            </w:r>
          </w:p>
        </w:tc>
        <w:tc>
          <w:tcPr>
            <w:tcW w:w="1700" w:type="dxa"/>
            <w:tcBorders>
              <w:top w:val="nil"/>
              <w:left w:val="single" w:sz="4" w:space="0" w:color="auto"/>
              <w:bottom w:val="single" w:sz="4" w:space="0" w:color="auto"/>
              <w:right w:val="single" w:sz="4" w:space="0" w:color="auto"/>
            </w:tcBorders>
            <w:hideMark/>
          </w:tcPr>
          <w:p w14:paraId="10631620"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547263"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76B5129C" w14:textId="77777777" w:rsidR="0023578D" w:rsidRPr="00ED74D3" w:rsidRDefault="0023578D" w:rsidP="00FF2748">
            <w:pPr>
              <w:pStyle w:val="TAL"/>
            </w:pPr>
            <w:r w:rsidRPr="00ED74D3">
              <w:t>Table 4.3.1.1.1.66-2: High range for UL/DL Bandwidth combination 10/10</w:t>
            </w:r>
          </w:p>
        </w:tc>
      </w:tr>
      <w:tr w:rsidR="0023578D" w:rsidRPr="00ED74D3" w14:paraId="4772E9FC"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2A5D3044" w14:textId="77777777" w:rsidR="0023578D" w:rsidRPr="00ED74D3" w:rsidRDefault="0023578D" w:rsidP="00FF2748">
            <w:pPr>
              <w:pStyle w:val="TAC"/>
              <w:rPr>
                <w:rFonts w:eastAsia="宋体"/>
              </w:rPr>
            </w:pPr>
            <w:r w:rsidRPr="00ED74D3">
              <w:rPr>
                <w:rFonts w:eastAsia="宋体"/>
              </w:rPr>
              <w:t>20+15</w:t>
            </w:r>
          </w:p>
          <w:p w14:paraId="541158E6" w14:textId="77777777" w:rsidR="0023578D" w:rsidRPr="00ED74D3" w:rsidRDefault="0023578D" w:rsidP="00FF2748">
            <w:pPr>
              <w:pStyle w:val="TAC"/>
            </w:pPr>
            <w:r w:rsidRPr="00ED74D3">
              <w:rPr>
                <w:rFonts w:eastAsia="宋体"/>
              </w:rPr>
              <w:t>(0,1,2)</w:t>
            </w:r>
          </w:p>
        </w:tc>
        <w:tc>
          <w:tcPr>
            <w:tcW w:w="709" w:type="dxa"/>
            <w:tcBorders>
              <w:top w:val="nil"/>
              <w:left w:val="single" w:sz="4" w:space="0" w:color="auto"/>
              <w:bottom w:val="single" w:sz="4" w:space="0" w:color="auto"/>
              <w:right w:val="single" w:sz="4" w:space="0" w:color="auto"/>
            </w:tcBorders>
            <w:hideMark/>
          </w:tcPr>
          <w:p w14:paraId="388C523C"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7A3BAA19" w14:textId="77777777" w:rsidR="0023578D" w:rsidRPr="00ED74D3" w:rsidRDefault="0023578D" w:rsidP="00FF2748">
            <w:pPr>
              <w:pStyle w:val="TAC"/>
            </w:pPr>
            <w:r w:rsidRPr="00ED74D3">
              <w:rPr>
                <w:rFonts w:cs="Arial"/>
              </w:rPr>
              <w:t>20</w:t>
            </w:r>
          </w:p>
        </w:tc>
        <w:tc>
          <w:tcPr>
            <w:tcW w:w="850" w:type="dxa"/>
            <w:tcBorders>
              <w:top w:val="nil"/>
              <w:left w:val="single" w:sz="4" w:space="0" w:color="auto"/>
              <w:bottom w:val="single" w:sz="4" w:space="0" w:color="auto"/>
              <w:right w:val="single" w:sz="4" w:space="0" w:color="auto"/>
            </w:tcBorders>
            <w:hideMark/>
          </w:tcPr>
          <w:p w14:paraId="5DF98D45" w14:textId="77777777" w:rsidR="0023578D" w:rsidRPr="00ED74D3" w:rsidRDefault="0023578D" w:rsidP="00FF2748">
            <w:pPr>
              <w:pStyle w:val="TAC"/>
            </w:pPr>
            <w:r w:rsidRPr="00ED74D3">
              <w:t>106</w:t>
            </w:r>
          </w:p>
        </w:tc>
        <w:tc>
          <w:tcPr>
            <w:tcW w:w="1700" w:type="dxa"/>
            <w:tcBorders>
              <w:top w:val="single" w:sz="4" w:space="0" w:color="auto"/>
              <w:left w:val="single" w:sz="4" w:space="0" w:color="auto"/>
              <w:bottom w:val="single" w:sz="4" w:space="0" w:color="auto"/>
              <w:right w:val="single" w:sz="4" w:space="0" w:color="auto"/>
            </w:tcBorders>
            <w:hideMark/>
          </w:tcPr>
          <w:p w14:paraId="49AD8A93"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1AA0292" w14:textId="77777777" w:rsidR="0023578D" w:rsidRPr="00ED74D3" w:rsidRDefault="0023578D" w:rsidP="00FF2748">
            <w:pPr>
              <w:pStyle w:val="TAC"/>
            </w:pPr>
            <w:r w:rsidRPr="00ED74D3">
              <w:rPr>
                <w:rFonts w:cs="Arial"/>
              </w:rPr>
              <w:t>Max</w:t>
            </w:r>
          </w:p>
          <w:p w14:paraId="1231545D"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097E258B" w14:textId="77777777" w:rsidR="0023578D" w:rsidRPr="00ED74D3" w:rsidRDefault="0023578D" w:rsidP="00FF2748">
            <w:pPr>
              <w:pStyle w:val="TAL"/>
            </w:pPr>
            <w:r w:rsidRPr="00ED74D3">
              <w:t>Table 4.3.1.1.1.66-2: Low range for UL/DL Bandwidth combination = 10/20 or 20/20 depending on required UL bandwidth</w:t>
            </w:r>
          </w:p>
        </w:tc>
      </w:tr>
      <w:tr w:rsidR="0023578D" w:rsidRPr="00ED74D3" w14:paraId="68F5BD3C"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1E8753FF"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AE233F"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5B8AF7E9" w14:textId="77777777" w:rsidR="0023578D" w:rsidRPr="00ED74D3" w:rsidRDefault="0023578D" w:rsidP="00FF2748">
            <w:pPr>
              <w:pStyle w:val="TAC"/>
            </w:pPr>
            <w:r w:rsidRPr="00ED74D3">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7D557F2E" w14:textId="77777777" w:rsidR="0023578D" w:rsidRPr="00ED74D3" w:rsidRDefault="0023578D" w:rsidP="00FF2748">
            <w:pPr>
              <w:pStyle w:val="TAC"/>
            </w:pPr>
            <w:r w:rsidRPr="00ED74D3">
              <w:t>79</w:t>
            </w:r>
          </w:p>
        </w:tc>
        <w:tc>
          <w:tcPr>
            <w:tcW w:w="1700" w:type="dxa"/>
            <w:tcBorders>
              <w:top w:val="nil"/>
              <w:left w:val="single" w:sz="4" w:space="0" w:color="auto"/>
              <w:bottom w:val="single" w:sz="4" w:space="0" w:color="auto"/>
              <w:right w:val="single" w:sz="4" w:space="0" w:color="auto"/>
            </w:tcBorders>
            <w:hideMark/>
          </w:tcPr>
          <w:p w14:paraId="53FD0A3C"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7E89D2"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6A7A17F3" w14:textId="77777777" w:rsidR="0023578D" w:rsidRPr="00ED74D3" w:rsidRDefault="0023578D" w:rsidP="00FF2748">
            <w:pPr>
              <w:pStyle w:val="TAL"/>
            </w:pPr>
            <w:r w:rsidRPr="00ED74D3">
              <w:t>Table 4.3.1.1.1.66-2: High range for UL/DL Bandwidth combination 15/15</w:t>
            </w:r>
          </w:p>
        </w:tc>
      </w:tr>
      <w:tr w:rsidR="0023578D" w:rsidRPr="00ED74D3" w14:paraId="7CBF1E64"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36699F95" w14:textId="77777777" w:rsidR="0023578D" w:rsidRPr="00ED74D3" w:rsidRDefault="0023578D" w:rsidP="00FF2748">
            <w:pPr>
              <w:pStyle w:val="TAC"/>
              <w:rPr>
                <w:rFonts w:eastAsia="宋体"/>
              </w:rPr>
            </w:pPr>
            <w:r w:rsidRPr="00ED74D3">
              <w:rPr>
                <w:rFonts w:eastAsia="宋体"/>
              </w:rPr>
              <w:t>20+20</w:t>
            </w:r>
          </w:p>
          <w:p w14:paraId="0D1BE97B" w14:textId="77777777" w:rsidR="0023578D" w:rsidRPr="00ED74D3" w:rsidRDefault="0023578D" w:rsidP="00FF2748">
            <w:pPr>
              <w:pStyle w:val="TAC"/>
            </w:pPr>
            <w:r w:rsidRPr="00ED74D3">
              <w:rPr>
                <w:rFonts w:eastAsia="宋体"/>
              </w:rPr>
              <w:t>(0,1,2)</w:t>
            </w:r>
          </w:p>
        </w:tc>
        <w:tc>
          <w:tcPr>
            <w:tcW w:w="709" w:type="dxa"/>
            <w:tcBorders>
              <w:top w:val="nil"/>
              <w:left w:val="single" w:sz="4" w:space="0" w:color="auto"/>
              <w:bottom w:val="single" w:sz="4" w:space="0" w:color="auto"/>
              <w:right w:val="single" w:sz="4" w:space="0" w:color="auto"/>
            </w:tcBorders>
            <w:hideMark/>
          </w:tcPr>
          <w:p w14:paraId="02D8B8B4"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4F327A87" w14:textId="77777777" w:rsidR="0023578D" w:rsidRPr="00ED74D3" w:rsidRDefault="0023578D" w:rsidP="00FF2748">
            <w:pPr>
              <w:pStyle w:val="TAC"/>
            </w:pPr>
            <w:r w:rsidRPr="00ED74D3">
              <w:rPr>
                <w:rFonts w:cs="Arial"/>
              </w:rPr>
              <w:t>20</w:t>
            </w:r>
          </w:p>
        </w:tc>
        <w:tc>
          <w:tcPr>
            <w:tcW w:w="850" w:type="dxa"/>
            <w:tcBorders>
              <w:top w:val="nil"/>
              <w:left w:val="single" w:sz="4" w:space="0" w:color="auto"/>
              <w:bottom w:val="single" w:sz="4" w:space="0" w:color="auto"/>
              <w:right w:val="single" w:sz="4" w:space="0" w:color="auto"/>
            </w:tcBorders>
            <w:hideMark/>
          </w:tcPr>
          <w:p w14:paraId="5E935C2B" w14:textId="77777777" w:rsidR="0023578D" w:rsidRPr="00ED74D3" w:rsidRDefault="0023578D" w:rsidP="00FF2748">
            <w:pPr>
              <w:pStyle w:val="TAC"/>
            </w:pPr>
            <w:r w:rsidRPr="00ED74D3">
              <w:t>106</w:t>
            </w:r>
          </w:p>
        </w:tc>
        <w:tc>
          <w:tcPr>
            <w:tcW w:w="1700" w:type="dxa"/>
            <w:tcBorders>
              <w:top w:val="single" w:sz="4" w:space="0" w:color="auto"/>
              <w:left w:val="single" w:sz="4" w:space="0" w:color="auto"/>
              <w:bottom w:val="single" w:sz="4" w:space="0" w:color="auto"/>
              <w:right w:val="single" w:sz="4" w:space="0" w:color="auto"/>
            </w:tcBorders>
            <w:hideMark/>
          </w:tcPr>
          <w:p w14:paraId="5643C745"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1408041" w14:textId="77777777" w:rsidR="0023578D" w:rsidRPr="00ED74D3" w:rsidRDefault="0023578D" w:rsidP="00FF2748">
            <w:pPr>
              <w:pStyle w:val="TAC"/>
            </w:pPr>
            <w:r w:rsidRPr="00ED74D3">
              <w:rPr>
                <w:rFonts w:cs="Arial"/>
              </w:rPr>
              <w:t>Max</w:t>
            </w:r>
          </w:p>
          <w:p w14:paraId="2284FD74"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62FC1BB0" w14:textId="77777777" w:rsidR="0023578D" w:rsidRPr="00ED74D3" w:rsidRDefault="0023578D" w:rsidP="00FF2748">
            <w:pPr>
              <w:pStyle w:val="TAL"/>
            </w:pPr>
            <w:r w:rsidRPr="00ED74D3">
              <w:t>Table 4.3.1.1.1.66-2: Low range for UL/DL Bandwidth combination = 10/20 or 20/20 depending on required UL bandwidth</w:t>
            </w:r>
          </w:p>
        </w:tc>
      </w:tr>
      <w:tr w:rsidR="0023578D" w:rsidRPr="00ED74D3" w14:paraId="46EF53CA"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4AFDD69E"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1F41A5"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55260D0A" w14:textId="77777777" w:rsidR="0023578D" w:rsidRPr="00ED74D3" w:rsidRDefault="0023578D" w:rsidP="00FF2748">
            <w:pPr>
              <w:pStyle w:val="TAC"/>
            </w:pPr>
            <w:r w:rsidRPr="00ED74D3">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2FCF1805" w14:textId="77777777" w:rsidR="0023578D" w:rsidRPr="00ED74D3" w:rsidRDefault="0023578D" w:rsidP="00FF2748">
            <w:pPr>
              <w:pStyle w:val="TAC"/>
            </w:pPr>
            <w:r w:rsidRPr="00ED74D3">
              <w:t>106</w:t>
            </w:r>
          </w:p>
        </w:tc>
        <w:tc>
          <w:tcPr>
            <w:tcW w:w="1700" w:type="dxa"/>
            <w:tcBorders>
              <w:top w:val="nil"/>
              <w:left w:val="single" w:sz="4" w:space="0" w:color="auto"/>
              <w:bottom w:val="single" w:sz="4" w:space="0" w:color="auto"/>
              <w:right w:val="single" w:sz="4" w:space="0" w:color="auto"/>
            </w:tcBorders>
            <w:hideMark/>
          </w:tcPr>
          <w:p w14:paraId="36D9340F"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AEFEC9"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65714EF7" w14:textId="77777777" w:rsidR="0023578D" w:rsidRPr="00ED74D3" w:rsidRDefault="0023578D" w:rsidP="00FF2748">
            <w:pPr>
              <w:pStyle w:val="TAL"/>
            </w:pPr>
            <w:r w:rsidRPr="00ED74D3">
              <w:t>Table 4.3.1.1.1.66-2: High range for UL/DL Bandwidth combination = 10/20 or 20/20 depending on required UL bandwidth</w:t>
            </w:r>
          </w:p>
        </w:tc>
      </w:tr>
      <w:tr w:rsidR="0023578D" w:rsidRPr="00ED74D3" w14:paraId="2008CB45"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666E4219" w14:textId="77777777" w:rsidR="0023578D" w:rsidRPr="00ED74D3" w:rsidRDefault="0023578D" w:rsidP="00FF2748">
            <w:pPr>
              <w:pStyle w:val="TAC"/>
              <w:rPr>
                <w:rFonts w:eastAsia="宋体"/>
              </w:rPr>
            </w:pPr>
            <w:r w:rsidRPr="00ED74D3">
              <w:rPr>
                <w:rFonts w:eastAsia="宋体"/>
              </w:rPr>
              <w:t>20+25</w:t>
            </w:r>
          </w:p>
          <w:p w14:paraId="2EEAB17E" w14:textId="77777777" w:rsidR="0023578D" w:rsidRPr="00ED74D3" w:rsidRDefault="0023578D" w:rsidP="00FF2748">
            <w:pPr>
              <w:pStyle w:val="TAC"/>
            </w:pPr>
            <w:r w:rsidRPr="00ED74D3">
              <w:rPr>
                <w:rFonts w:eastAsia="宋体"/>
              </w:rPr>
              <w:t>(1)</w:t>
            </w:r>
          </w:p>
        </w:tc>
        <w:tc>
          <w:tcPr>
            <w:tcW w:w="709" w:type="dxa"/>
            <w:tcBorders>
              <w:top w:val="nil"/>
              <w:left w:val="single" w:sz="4" w:space="0" w:color="auto"/>
              <w:bottom w:val="single" w:sz="4" w:space="0" w:color="auto"/>
              <w:right w:val="single" w:sz="4" w:space="0" w:color="auto"/>
            </w:tcBorders>
          </w:tcPr>
          <w:p w14:paraId="7CA804A3"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tcPr>
          <w:p w14:paraId="54C6E78F" w14:textId="77777777" w:rsidR="0023578D" w:rsidRPr="00ED74D3" w:rsidRDefault="0023578D" w:rsidP="00FF2748">
            <w:pPr>
              <w:pStyle w:val="TAC"/>
            </w:pPr>
            <w:r w:rsidRPr="00ED74D3">
              <w:rPr>
                <w:rFonts w:cs="Arial"/>
              </w:rPr>
              <w:t>20</w:t>
            </w:r>
          </w:p>
        </w:tc>
        <w:tc>
          <w:tcPr>
            <w:tcW w:w="850" w:type="dxa"/>
            <w:tcBorders>
              <w:top w:val="nil"/>
              <w:left w:val="single" w:sz="4" w:space="0" w:color="auto"/>
              <w:bottom w:val="single" w:sz="4" w:space="0" w:color="auto"/>
              <w:right w:val="single" w:sz="4" w:space="0" w:color="auto"/>
            </w:tcBorders>
          </w:tcPr>
          <w:p w14:paraId="6DAE4D03" w14:textId="77777777" w:rsidR="0023578D" w:rsidRPr="00ED74D3" w:rsidRDefault="0023578D" w:rsidP="00FF2748">
            <w:pPr>
              <w:pStyle w:val="TAC"/>
            </w:pPr>
            <w:r w:rsidRPr="00ED74D3">
              <w:t>106</w:t>
            </w:r>
          </w:p>
        </w:tc>
        <w:tc>
          <w:tcPr>
            <w:tcW w:w="1700" w:type="dxa"/>
            <w:tcBorders>
              <w:top w:val="single" w:sz="4" w:space="0" w:color="auto"/>
              <w:left w:val="single" w:sz="4" w:space="0" w:color="auto"/>
              <w:bottom w:val="single" w:sz="4" w:space="0" w:color="auto"/>
              <w:right w:val="single" w:sz="4" w:space="0" w:color="auto"/>
            </w:tcBorders>
          </w:tcPr>
          <w:p w14:paraId="52CD53CA"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2A145536" w14:textId="77777777" w:rsidR="0023578D" w:rsidRPr="00ED74D3" w:rsidRDefault="0023578D" w:rsidP="00FF2748">
            <w:pPr>
              <w:pStyle w:val="TAC"/>
            </w:pPr>
            <w:r w:rsidRPr="00ED74D3">
              <w:rPr>
                <w:rFonts w:cs="Arial"/>
              </w:rPr>
              <w:t>Max</w:t>
            </w:r>
          </w:p>
          <w:p w14:paraId="6915B083"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00217EC4" w14:textId="77777777" w:rsidR="0023578D" w:rsidRPr="00ED74D3" w:rsidRDefault="0023578D" w:rsidP="00FF2748">
            <w:pPr>
              <w:pStyle w:val="TAL"/>
            </w:pPr>
            <w:r w:rsidRPr="00ED74D3">
              <w:t>Table 4.3.1.1.1.66-2: Low range for UL/DL Bandwidth combination = 5/20, 10/20 or 20/20 depending on required UL bandwidth</w:t>
            </w:r>
          </w:p>
        </w:tc>
      </w:tr>
      <w:tr w:rsidR="0023578D" w:rsidRPr="00ED74D3" w14:paraId="3E282111"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0C6AD409"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9552772"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tcPr>
          <w:p w14:paraId="52D739DF" w14:textId="77777777" w:rsidR="0023578D" w:rsidRPr="00ED74D3" w:rsidRDefault="0023578D" w:rsidP="00FF2748">
            <w:pPr>
              <w:pStyle w:val="TAC"/>
            </w:pPr>
            <w:r w:rsidRPr="00ED74D3">
              <w:rPr>
                <w:rFonts w:cs="Arial"/>
              </w:rPr>
              <w:t>25</w:t>
            </w:r>
          </w:p>
        </w:tc>
        <w:tc>
          <w:tcPr>
            <w:tcW w:w="850" w:type="dxa"/>
            <w:tcBorders>
              <w:top w:val="single" w:sz="4" w:space="0" w:color="auto"/>
              <w:left w:val="single" w:sz="4" w:space="0" w:color="auto"/>
              <w:bottom w:val="single" w:sz="4" w:space="0" w:color="auto"/>
              <w:right w:val="single" w:sz="4" w:space="0" w:color="auto"/>
            </w:tcBorders>
          </w:tcPr>
          <w:p w14:paraId="25D40AC9" w14:textId="77777777" w:rsidR="0023578D" w:rsidRPr="00ED74D3" w:rsidRDefault="0023578D" w:rsidP="00FF2748">
            <w:pPr>
              <w:pStyle w:val="TAC"/>
            </w:pPr>
            <w:r w:rsidRPr="00ED74D3">
              <w:t>133</w:t>
            </w:r>
          </w:p>
        </w:tc>
        <w:tc>
          <w:tcPr>
            <w:tcW w:w="1700" w:type="dxa"/>
            <w:tcBorders>
              <w:top w:val="nil"/>
              <w:left w:val="single" w:sz="4" w:space="0" w:color="auto"/>
              <w:bottom w:val="single" w:sz="4" w:space="0" w:color="auto"/>
              <w:right w:val="single" w:sz="4" w:space="0" w:color="auto"/>
            </w:tcBorders>
          </w:tcPr>
          <w:p w14:paraId="52AE94A4"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0E892655"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3E903AAF" w14:textId="77777777" w:rsidR="0023578D" w:rsidRPr="00ED74D3" w:rsidRDefault="0023578D" w:rsidP="00FF2748">
            <w:pPr>
              <w:pStyle w:val="TAL"/>
            </w:pPr>
            <w:r w:rsidRPr="00ED74D3">
              <w:t>Table 4.3.1.1.1.66-2: High range for UL/DL Bandwidth combination = 5/25, 10/25 or 25/25 depending on required UL bandwidth</w:t>
            </w:r>
          </w:p>
        </w:tc>
      </w:tr>
      <w:tr w:rsidR="0023578D" w:rsidRPr="00ED74D3" w14:paraId="5A58199A"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24896CAF" w14:textId="77777777" w:rsidR="0023578D" w:rsidRPr="00ED74D3" w:rsidRDefault="0023578D" w:rsidP="00FF2748">
            <w:pPr>
              <w:pStyle w:val="TAC"/>
              <w:rPr>
                <w:rFonts w:eastAsia="宋体"/>
              </w:rPr>
            </w:pPr>
            <w:r w:rsidRPr="00ED74D3">
              <w:rPr>
                <w:rFonts w:eastAsia="宋体"/>
              </w:rPr>
              <w:t>20+30</w:t>
            </w:r>
          </w:p>
          <w:p w14:paraId="471B3171" w14:textId="77777777" w:rsidR="0023578D" w:rsidRPr="00ED74D3" w:rsidRDefault="0023578D" w:rsidP="00FF2748">
            <w:pPr>
              <w:pStyle w:val="TAC"/>
            </w:pPr>
            <w:r w:rsidRPr="00ED74D3">
              <w:rPr>
                <w:rFonts w:eastAsia="宋体"/>
              </w:rPr>
              <w:t>(1)</w:t>
            </w:r>
          </w:p>
        </w:tc>
        <w:tc>
          <w:tcPr>
            <w:tcW w:w="709" w:type="dxa"/>
            <w:tcBorders>
              <w:top w:val="nil"/>
              <w:left w:val="single" w:sz="4" w:space="0" w:color="auto"/>
              <w:bottom w:val="single" w:sz="4" w:space="0" w:color="auto"/>
              <w:right w:val="single" w:sz="4" w:space="0" w:color="auto"/>
            </w:tcBorders>
          </w:tcPr>
          <w:p w14:paraId="79449AE8"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tcPr>
          <w:p w14:paraId="57F7B4D6" w14:textId="77777777" w:rsidR="0023578D" w:rsidRPr="00ED74D3" w:rsidRDefault="0023578D" w:rsidP="00FF2748">
            <w:pPr>
              <w:pStyle w:val="TAC"/>
            </w:pPr>
            <w:r w:rsidRPr="00ED74D3">
              <w:rPr>
                <w:rFonts w:cs="Arial"/>
              </w:rPr>
              <w:t>20</w:t>
            </w:r>
          </w:p>
        </w:tc>
        <w:tc>
          <w:tcPr>
            <w:tcW w:w="850" w:type="dxa"/>
            <w:tcBorders>
              <w:top w:val="nil"/>
              <w:left w:val="single" w:sz="4" w:space="0" w:color="auto"/>
              <w:bottom w:val="single" w:sz="4" w:space="0" w:color="auto"/>
              <w:right w:val="single" w:sz="4" w:space="0" w:color="auto"/>
            </w:tcBorders>
          </w:tcPr>
          <w:p w14:paraId="54E147A3" w14:textId="77777777" w:rsidR="0023578D" w:rsidRPr="00ED74D3" w:rsidRDefault="0023578D" w:rsidP="00FF2748">
            <w:pPr>
              <w:pStyle w:val="TAC"/>
            </w:pPr>
            <w:r w:rsidRPr="00ED74D3">
              <w:t>106</w:t>
            </w:r>
          </w:p>
        </w:tc>
        <w:tc>
          <w:tcPr>
            <w:tcW w:w="1700" w:type="dxa"/>
            <w:tcBorders>
              <w:top w:val="single" w:sz="4" w:space="0" w:color="auto"/>
              <w:left w:val="single" w:sz="4" w:space="0" w:color="auto"/>
              <w:bottom w:val="single" w:sz="4" w:space="0" w:color="auto"/>
              <w:right w:val="single" w:sz="4" w:space="0" w:color="auto"/>
            </w:tcBorders>
          </w:tcPr>
          <w:p w14:paraId="61862682"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72803173" w14:textId="77777777" w:rsidR="0023578D" w:rsidRPr="00ED74D3" w:rsidRDefault="0023578D" w:rsidP="00FF2748">
            <w:pPr>
              <w:pStyle w:val="TAC"/>
            </w:pPr>
            <w:r w:rsidRPr="00ED74D3">
              <w:rPr>
                <w:rFonts w:cs="Arial"/>
              </w:rPr>
              <w:t>Max</w:t>
            </w:r>
          </w:p>
          <w:p w14:paraId="3AF5FC05"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09D20D62" w14:textId="77777777" w:rsidR="0023578D" w:rsidRPr="00ED74D3" w:rsidRDefault="0023578D" w:rsidP="00FF2748">
            <w:pPr>
              <w:pStyle w:val="TAL"/>
            </w:pPr>
            <w:r w:rsidRPr="00ED74D3">
              <w:t>Table 4.3.1.1.1.66-2: Low range for UL/DL Bandwidth combination = 5/20, 10/20 or 20/20 depending on required UL bandwidth</w:t>
            </w:r>
          </w:p>
        </w:tc>
      </w:tr>
      <w:tr w:rsidR="0023578D" w:rsidRPr="00ED74D3" w14:paraId="258213DF"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00DB2136"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195B62F"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tcPr>
          <w:p w14:paraId="177B114E" w14:textId="77777777" w:rsidR="0023578D" w:rsidRPr="00ED74D3" w:rsidRDefault="0023578D" w:rsidP="00FF2748">
            <w:pPr>
              <w:pStyle w:val="TAC"/>
            </w:pPr>
            <w:r w:rsidRPr="00ED74D3">
              <w:rPr>
                <w:rFonts w:cs="Arial"/>
              </w:rPr>
              <w:t>30</w:t>
            </w:r>
          </w:p>
        </w:tc>
        <w:tc>
          <w:tcPr>
            <w:tcW w:w="850" w:type="dxa"/>
            <w:tcBorders>
              <w:top w:val="single" w:sz="4" w:space="0" w:color="auto"/>
              <w:left w:val="single" w:sz="4" w:space="0" w:color="auto"/>
              <w:bottom w:val="single" w:sz="4" w:space="0" w:color="auto"/>
              <w:right w:val="single" w:sz="4" w:space="0" w:color="auto"/>
            </w:tcBorders>
          </w:tcPr>
          <w:p w14:paraId="67538F76" w14:textId="77777777" w:rsidR="0023578D" w:rsidRPr="00ED74D3" w:rsidRDefault="0023578D" w:rsidP="00FF2748">
            <w:pPr>
              <w:pStyle w:val="TAC"/>
            </w:pPr>
            <w:r w:rsidRPr="00ED74D3">
              <w:t>160</w:t>
            </w:r>
          </w:p>
        </w:tc>
        <w:tc>
          <w:tcPr>
            <w:tcW w:w="1700" w:type="dxa"/>
            <w:tcBorders>
              <w:top w:val="nil"/>
              <w:left w:val="single" w:sz="4" w:space="0" w:color="auto"/>
              <w:bottom w:val="single" w:sz="4" w:space="0" w:color="auto"/>
              <w:right w:val="single" w:sz="4" w:space="0" w:color="auto"/>
            </w:tcBorders>
          </w:tcPr>
          <w:p w14:paraId="0BB38F91"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02975E29"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0403EC04" w14:textId="77777777" w:rsidR="0023578D" w:rsidRPr="00ED74D3" w:rsidRDefault="0023578D" w:rsidP="00FF2748">
            <w:pPr>
              <w:pStyle w:val="TAL"/>
            </w:pPr>
            <w:r w:rsidRPr="00ED74D3">
              <w:t>Table 4.3.1.1.1.66-2: High range for UL/DL Bandwidth combination = 5/30, 10/30 or 30/30 depending on required UL bandwidth</w:t>
            </w:r>
          </w:p>
        </w:tc>
      </w:tr>
      <w:tr w:rsidR="0023578D" w:rsidRPr="00ED74D3" w14:paraId="1723EFFA"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0A412840" w14:textId="77777777" w:rsidR="0023578D" w:rsidRPr="00ED74D3" w:rsidRDefault="0023578D" w:rsidP="00FF2748">
            <w:pPr>
              <w:pStyle w:val="TAC"/>
              <w:rPr>
                <w:rFonts w:eastAsia="宋体"/>
              </w:rPr>
            </w:pPr>
            <w:r w:rsidRPr="00ED74D3">
              <w:rPr>
                <w:rFonts w:eastAsia="宋体"/>
              </w:rPr>
              <w:t>20+40</w:t>
            </w:r>
          </w:p>
          <w:p w14:paraId="00B1C61B" w14:textId="77777777" w:rsidR="0023578D" w:rsidRPr="00ED74D3" w:rsidRDefault="0023578D" w:rsidP="00FF2748">
            <w:pPr>
              <w:pStyle w:val="TAC"/>
            </w:pPr>
            <w:r w:rsidRPr="00ED74D3">
              <w:rPr>
                <w:rFonts w:eastAsia="宋体"/>
              </w:rPr>
              <w:t>(0,1,2)</w:t>
            </w:r>
          </w:p>
        </w:tc>
        <w:tc>
          <w:tcPr>
            <w:tcW w:w="709" w:type="dxa"/>
            <w:tcBorders>
              <w:top w:val="nil"/>
              <w:left w:val="single" w:sz="4" w:space="0" w:color="auto"/>
              <w:bottom w:val="single" w:sz="4" w:space="0" w:color="auto"/>
              <w:right w:val="single" w:sz="4" w:space="0" w:color="auto"/>
            </w:tcBorders>
            <w:hideMark/>
          </w:tcPr>
          <w:p w14:paraId="3F09A109"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6F73A056" w14:textId="77777777" w:rsidR="0023578D" w:rsidRPr="00ED74D3" w:rsidRDefault="0023578D" w:rsidP="00FF2748">
            <w:pPr>
              <w:pStyle w:val="TAC"/>
            </w:pPr>
            <w:r w:rsidRPr="00ED74D3">
              <w:rPr>
                <w:rFonts w:cs="Arial"/>
              </w:rPr>
              <w:t>20</w:t>
            </w:r>
          </w:p>
        </w:tc>
        <w:tc>
          <w:tcPr>
            <w:tcW w:w="850" w:type="dxa"/>
            <w:tcBorders>
              <w:top w:val="nil"/>
              <w:left w:val="single" w:sz="4" w:space="0" w:color="auto"/>
              <w:bottom w:val="single" w:sz="4" w:space="0" w:color="auto"/>
              <w:right w:val="single" w:sz="4" w:space="0" w:color="auto"/>
            </w:tcBorders>
            <w:hideMark/>
          </w:tcPr>
          <w:p w14:paraId="41DAEA92" w14:textId="77777777" w:rsidR="0023578D" w:rsidRPr="00ED74D3" w:rsidRDefault="0023578D" w:rsidP="00FF2748">
            <w:pPr>
              <w:pStyle w:val="TAC"/>
            </w:pPr>
            <w:r w:rsidRPr="00ED74D3">
              <w:t>106</w:t>
            </w:r>
          </w:p>
        </w:tc>
        <w:tc>
          <w:tcPr>
            <w:tcW w:w="1700" w:type="dxa"/>
            <w:tcBorders>
              <w:top w:val="single" w:sz="4" w:space="0" w:color="auto"/>
              <w:left w:val="single" w:sz="4" w:space="0" w:color="auto"/>
              <w:bottom w:val="single" w:sz="4" w:space="0" w:color="auto"/>
              <w:right w:val="single" w:sz="4" w:space="0" w:color="auto"/>
            </w:tcBorders>
            <w:hideMark/>
          </w:tcPr>
          <w:p w14:paraId="0665A91A"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14F78E" w14:textId="77777777" w:rsidR="0023578D" w:rsidRPr="00ED74D3" w:rsidRDefault="0023578D" w:rsidP="00FF2748">
            <w:pPr>
              <w:pStyle w:val="TAC"/>
            </w:pPr>
            <w:r w:rsidRPr="00ED74D3">
              <w:rPr>
                <w:rFonts w:cs="Arial"/>
              </w:rPr>
              <w:t>Max</w:t>
            </w:r>
          </w:p>
          <w:p w14:paraId="1069C367"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4479FE77" w14:textId="77777777" w:rsidR="0023578D" w:rsidRPr="00ED74D3" w:rsidRDefault="0023578D" w:rsidP="00FF2748">
            <w:pPr>
              <w:pStyle w:val="TAL"/>
            </w:pPr>
            <w:r w:rsidRPr="00ED74D3">
              <w:t>Table 4.3.1.1.1.66-2: Low range for UL/DL Bandwidth combination = 10/20 or 20/20 depending on required UL bandwidth</w:t>
            </w:r>
          </w:p>
        </w:tc>
      </w:tr>
      <w:tr w:rsidR="0023578D" w:rsidRPr="00ED74D3" w14:paraId="3B040A7E"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58BA0E01"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4B82170"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56E7C72A" w14:textId="77777777" w:rsidR="0023578D" w:rsidRPr="00ED74D3" w:rsidRDefault="0023578D" w:rsidP="00FF2748">
            <w:pPr>
              <w:pStyle w:val="TAC"/>
            </w:pPr>
            <w:r w:rsidRPr="00ED74D3">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14D06B4E" w14:textId="77777777" w:rsidR="0023578D" w:rsidRPr="00ED74D3" w:rsidRDefault="0023578D" w:rsidP="00FF2748">
            <w:pPr>
              <w:pStyle w:val="TAC"/>
            </w:pPr>
            <w:r w:rsidRPr="00ED74D3">
              <w:t>216</w:t>
            </w:r>
          </w:p>
        </w:tc>
        <w:tc>
          <w:tcPr>
            <w:tcW w:w="1700" w:type="dxa"/>
            <w:tcBorders>
              <w:top w:val="nil"/>
              <w:left w:val="single" w:sz="4" w:space="0" w:color="auto"/>
              <w:bottom w:val="single" w:sz="4" w:space="0" w:color="auto"/>
              <w:right w:val="single" w:sz="4" w:space="0" w:color="auto"/>
            </w:tcBorders>
            <w:hideMark/>
          </w:tcPr>
          <w:p w14:paraId="1AB14909"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4B8C81"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5359E71C" w14:textId="77777777" w:rsidR="0023578D" w:rsidRPr="00ED74D3" w:rsidRDefault="0023578D" w:rsidP="00FF2748">
            <w:pPr>
              <w:pStyle w:val="TAL"/>
            </w:pPr>
            <w:r w:rsidRPr="00ED74D3">
              <w:t>Table 4.3.1.1.1.66-2: High range for UL/DL Bandwidth combination = 20/40 or 40/40 depending on required UL bandwidth</w:t>
            </w:r>
          </w:p>
        </w:tc>
      </w:tr>
      <w:tr w:rsidR="0023578D" w:rsidRPr="00ED74D3" w14:paraId="730F40CD" w14:textId="77777777" w:rsidTr="00FF2748">
        <w:tc>
          <w:tcPr>
            <w:tcW w:w="10774" w:type="dxa"/>
            <w:gridSpan w:val="7"/>
            <w:tcBorders>
              <w:top w:val="single" w:sz="4" w:space="0" w:color="auto"/>
              <w:left w:val="single" w:sz="4" w:space="0" w:color="auto"/>
              <w:bottom w:val="single" w:sz="4" w:space="0" w:color="auto"/>
              <w:right w:val="single" w:sz="4" w:space="0" w:color="auto"/>
            </w:tcBorders>
          </w:tcPr>
          <w:p w14:paraId="25135E24" w14:textId="77777777" w:rsidR="0023578D" w:rsidRPr="00ED74D3" w:rsidRDefault="0023578D" w:rsidP="00FF2748">
            <w:pPr>
              <w:pStyle w:val="TAH"/>
            </w:pPr>
            <w:r w:rsidRPr="00ED74D3">
              <w:lastRenderedPageBreak/>
              <w:t>CA_n66(2A); A (25MHz) - A(10-40MHz)</w:t>
            </w:r>
          </w:p>
        </w:tc>
      </w:tr>
      <w:tr w:rsidR="0023578D" w:rsidRPr="00ED74D3" w14:paraId="44992B43"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2B35DB61" w14:textId="77777777" w:rsidR="0023578D" w:rsidRPr="00ED74D3" w:rsidRDefault="0023578D" w:rsidP="00FF2748">
            <w:pPr>
              <w:pStyle w:val="TAC"/>
              <w:rPr>
                <w:rFonts w:eastAsia="宋体"/>
              </w:rPr>
            </w:pPr>
            <w:r w:rsidRPr="00ED74D3">
              <w:rPr>
                <w:rFonts w:eastAsia="宋体"/>
              </w:rPr>
              <w:t>25+10</w:t>
            </w:r>
          </w:p>
          <w:p w14:paraId="4C2DE916" w14:textId="77777777" w:rsidR="0023578D" w:rsidRPr="00ED74D3" w:rsidRDefault="0023578D" w:rsidP="00FF2748">
            <w:pPr>
              <w:pStyle w:val="TAC"/>
            </w:pPr>
            <w:r w:rsidRPr="00ED74D3">
              <w:rPr>
                <w:rFonts w:eastAsia="宋体"/>
              </w:rPr>
              <w:t>(1)</w:t>
            </w:r>
          </w:p>
        </w:tc>
        <w:tc>
          <w:tcPr>
            <w:tcW w:w="709" w:type="dxa"/>
            <w:tcBorders>
              <w:top w:val="nil"/>
              <w:left w:val="single" w:sz="4" w:space="0" w:color="auto"/>
              <w:bottom w:val="single" w:sz="4" w:space="0" w:color="auto"/>
              <w:right w:val="single" w:sz="4" w:space="0" w:color="auto"/>
            </w:tcBorders>
          </w:tcPr>
          <w:p w14:paraId="1853CA76"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tcPr>
          <w:p w14:paraId="618ABFB2" w14:textId="77777777" w:rsidR="0023578D" w:rsidRPr="00ED74D3" w:rsidRDefault="0023578D" w:rsidP="00FF2748">
            <w:pPr>
              <w:pStyle w:val="TAC"/>
            </w:pPr>
            <w:r w:rsidRPr="00ED74D3">
              <w:rPr>
                <w:rFonts w:cs="Arial"/>
              </w:rPr>
              <w:t>25</w:t>
            </w:r>
          </w:p>
        </w:tc>
        <w:tc>
          <w:tcPr>
            <w:tcW w:w="850" w:type="dxa"/>
            <w:tcBorders>
              <w:top w:val="nil"/>
              <w:left w:val="single" w:sz="4" w:space="0" w:color="auto"/>
              <w:bottom w:val="single" w:sz="4" w:space="0" w:color="auto"/>
              <w:right w:val="single" w:sz="4" w:space="0" w:color="auto"/>
            </w:tcBorders>
          </w:tcPr>
          <w:p w14:paraId="22E8FDA9" w14:textId="77777777" w:rsidR="0023578D" w:rsidRPr="00ED74D3" w:rsidRDefault="0023578D" w:rsidP="00FF2748">
            <w:pPr>
              <w:pStyle w:val="TAC"/>
            </w:pPr>
            <w:r w:rsidRPr="00ED74D3">
              <w:t>133</w:t>
            </w:r>
          </w:p>
        </w:tc>
        <w:tc>
          <w:tcPr>
            <w:tcW w:w="1700" w:type="dxa"/>
            <w:tcBorders>
              <w:top w:val="single" w:sz="4" w:space="0" w:color="auto"/>
              <w:left w:val="single" w:sz="4" w:space="0" w:color="auto"/>
              <w:bottom w:val="single" w:sz="4" w:space="0" w:color="auto"/>
              <w:right w:val="single" w:sz="4" w:space="0" w:color="auto"/>
            </w:tcBorders>
          </w:tcPr>
          <w:p w14:paraId="5F5808BF"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4F5464BF" w14:textId="77777777" w:rsidR="0023578D" w:rsidRPr="00ED74D3" w:rsidRDefault="0023578D" w:rsidP="00FF2748">
            <w:pPr>
              <w:pStyle w:val="TAC"/>
            </w:pPr>
            <w:r w:rsidRPr="00ED74D3">
              <w:rPr>
                <w:rFonts w:cs="Arial"/>
              </w:rPr>
              <w:t>Max</w:t>
            </w:r>
          </w:p>
          <w:p w14:paraId="73A9D9A9"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56102646" w14:textId="77777777" w:rsidR="0023578D" w:rsidRPr="00ED74D3" w:rsidRDefault="0023578D" w:rsidP="00FF2748">
            <w:pPr>
              <w:pStyle w:val="TAL"/>
            </w:pPr>
            <w:r w:rsidRPr="00ED74D3">
              <w:t>Table 4.3.1.1.1.66-2: High range for UL/DL Bandwidth combination = 5/25, 10/25 or 25/25 depending on required UL bandwidth</w:t>
            </w:r>
          </w:p>
        </w:tc>
      </w:tr>
      <w:tr w:rsidR="0023578D" w:rsidRPr="00ED74D3" w14:paraId="36D23CA5"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431D8F64"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12D84D"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tcPr>
          <w:p w14:paraId="4E00EE2B" w14:textId="77777777" w:rsidR="0023578D" w:rsidRPr="00ED74D3" w:rsidRDefault="0023578D" w:rsidP="00FF2748">
            <w:pPr>
              <w:pStyle w:val="TAC"/>
            </w:pPr>
            <w:r w:rsidRPr="00ED74D3">
              <w:rPr>
                <w:rFonts w:cs="Arial"/>
              </w:rPr>
              <w:t>10</w:t>
            </w:r>
          </w:p>
        </w:tc>
        <w:tc>
          <w:tcPr>
            <w:tcW w:w="850" w:type="dxa"/>
            <w:tcBorders>
              <w:top w:val="single" w:sz="4" w:space="0" w:color="auto"/>
              <w:left w:val="single" w:sz="4" w:space="0" w:color="auto"/>
              <w:bottom w:val="single" w:sz="4" w:space="0" w:color="auto"/>
              <w:right w:val="single" w:sz="4" w:space="0" w:color="auto"/>
            </w:tcBorders>
          </w:tcPr>
          <w:p w14:paraId="14BDCC8D" w14:textId="77777777" w:rsidR="0023578D" w:rsidRPr="00ED74D3" w:rsidRDefault="0023578D" w:rsidP="00FF2748">
            <w:pPr>
              <w:pStyle w:val="TAC"/>
            </w:pPr>
            <w:r w:rsidRPr="00ED74D3">
              <w:t>52</w:t>
            </w:r>
          </w:p>
        </w:tc>
        <w:tc>
          <w:tcPr>
            <w:tcW w:w="1700" w:type="dxa"/>
            <w:tcBorders>
              <w:top w:val="nil"/>
              <w:left w:val="single" w:sz="4" w:space="0" w:color="auto"/>
              <w:bottom w:val="single" w:sz="4" w:space="0" w:color="auto"/>
              <w:right w:val="single" w:sz="4" w:space="0" w:color="auto"/>
            </w:tcBorders>
          </w:tcPr>
          <w:p w14:paraId="505D0A66"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1C64C858"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616690EA" w14:textId="77777777" w:rsidR="0023578D" w:rsidRPr="00ED74D3" w:rsidRDefault="0023578D" w:rsidP="00FF2748">
            <w:pPr>
              <w:pStyle w:val="TAL"/>
            </w:pPr>
            <w:r w:rsidRPr="00ED74D3">
              <w:t>Table 4.3.1.1.1.66-2: High range for UL/DL Bandwidth combination 10/10</w:t>
            </w:r>
          </w:p>
        </w:tc>
      </w:tr>
      <w:tr w:rsidR="0023578D" w:rsidRPr="00ED74D3" w14:paraId="2364A0DC"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3A6D6567" w14:textId="77777777" w:rsidR="0023578D" w:rsidRPr="00ED74D3" w:rsidRDefault="0023578D" w:rsidP="00FF2748">
            <w:pPr>
              <w:pStyle w:val="TAC"/>
              <w:rPr>
                <w:rFonts w:eastAsia="宋体"/>
              </w:rPr>
            </w:pPr>
            <w:r w:rsidRPr="00ED74D3">
              <w:rPr>
                <w:rFonts w:eastAsia="宋体"/>
              </w:rPr>
              <w:t>25+15</w:t>
            </w:r>
          </w:p>
          <w:p w14:paraId="11D7E3A2" w14:textId="77777777" w:rsidR="0023578D" w:rsidRPr="00ED74D3" w:rsidRDefault="0023578D" w:rsidP="00FF2748">
            <w:pPr>
              <w:pStyle w:val="TAC"/>
            </w:pPr>
            <w:r w:rsidRPr="00ED74D3">
              <w:rPr>
                <w:rFonts w:eastAsia="宋体"/>
              </w:rPr>
              <w:t>(1)</w:t>
            </w:r>
          </w:p>
        </w:tc>
        <w:tc>
          <w:tcPr>
            <w:tcW w:w="709" w:type="dxa"/>
            <w:tcBorders>
              <w:top w:val="nil"/>
              <w:left w:val="single" w:sz="4" w:space="0" w:color="auto"/>
              <w:bottom w:val="single" w:sz="4" w:space="0" w:color="auto"/>
              <w:right w:val="single" w:sz="4" w:space="0" w:color="auto"/>
            </w:tcBorders>
          </w:tcPr>
          <w:p w14:paraId="22446EB5"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tcPr>
          <w:p w14:paraId="3657D9B7" w14:textId="77777777" w:rsidR="0023578D" w:rsidRPr="00ED74D3" w:rsidRDefault="0023578D" w:rsidP="00FF2748">
            <w:pPr>
              <w:pStyle w:val="TAC"/>
            </w:pPr>
            <w:r w:rsidRPr="00ED74D3">
              <w:rPr>
                <w:rFonts w:cs="Arial"/>
              </w:rPr>
              <w:t>25</w:t>
            </w:r>
          </w:p>
        </w:tc>
        <w:tc>
          <w:tcPr>
            <w:tcW w:w="850" w:type="dxa"/>
            <w:tcBorders>
              <w:top w:val="nil"/>
              <w:left w:val="single" w:sz="4" w:space="0" w:color="auto"/>
              <w:bottom w:val="single" w:sz="4" w:space="0" w:color="auto"/>
              <w:right w:val="single" w:sz="4" w:space="0" w:color="auto"/>
            </w:tcBorders>
          </w:tcPr>
          <w:p w14:paraId="634811A7" w14:textId="77777777" w:rsidR="0023578D" w:rsidRPr="00ED74D3" w:rsidRDefault="0023578D" w:rsidP="00FF2748">
            <w:pPr>
              <w:pStyle w:val="TAC"/>
            </w:pPr>
            <w:r w:rsidRPr="00ED74D3">
              <w:t>133</w:t>
            </w:r>
          </w:p>
        </w:tc>
        <w:tc>
          <w:tcPr>
            <w:tcW w:w="1700" w:type="dxa"/>
            <w:tcBorders>
              <w:top w:val="single" w:sz="4" w:space="0" w:color="auto"/>
              <w:left w:val="single" w:sz="4" w:space="0" w:color="auto"/>
              <w:bottom w:val="single" w:sz="4" w:space="0" w:color="auto"/>
              <w:right w:val="single" w:sz="4" w:space="0" w:color="auto"/>
            </w:tcBorders>
          </w:tcPr>
          <w:p w14:paraId="5EDA1B24"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70502E5C" w14:textId="77777777" w:rsidR="0023578D" w:rsidRPr="00ED74D3" w:rsidRDefault="0023578D" w:rsidP="00FF2748">
            <w:pPr>
              <w:pStyle w:val="TAC"/>
            </w:pPr>
            <w:r w:rsidRPr="00ED74D3">
              <w:rPr>
                <w:rFonts w:cs="Arial"/>
              </w:rPr>
              <w:t>Max</w:t>
            </w:r>
          </w:p>
          <w:p w14:paraId="4F0F6A0B"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1D64141F" w14:textId="77777777" w:rsidR="0023578D" w:rsidRPr="00ED74D3" w:rsidRDefault="0023578D" w:rsidP="00FF2748">
            <w:pPr>
              <w:pStyle w:val="TAL"/>
            </w:pPr>
            <w:r w:rsidRPr="00ED74D3">
              <w:t>Table 4.3.1.1.1.66-2: High range for UL/DL Bandwidth combination = 5/25, 10/25 or 25/25 depending on required UL bandwidth</w:t>
            </w:r>
          </w:p>
        </w:tc>
      </w:tr>
      <w:tr w:rsidR="0023578D" w:rsidRPr="00ED74D3" w14:paraId="313B2E2B"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667BE938"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AAEE641"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tcPr>
          <w:p w14:paraId="62C42E71" w14:textId="77777777" w:rsidR="0023578D" w:rsidRPr="00ED74D3" w:rsidRDefault="0023578D" w:rsidP="00FF2748">
            <w:pPr>
              <w:pStyle w:val="TAC"/>
            </w:pPr>
            <w:r w:rsidRPr="00ED74D3">
              <w:rPr>
                <w:rFonts w:cs="Arial"/>
              </w:rPr>
              <w:t>15</w:t>
            </w:r>
          </w:p>
        </w:tc>
        <w:tc>
          <w:tcPr>
            <w:tcW w:w="850" w:type="dxa"/>
            <w:tcBorders>
              <w:top w:val="single" w:sz="4" w:space="0" w:color="auto"/>
              <w:left w:val="single" w:sz="4" w:space="0" w:color="auto"/>
              <w:bottom w:val="single" w:sz="4" w:space="0" w:color="auto"/>
              <w:right w:val="single" w:sz="4" w:space="0" w:color="auto"/>
            </w:tcBorders>
          </w:tcPr>
          <w:p w14:paraId="1B36954C" w14:textId="77777777" w:rsidR="0023578D" w:rsidRPr="00ED74D3" w:rsidRDefault="0023578D" w:rsidP="00FF2748">
            <w:pPr>
              <w:pStyle w:val="TAC"/>
            </w:pPr>
            <w:r w:rsidRPr="00ED74D3">
              <w:t>79</w:t>
            </w:r>
          </w:p>
        </w:tc>
        <w:tc>
          <w:tcPr>
            <w:tcW w:w="1700" w:type="dxa"/>
            <w:tcBorders>
              <w:top w:val="nil"/>
              <w:left w:val="single" w:sz="4" w:space="0" w:color="auto"/>
              <w:bottom w:val="single" w:sz="4" w:space="0" w:color="auto"/>
              <w:right w:val="single" w:sz="4" w:space="0" w:color="auto"/>
            </w:tcBorders>
          </w:tcPr>
          <w:p w14:paraId="180A3BD6"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5BA62F32"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116D82AF" w14:textId="77777777" w:rsidR="0023578D" w:rsidRPr="00ED74D3" w:rsidRDefault="0023578D" w:rsidP="00FF2748">
            <w:pPr>
              <w:pStyle w:val="TAL"/>
            </w:pPr>
            <w:r w:rsidRPr="00ED74D3">
              <w:t>Table 4.3.1.1.1.66-2: High range for UL/DL Bandwidth combination 15/15</w:t>
            </w:r>
          </w:p>
        </w:tc>
      </w:tr>
      <w:tr w:rsidR="0023578D" w:rsidRPr="00ED74D3" w14:paraId="35D26DE8"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4667031C" w14:textId="77777777" w:rsidR="0023578D" w:rsidRPr="00ED74D3" w:rsidRDefault="0023578D" w:rsidP="00FF2748">
            <w:pPr>
              <w:pStyle w:val="TAC"/>
              <w:rPr>
                <w:rFonts w:eastAsia="宋体"/>
              </w:rPr>
            </w:pPr>
            <w:r w:rsidRPr="00ED74D3">
              <w:rPr>
                <w:rFonts w:eastAsia="宋体"/>
              </w:rPr>
              <w:t>25+20</w:t>
            </w:r>
          </w:p>
          <w:p w14:paraId="78EF1AB1" w14:textId="77777777" w:rsidR="0023578D" w:rsidRPr="00ED74D3" w:rsidRDefault="0023578D" w:rsidP="00FF2748">
            <w:pPr>
              <w:pStyle w:val="TAC"/>
            </w:pPr>
            <w:r w:rsidRPr="00ED74D3">
              <w:rPr>
                <w:rFonts w:eastAsia="宋体"/>
              </w:rPr>
              <w:t>(1)</w:t>
            </w:r>
          </w:p>
        </w:tc>
        <w:tc>
          <w:tcPr>
            <w:tcW w:w="709" w:type="dxa"/>
            <w:tcBorders>
              <w:top w:val="nil"/>
              <w:left w:val="single" w:sz="4" w:space="0" w:color="auto"/>
              <w:bottom w:val="single" w:sz="4" w:space="0" w:color="auto"/>
              <w:right w:val="single" w:sz="4" w:space="0" w:color="auto"/>
            </w:tcBorders>
          </w:tcPr>
          <w:p w14:paraId="07DFEA1F"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tcPr>
          <w:p w14:paraId="34255771" w14:textId="77777777" w:rsidR="0023578D" w:rsidRPr="00ED74D3" w:rsidRDefault="0023578D" w:rsidP="00FF2748">
            <w:pPr>
              <w:pStyle w:val="TAC"/>
            </w:pPr>
            <w:r w:rsidRPr="00ED74D3">
              <w:rPr>
                <w:rFonts w:cs="Arial"/>
              </w:rPr>
              <w:t>25</w:t>
            </w:r>
          </w:p>
        </w:tc>
        <w:tc>
          <w:tcPr>
            <w:tcW w:w="850" w:type="dxa"/>
            <w:tcBorders>
              <w:top w:val="nil"/>
              <w:left w:val="single" w:sz="4" w:space="0" w:color="auto"/>
              <w:bottom w:val="single" w:sz="4" w:space="0" w:color="auto"/>
              <w:right w:val="single" w:sz="4" w:space="0" w:color="auto"/>
            </w:tcBorders>
          </w:tcPr>
          <w:p w14:paraId="17985C06" w14:textId="77777777" w:rsidR="0023578D" w:rsidRPr="00ED74D3" w:rsidRDefault="0023578D" w:rsidP="00FF2748">
            <w:pPr>
              <w:pStyle w:val="TAC"/>
            </w:pPr>
            <w:r w:rsidRPr="00ED74D3">
              <w:t>133</w:t>
            </w:r>
          </w:p>
        </w:tc>
        <w:tc>
          <w:tcPr>
            <w:tcW w:w="1700" w:type="dxa"/>
            <w:tcBorders>
              <w:top w:val="single" w:sz="4" w:space="0" w:color="auto"/>
              <w:left w:val="single" w:sz="4" w:space="0" w:color="auto"/>
              <w:bottom w:val="single" w:sz="4" w:space="0" w:color="auto"/>
              <w:right w:val="single" w:sz="4" w:space="0" w:color="auto"/>
            </w:tcBorders>
          </w:tcPr>
          <w:p w14:paraId="4B0F2114"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1E74E05F" w14:textId="77777777" w:rsidR="0023578D" w:rsidRPr="00ED74D3" w:rsidRDefault="0023578D" w:rsidP="00FF2748">
            <w:pPr>
              <w:pStyle w:val="TAC"/>
            </w:pPr>
            <w:r w:rsidRPr="00ED74D3">
              <w:rPr>
                <w:rFonts w:cs="Arial"/>
              </w:rPr>
              <w:t>Max</w:t>
            </w:r>
          </w:p>
          <w:p w14:paraId="04D069C4"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4A764218" w14:textId="77777777" w:rsidR="0023578D" w:rsidRPr="00ED74D3" w:rsidRDefault="0023578D" w:rsidP="00FF2748">
            <w:pPr>
              <w:pStyle w:val="TAL"/>
            </w:pPr>
            <w:r w:rsidRPr="00ED74D3">
              <w:t>Table 4.3.1.1.1.66-2: High range for UL/DL Bandwidth combination = 5/25, 10/25 or 25/25 depending on required UL bandwidth</w:t>
            </w:r>
          </w:p>
        </w:tc>
      </w:tr>
      <w:tr w:rsidR="0023578D" w:rsidRPr="00ED74D3" w14:paraId="02075D3E"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64CF394B"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D5CE2E"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tcPr>
          <w:p w14:paraId="3153B60B" w14:textId="77777777" w:rsidR="0023578D" w:rsidRPr="00ED74D3" w:rsidRDefault="0023578D" w:rsidP="00FF2748">
            <w:pPr>
              <w:pStyle w:val="TAC"/>
            </w:pPr>
            <w:r w:rsidRPr="00ED74D3">
              <w:rPr>
                <w:rFonts w:cs="Arial"/>
              </w:rPr>
              <w:t>20</w:t>
            </w:r>
          </w:p>
        </w:tc>
        <w:tc>
          <w:tcPr>
            <w:tcW w:w="850" w:type="dxa"/>
            <w:tcBorders>
              <w:top w:val="single" w:sz="4" w:space="0" w:color="auto"/>
              <w:left w:val="single" w:sz="4" w:space="0" w:color="auto"/>
              <w:bottom w:val="single" w:sz="4" w:space="0" w:color="auto"/>
              <w:right w:val="single" w:sz="4" w:space="0" w:color="auto"/>
            </w:tcBorders>
          </w:tcPr>
          <w:p w14:paraId="737B9D3C" w14:textId="77777777" w:rsidR="0023578D" w:rsidRPr="00ED74D3" w:rsidRDefault="0023578D" w:rsidP="00FF2748">
            <w:pPr>
              <w:pStyle w:val="TAC"/>
            </w:pPr>
            <w:r w:rsidRPr="00ED74D3">
              <w:t>106</w:t>
            </w:r>
          </w:p>
        </w:tc>
        <w:tc>
          <w:tcPr>
            <w:tcW w:w="1700" w:type="dxa"/>
            <w:tcBorders>
              <w:top w:val="nil"/>
              <w:left w:val="single" w:sz="4" w:space="0" w:color="auto"/>
              <w:bottom w:val="single" w:sz="4" w:space="0" w:color="auto"/>
              <w:right w:val="single" w:sz="4" w:space="0" w:color="auto"/>
            </w:tcBorders>
          </w:tcPr>
          <w:p w14:paraId="684BED72"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3E128EC"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2FEBBEE6" w14:textId="77777777" w:rsidR="0023578D" w:rsidRPr="00ED74D3" w:rsidRDefault="0023578D" w:rsidP="00FF2748">
            <w:pPr>
              <w:pStyle w:val="TAL"/>
            </w:pPr>
            <w:r w:rsidRPr="00ED74D3">
              <w:t xml:space="preserve">Table 4.3.1.1.1.66-2: High range for </w:t>
            </w:r>
            <w:proofErr w:type="spellStart"/>
            <w:r w:rsidRPr="00ED74D3">
              <w:t>for</w:t>
            </w:r>
            <w:proofErr w:type="spellEnd"/>
            <w:r w:rsidRPr="00ED74D3">
              <w:t xml:space="preserve"> UL/DL Bandwidth combination = 5/20, 10/20 or 20/20 depending on required UL bandwidth</w:t>
            </w:r>
          </w:p>
        </w:tc>
      </w:tr>
      <w:tr w:rsidR="0023578D" w:rsidRPr="00ED74D3" w14:paraId="3CA2E048"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6F90C546" w14:textId="77777777" w:rsidR="0023578D" w:rsidRPr="00ED74D3" w:rsidRDefault="0023578D" w:rsidP="00FF2748">
            <w:pPr>
              <w:pStyle w:val="TAC"/>
              <w:rPr>
                <w:rFonts w:eastAsia="宋体"/>
              </w:rPr>
            </w:pPr>
            <w:r w:rsidRPr="00ED74D3">
              <w:rPr>
                <w:rFonts w:eastAsia="宋体"/>
              </w:rPr>
              <w:t>25+25</w:t>
            </w:r>
          </w:p>
          <w:p w14:paraId="1FECFFA7" w14:textId="77777777" w:rsidR="0023578D" w:rsidRPr="00ED74D3" w:rsidRDefault="0023578D" w:rsidP="00FF2748">
            <w:pPr>
              <w:pStyle w:val="TAC"/>
            </w:pPr>
            <w:r w:rsidRPr="00ED74D3">
              <w:rPr>
                <w:rFonts w:eastAsia="宋体"/>
              </w:rPr>
              <w:t>(1)</w:t>
            </w:r>
          </w:p>
        </w:tc>
        <w:tc>
          <w:tcPr>
            <w:tcW w:w="709" w:type="dxa"/>
            <w:tcBorders>
              <w:top w:val="nil"/>
              <w:left w:val="single" w:sz="4" w:space="0" w:color="auto"/>
              <w:bottom w:val="single" w:sz="4" w:space="0" w:color="auto"/>
              <w:right w:val="single" w:sz="4" w:space="0" w:color="auto"/>
            </w:tcBorders>
          </w:tcPr>
          <w:p w14:paraId="62185F64"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tcPr>
          <w:p w14:paraId="5C10623B" w14:textId="77777777" w:rsidR="0023578D" w:rsidRPr="00ED74D3" w:rsidRDefault="0023578D" w:rsidP="00FF2748">
            <w:pPr>
              <w:pStyle w:val="TAC"/>
            </w:pPr>
            <w:r w:rsidRPr="00ED74D3">
              <w:rPr>
                <w:rFonts w:cs="Arial"/>
              </w:rPr>
              <w:t>25</w:t>
            </w:r>
          </w:p>
        </w:tc>
        <w:tc>
          <w:tcPr>
            <w:tcW w:w="850" w:type="dxa"/>
            <w:tcBorders>
              <w:top w:val="nil"/>
              <w:left w:val="single" w:sz="4" w:space="0" w:color="auto"/>
              <w:bottom w:val="single" w:sz="4" w:space="0" w:color="auto"/>
              <w:right w:val="single" w:sz="4" w:space="0" w:color="auto"/>
            </w:tcBorders>
          </w:tcPr>
          <w:p w14:paraId="7B9568A4" w14:textId="77777777" w:rsidR="0023578D" w:rsidRPr="00ED74D3" w:rsidRDefault="0023578D" w:rsidP="00FF2748">
            <w:pPr>
              <w:pStyle w:val="TAC"/>
            </w:pPr>
            <w:r w:rsidRPr="00ED74D3">
              <w:t>133</w:t>
            </w:r>
          </w:p>
        </w:tc>
        <w:tc>
          <w:tcPr>
            <w:tcW w:w="1700" w:type="dxa"/>
            <w:tcBorders>
              <w:top w:val="single" w:sz="4" w:space="0" w:color="auto"/>
              <w:left w:val="single" w:sz="4" w:space="0" w:color="auto"/>
              <w:bottom w:val="single" w:sz="4" w:space="0" w:color="auto"/>
              <w:right w:val="single" w:sz="4" w:space="0" w:color="auto"/>
            </w:tcBorders>
          </w:tcPr>
          <w:p w14:paraId="2DDC5B68"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79AB7A1F" w14:textId="77777777" w:rsidR="0023578D" w:rsidRPr="00ED74D3" w:rsidRDefault="0023578D" w:rsidP="00FF2748">
            <w:pPr>
              <w:pStyle w:val="TAC"/>
            </w:pPr>
            <w:r w:rsidRPr="00ED74D3">
              <w:rPr>
                <w:rFonts w:cs="Arial"/>
              </w:rPr>
              <w:t>Max</w:t>
            </w:r>
          </w:p>
          <w:p w14:paraId="4278F331"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3516896D" w14:textId="77777777" w:rsidR="0023578D" w:rsidRPr="00ED74D3" w:rsidRDefault="0023578D" w:rsidP="00FF2748">
            <w:pPr>
              <w:pStyle w:val="TAL"/>
            </w:pPr>
            <w:r w:rsidRPr="00ED74D3">
              <w:t>Table 4.3.1.1.1.66-2: High range for UL/DL Bandwidth combination = 5/25, 10/25 or 25/25 depending on required UL bandwidth</w:t>
            </w:r>
          </w:p>
        </w:tc>
      </w:tr>
      <w:tr w:rsidR="0023578D" w:rsidRPr="00ED74D3" w14:paraId="08719ABB"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4F830126"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FCFE438"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tcPr>
          <w:p w14:paraId="15733B3F" w14:textId="77777777" w:rsidR="0023578D" w:rsidRPr="00ED74D3" w:rsidRDefault="0023578D" w:rsidP="00FF2748">
            <w:pPr>
              <w:pStyle w:val="TAC"/>
            </w:pPr>
            <w:r w:rsidRPr="00ED74D3">
              <w:rPr>
                <w:rFonts w:cs="Arial"/>
              </w:rPr>
              <w:t>25</w:t>
            </w:r>
          </w:p>
        </w:tc>
        <w:tc>
          <w:tcPr>
            <w:tcW w:w="850" w:type="dxa"/>
            <w:tcBorders>
              <w:top w:val="single" w:sz="4" w:space="0" w:color="auto"/>
              <w:left w:val="single" w:sz="4" w:space="0" w:color="auto"/>
              <w:bottom w:val="single" w:sz="4" w:space="0" w:color="auto"/>
              <w:right w:val="single" w:sz="4" w:space="0" w:color="auto"/>
            </w:tcBorders>
          </w:tcPr>
          <w:p w14:paraId="00B49FF4" w14:textId="77777777" w:rsidR="0023578D" w:rsidRPr="00ED74D3" w:rsidRDefault="0023578D" w:rsidP="00FF2748">
            <w:pPr>
              <w:pStyle w:val="TAC"/>
            </w:pPr>
            <w:r w:rsidRPr="00ED74D3">
              <w:t>133</w:t>
            </w:r>
          </w:p>
        </w:tc>
        <w:tc>
          <w:tcPr>
            <w:tcW w:w="1700" w:type="dxa"/>
            <w:tcBorders>
              <w:top w:val="nil"/>
              <w:left w:val="single" w:sz="4" w:space="0" w:color="auto"/>
              <w:bottom w:val="single" w:sz="4" w:space="0" w:color="auto"/>
              <w:right w:val="single" w:sz="4" w:space="0" w:color="auto"/>
            </w:tcBorders>
          </w:tcPr>
          <w:p w14:paraId="2C6912BB"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56006786"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689071FB" w14:textId="77777777" w:rsidR="0023578D" w:rsidRPr="00ED74D3" w:rsidRDefault="0023578D" w:rsidP="00FF2748">
            <w:pPr>
              <w:pStyle w:val="TAL"/>
            </w:pPr>
            <w:r w:rsidRPr="00ED74D3">
              <w:t>Table 4.3.1.1.1.66-2: High range for UL/DL Bandwidth combination = 5/25, 10/25 or 25/25 depending on required UL bandwidth</w:t>
            </w:r>
          </w:p>
        </w:tc>
      </w:tr>
      <w:tr w:rsidR="0023578D" w:rsidRPr="00ED74D3" w14:paraId="26DA7C3C"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0949A4AB" w14:textId="77777777" w:rsidR="0023578D" w:rsidRPr="00ED74D3" w:rsidRDefault="0023578D" w:rsidP="00FF2748">
            <w:pPr>
              <w:pStyle w:val="TAC"/>
              <w:rPr>
                <w:rFonts w:eastAsia="宋体"/>
              </w:rPr>
            </w:pPr>
            <w:r w:rsidRPr="00ED74D3">
              <w:rPr>
                <w:rFonts w:eastAsia="宋体"/>
              </w:rPr>
              <w:t>25+30</w:t>
            </w:r>
          </w:p>
          <w:p w14:paraId="693EF874" w14:textId="77777777" w:rsidR="0023578D" w:rsidRPr="00ED74D3" w:rsidRDefault="0023578D" w:rsidP="00FF2748">
            <w:pPr>
              <w:pStyle w:val="TAC"/>
            </w:pPr>
            <w:r w:rsidRPr="00ED74D3">
              <w:rPr>
                <w:rFonts w:eastAsia="宋体"/>
              </w:rPr>
              <w:t>(1)</w:t>
            </w:r>
          </w:p>
        </w:tc>
        <w:tc>
          <w:tcPr>
            <w:tcW w:w="709" w:type="dxa"/>
            <w:tcBorders>
              <w:top w:val="nil"/>
              <w:left w:val="single" w:sz="4" w:space="0" w:color="auto"/>
              <w:bottom w:val="single" w:sz="4" w:space="0" w:color="auto"/>
              <w:right w:val="single" w:sz="4" w:space="0" w:color="auto"/>
            </w:tcBorders>
          </w:tcPr>
          <w:p w14:paraId="2FCE6D28"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tcPr>
          <w:p w14:paraId="1D3E6A68" w14:textId="77777777" w:rsidR="0023578D" w:rsidRPr="00ED74D3" w:rsidRDefault="0023578D" w:rsidP="00FF2748">
            <w:pPr>
              <w:pStyle w:val="TAC"/>
            </w:pPr>
            <w:r w:rsidRPr="00ED74D3">
              <w:rPr>
                <w:rFonts w:cs="Arial"/>
              </w:rPr>
              <w:t>25</w:t>
            </w:r>
          </w:p>
        </w:tc>
        <w:tc>
          <w:tcPr>
            <w:tcW w:w="850" w:type="dxa"/>
            <w:tcBorders>
              <w:top w:val="nil"/>
              <w:left w:val="single" w:sz="4" w:space="0" w:color="auto"/>
              <w:bottom w:val="single" w:sz="4" w:space="0" w:color="auto"/>
              <w:right w:val="single" w:sz="4" w:space="0" w:color="auto"/>
            </w:tcBorders>
          </w:tcPr>
          <w:p w14:paraId="7E84C735" w14:textId="77777777" w:rsidR="0023578D" w:rsidRPr="00ED74D3" w:rsidRDefault="0023578D" w:rsidP="00FF2748">
            <w:pPr>
              <w:pStyle w:val="TAC"/>
            </w:pPr>
            <w:r w:rsidRPr="00ED74D3">
              <w:t>133</w:t>
            </w:r>
          </w:p>
        </w:tc>
        <w:tc>
          <w:tcPr>
            <w:tcW w:w="1700" w:type="dxa"/>
            <w:tcBorders>
              <w:top w:val="single" w:sz="4" w:space="0" w:color="auto"/>
              <w:left w:val="single" w:sz="4" w:space="0" w:color="auto"/>
              <w:bottom w:val="single" w:sz="4" w:space="0" w:color="auto"/>
              <w:right w:val="single" w:sz="4" w:space="0" w:color="auto"/>
            </w:tcBorders>
          </w:tcPr>
          <w:p w14:paraId="46DB3BA2"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638B8799" w14:textId="77777777" w:rsidR="0023578D" w:rsidRPr="00ED74D3" w:rsidRDefault="0023578D" w:rsidP="00FF2748">
            <w:pPr>
              <w:pStyle w:val="TAC"/>
            </w:pPr>
            <w:r w:rsidRPr="00ED74D3">
              <w:rPr>
                <w:rFonts w:cs="Arial"/>
              </w:rPr>
              <w:t>Max</w:t>
            </w:r>
          </w:p>
          <w:p w14:paraId="7ADDD8F0"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2BD85FA8" w14:textId="77777777" w:rsidR="0023578D" w:rsidRPr="00ED74D3" w:rsidRDefault="0023578D" w:rsidP="00FF2748">
            <w:pPr>
              <w:pStyle w:val="TAL"/>
            </w:pPr>
            <w:r w:rsidRPr="00ED74D3">
              <w:t>Table 4.3.1.1.1.66-2: High range for UL/DL Bandwidth combination = 5/25, 10/25 or 25/25 depending on required UL bandwidth</w:t>
            </w:r>
          </w:p>
        </w:tc>
      </w:tr>
      <w:tr w:rsidR="0023578D" w:rsidRPr="00ED74D3" w14:paraId="198D598E"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26DCD939"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18627DE"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tcPr>
          <w:p w14:paraId="12B4200E" w14:textId="77777777" w:rsidR="0023578D" w:rsidRPr="00ED74D3" w:rsidRDefault="0023578D" w:rsidP="00FF2748">
            <w:pPr>
              <w:pStyle w:val="TAC"/>
            </w:pPr>
            <w:r w:rsidRPr="00ED74D3">
              <w:rPr>
                <w:rFonts w:cs="Arial"/>
              </w:rPr>
              <w:t>30</w:t>
            </w:r>
          </w:p>
        </w:tc>
        <w:tc>
          <w:tcPr>
            <w:tcW w:w="850" w:type="dxa"/>
            <w:tcBorders>
              <w:top w:val="single" w:sz="4" w:space="0" w:color="auto"/>
              <w:left w:val="single" w:sz="4" w:space="0" w:color="auto"/>
              <w:bottom w:val="single" w:sz="4" w:space="0" w:color="auto"/>
              <w:right w:val="single" w:sz="4" w:space="0" w:color="auto"/>
            </w:tcBorders>
          </w:tcPr>
          <w:p w14:paraId="233E799A" w14:textId="77777777" w:rsidR="0023578D" w:rsidRPr="00ED74D3" w:rsidRDefault="0023578D" w:rsidP="00FF2748">
            <w:pPr>
              <w:pStyle w:val="TAC"/>
            </w:pPr>
            <w:r w:rsidRPr="00ED74D3">
              <w:t>160</w:t>
            </w:r>
          </w:p>
        </w:tc>
        <w:tc>
          <w:tcPr>
            <w:tcW w:w="1700" w:type="dxa"/>
            <w:tcBorders>
              <w:top w:val="nil"/>
              <w:left w:val="single" w:sz="4" w:space="0" w:color="auto"/>
              <w:bottom w:val="single" w:sz="4" w:space="0" w:color="auto"/>
              <w:right w:val="single" w:sz="4" w:space="0" w:color="auto"/>
            </w:tcBorders>
          </w:tcPr>
          <w:p w14:paraId="2ECBD6FC"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5D034F0F"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62FCDBE9" w14:textId="77777777" w:rsidR="0023578D" w:rsidRPr="00ED74D3" w:rsidRDefault="0023578D" w:rsidP="00FF2748">
            <w:pPr>
              <w:pStyle w:val="TAL"/>
            </w:pPr>
            <w:r w:rsidRPr="00ED74D3">
              <w:t>Table 4.3.1.1.1.66-2: High range for UL/DL Bandwidth combination = 5/30, 10/30 or 30/30 depending on required UL bandwidth</w:t>
            </w:r>
          </w:p>
        </w:tc>
      </w:tr>
      <w:tr w:rsidR="0023578D" w:rsidRPr="00ED74D3" w14:paraId="215106AD"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5EB1633E" w14:textId="77777777" w:rsidR="0023578D" w:rsidRPr="00ED74D3" w:rsidRDefault="0023578D" w:rsidP="00FF2748">
            <w:pPr>
              <w:pStyle w:val="TAC"/>
              <w:rPr>
                <w:rFonts w:eastAsia="宋体"/>
              </w:rPr>
            </w:pPr>
            <w:r w:rsidRPr="00ED74D3">
              <w:rPr>
                <w:rFonts w:eastAsia="宋体"/>
              </w:rPr>
              <w:t>25+40</w:t>
            </w:r>
          </w:p>
          <w:p w14:paraId="56392660" w14:textId="77777777" w:rsidR="0023578D" w:rsidRPr="00ED74D3" w:rsidRDefault="0023578D" w:rsidP="00FF2748">
            <w:pPr>
              <w:pStyle w:val="TAC"/>
            </w:pPr>
            <w:r w:rsidRPr="00ED74D3">
              <w:rPr>
                <w:rFonts w:eastAsia="宋体"/>
              </w:rPr>
              <w:t>(1)</w:t>
            </w:r>
          </w:p>
        </w:tc>
        <w:tc>
          <w:tcPr>
            <w:tcW w:w="709" w:type="dxa"/>
            <w:tcBorders>
              <w:top w:val="nil"/>
              <w:left w:val="single" w:sz="4" w:space="0" w:color="auto"/>
              <w:bottom w:val="single" w:sz="4" w:space="0" w:color="auto"/>
              <w:right w:val="single" w:sz="4" w:space="0" w:color="auto"/>
            </w:tcBorders>
          </w:tcPr>
          <w:p w14:paraId="69821D72"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tcPr>
          <w:p w14:paraId="3FB07FD2" w14:textId="77777777" w:rsidR="0023578D" w:rsidRPr="00ED74D3" w:rsidRDefault="0023578D" w:rsidP="00FF2748">
            <w:pPr>
              <w:pStyle w:val="TAC"/>
            </w:pPr>
            <w:r w:rsidRPr="00ED74D3">
              <w:rPr>
                <w:rFonts w:cs="Arial"/>
              </w:rPr>
              <w:t>25</w:t>
            </w:r>
          </w:p>
        </w:tc>
        <w:tc>
          <w:tcPr>
            <w:tcW w:w="850" w:type="dxa"/>
            <w:tcBorders>
              <w:top w:val="nil"/>
              <w:left w:val="single" w:sz="4" w:space="0" w:color="auto"/>
              <w:bottom w:val="single" w:sz="4" w:space="0" w:color="auto"/>
              <w:right w:val="single" w:sz="4" w:space="0" w:color="auto"/>
            </w:tcBorders>
          </w:tcPr>
          <w:p w14:paraId="71247A38" w14:textId="77777777" w:rsidR="0023578D" w:rsidRPr="00ED74D3" w:rsidRDefault="0023578D" w:rsidP="00FF2748">
            <w:pPr>
              <w:pStyle w:val="TAC"/>
            </w:pPr>
            <w:r w:rsidRPr="00ED74D3">
              <w:t>133</w:t>
            </w:r>
          </w:p>
        </w:tc>
        <w:tc>
          <w:tcPr>
            <w:tcW w:w="1700" w:type="dxa"/>
            <w:tcBorders>
              <w:top w:val="single" w:sz="4" w:space="0" w:color="auto"/>
              <w:left w:val="single" w:sz="4" w:space="0" w:color="auto"/>
              <w:bottom w:val="single" w:sz="4" w:space="0" w:color="auto"/>
              <w:right w:val="single" w:sz="4" w:space="0" w:color="auto"/>
            </w:tcBorders>
          </w:tcPr>
          <w:p w14:paraId="1F71BBDE"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6941017F" w14:textId="77777777" w:rsidR="0023578D" w:rsidRPr="00ED74D3" w:rsidRDefault="0023578D" w:rsidP="00FF2748">
            <w:pPr>
              <w:pStyle w:val="TAC"/>
            </w:pPr>
            <w:r w:rsidRPr="00ED74D3">
              <w:rPr>
                <w:rFonts w:cs="Arial"/>
              </w:rPr>
              <w:t>Max</w:t>
            </w:r>
          </w:p>
          <w:p w14:paraId="7DE35AC5"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161E3E84" w14:textId="77777777" w:rsidR="0023578D" w:rsidRPr="00ED74D3" w:rsidRDefault="0023578D" w:rsidP="00FF2748">
            <w:pPr>
              <w:pStyle w:val="TAL"/>
            </w:pPr>
            <w:r w:rsidRPr="00ED74D3">
              <w:t>Table 4.3.1.1.1.66-2: High range for UL/DL Bandwidth combination = 5/25, 10/25 or 25/25 depending on required UL bandwidth</w:t>
            </w:r>
          </w:p>
        </w:tc>
      </w:tr>
      <w:tr w:rsidR="0023578D" w:rsidRPr="00ED74D3" w14:paraId="628DB6C6"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3C79E195"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ACFD697"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tcPr>
          <w:p w14:paraId="026820F2" w14:textId="77777777" w:rsidR="0023578D" w:rsidRPr="00ED74D3" w:rsidRDefault="0023578D" w:rsidP="00FF2748">
            <w:pPr>
              <w:pStyle w:val="TAC"/>
            </w:pPr>
            <w:r w:rsidRPr="00ED74D3">
              <w:rPr>
                <w:rFonts w:cs="Arial"/>
              </w:rPr>
              <w:t>40</w:t>
            </w:r>
          </w:p>
        </w:tc>
        <w:tc>
          <w:tcPr>
            <w:tcW w:w="850" w:type="dxa"/>
            <w:tcBorders>
              <w:top w:val="single" w:sz="4" w:space="0" w:color="auto"/>
              <w:left w:val="single" w:sz="4" w:space="0" w:color="auto"/>
              <w:bottom w:val="single" w:sz="4" w:space="0" w:color="auto"/>
              <w:right w:val="single" w:sz="4" w:space="0" w:color="auto"/>
            </w:tcBorders>
          </w:tcPr>
          <w:p w14:paraId="6FC49F54" w14:textId="77777777" w:rsidR="0023578D" w:rsidRPr="00ED74D3" w:rsidRDefault="0023578D" w:rsidP="00FF2748">
            <w:pPr>
              <w:pStyle w:val="TAC"/>
            </w:pPr>
            <w:r w:rsidRPr="00ED74D3">
              <w:t>216</w:t>
            </w:r>
          </w:p>
        </w:tc>
        <w:tc>
          <w:tcPr>
            <w:tcW w:w="1700" w:type="dxa"/>
            <w:tcBorders>
              <w:top w:val="nil"/>
              <w:left w:val="single" w:sz="4" w:space="0" w:color="auto"/>
              <w:bottom w:val="single" w:sz="4" w:space="0" w:color="auto"/>
              <w:right w:val="single" w:sz="4" w:space="0" w:color="auto"/>
            </w:tcBorders>
          </w:tcPr>
          <w:p w14:paraId="65215B4B"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BB82DE1"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73C4DE36" w14:textId="77777777" w:rsidR="0023578D" w:rsidRPr="00ED74D3" w:rsidRDefault="0023578D" w:rsidP="00FF2748">
            <w:pPr>
              <w:pStyle w:val="TAL"/>
            </w:pPr>
            <w:r w:rsidRPr="00ED74D3">
              <w:t>Table 4.3.1.1.1.66-2: High range for UL/DL Bandwidth combination = 5/40, 10/40, 20/40 or 40/40 depending on required UL bandwidth</w:t>
            </w:r>
          </w:p>
        </w:tc>
      </w:tr>
      <w:tr w:rsidR="0023578D" w:rsidRPr="00ED74D3" w14:paraId="18189EE8" w14:textId="77777777" w:rsidTr="00FF2748">
        <w:tc>
          <w:tcPr>
            <w:tcW w:w="10774" w:type="dxa"/>
            <w:gridSpan w:val="7"/>
            <w:tcBorders>
              <w:top w:val="single" w:sz="4" w:space="0" w:color="auto"/>
              <w:left w:val="single" w:sz="4" w:space="0" w:color="auto"/>
              <w:bottom w:val="single" w:sz="4" w:space="0" w:color="auto"/>
              <w:right w:val="single" w:sz="4" w:space="0" w:color="auto"/>
            </w:tcBorders>
          </w:tcPr>
          <w:p w14:paraId="71A9BF31" w14:textId="77777777" w:rsidR="0023578D" w:rsidRPr="00ED74D3" w:rsidRDefault="0023578D" w:rsidP="00FF2748">
            <w:pPr>
              <w:pStyle w:val="TAH"/>
            </w:pPr>
            <w:r w:rsidRPr="00ED74D3">
              <w:t>CA_n66(2A); A (30MHz) - A(10-40MHz)</w:t>
            </w:r>
          </w:p>
        </w:tc>
      </w:tr>
      <w:tr w:rsidR="0023578D" w:rsidRPr="00ED74D3" w14:paraId="002EBE32"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0394F789" w14:textId="77777777" w:rsidR="0023578D" w:rsidRPr="00ED74D3" w:rsidRDefault="0023578D" w:rsidP="00FF2748">
            <w:pPr>
              <w:pStyle w:val="TAC"/>
              <w:rPr>
                <w:rFonts w:eastAsia="宋体"/>
              </w:rPr>
            </w:pPr>
            <w:r w:rsidRPr="00ED74D3">
              <w:rPr>
                <w:rFonts w:eastAsia="宋体"/>
              </w:rPr>
              <w:t>30+10</w:t>
            </w:r>
          </w:p>
          <w:p w14:paraId="04E900AA" w14:textId="77777777" w:rsidR="0023578D" w:rsidRPr="00ED74D3" w:rsidRDefault="0023578D" w:rsidP="00FF2748">
            <w:pPr>
              <w:pStyle w:val="TAC"/>
            </w:pPr>
            <w:r w:rsidRPr="00ED74D3">
              <w:rPr>
                <w:rFonts w:eastAsia="宋体"/>
              </w:rPr>
              <w:t>(1)</w:t>
            </w:r>
          </w:p>
        </w:tc>
        <w:tc>
          <w:tcPr>
            <w:tcW w:w="709" w:type="dxa"/>
            <w:tcBorders>
              <w:top w:val="nil"/>
              <w:left w:val="single" w:sz="4" w:space="0" w:color="auto"/>
              <w:bottom w:val="single" w:sz="4" w:space="0" w:color="auto"/>
              <w:right w:val="single" w:sz="4" w:space="0" w:color="auto"/>
            </w:tcBorders>
          </w:tcPr>
          <w:p w14:paraId="79CB2E94"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tcPr>
          <w:p w14:paraId="02C6E625" w14:textId="77777777" w:rsidR="0023578D" w:rsidRPr="00ED74D3" w:rsidRDefault="0023578D" w:rsidP="00FF2748">
            <w:pPr>
              <w:pStyle w:val="TAC"/>
            </w:pPr>
            <w:r w:rsidRPr="00ED74D3">
              <w:rPr>
                <w:rFonts w:cs="Arial"/>
              </w:rPr>
              <w:t>30</w:t>
            </w:r>
          </w:p>
        </w:tc>
        <w:tc>
          <w:tcPr>
            <w:tcW w:w="850" w:type="dxa"/>
            <w:tcBorders>
              <w:top w:val="nil"/>
              <w:left w:val="single" w:sz="4" w:space="0" w:color="auto"/>
              <w:bottom w:val="single" w:sz="4" w:space="0" w:color="auto"/>
              <w:right w:val="single" w:sz="4" w:space="0" w:color="auto"/>
            </w:tcBorders>
          </w:tcPr>
          <w:p w14:paraId="2377CF04" w14:textId="77777777" w:rsidR="0023578D" w:rsidRPr="00ED74D3" w:rsidRDefault="0023578D" w:rsidP="00FF2748">
            <w:pPr>
              <w:pStyle w:val="TAC"/>
            </w:pPr>
            <w:r w:rsidRPr="00ED74D3">
              <w:t>160</w:t>
            </w:r>
          </w:p>
        </w:tc>
        <w:tc>
          <w:tcPr>
            <w:tcW w:w="1700" w:type="dxa"/>
            <w:tcBorders>
              <w:top w:val="single" w:sz="4" w:space="0" w:color="auto"/>
              <w:left w:val="single" w:sz="4" w:space="0" w:color="auto"/>
              <w:bottom w:val="single" w:sz="4" w:space="0" w:color="auto"/>
              <w:right w:val="single" w:sz="4" w:space="0" w:color="auto"/>
            </w:tcBorders>
          </w:tcPr>
          <w:p w14:paraId="464DA16D"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2B369C54" w14:textId="77777777" w:rsidR="0023578D" w:rsidRPr="00ED74D3" w:rsidRDefault="0023578D" w:rsidP="00FF2748">
            <w:pPr>
              <w:pStyle w:val="TAC"/>
            </w:pPr>
            <w:r w:rsidRPr="00ED74D3">
              <w:rPr>
                <w:rFonts w:cs="Arial"/>
              </w:rPr>
              <w:t>Max</w:t>
            </w:r>
          </w:p>
          <w:p w14:paraId="6918122A"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5B7DB251" w14:textId="77777777" w:rsidR="0023578D" w:rsidRPr="00ED74D3" w:rsidRDefault="0023578D" w:rsidP="00FF2748">
            <w:pPr>
              <w:pStyle w:val="TAL"/>
            </w:pPr>
            <w:r w:rsidRPr="00ED74D3">
              <w:t>Table 4.3.1.1.1.66-2: High range for UL/DL Bandwidth combination = 5/30, 10/30 or 30/30 depending on required UL bandwidth</w:t>
            </w:r>
          </w:p>
        </w:tc>
      </w:tr>
      <w:tr w:rsidR="0023578D" w:rsidRPr="00ED74D3" w14:paraId="36E7123C"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1C4345CE"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BD9A7CF"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tcPr>
          <w:p w14:paraId="48078C5C" w14:textId="77777777" w:rsidR="0023578D" w:rsidRPr="00ED74D3" w:rsidRDefault="0023578D" w:rsidP="00FF2748">
            <w:pPr>
              <w:pStyle w:val="TAC"/>
            </w:pPr>
            <w:r w:rsidRPr="00ED74D3">
              <w:rPr>
                <w:rFonts w:cs="Arial"/>
              </w:rPr>
              <w:t>10</w:t>
            </w:r>
          </w:p>
        </w:tc>
        <w:tc>
          <w:tcPr>
            <w:tcW w:w="850" w:type="dxa"/>
            <w:tcBorders>
              <w:top w:val="single" w:sz="4" w:space="0" w:color="auto"/>
              <w:left w:val="single" w:sz="4" w:space="0" w:color="auto"/>
              <w:bottom w:val="single" w:sz="4" w:space="0" w:color="auto"/>
              <w:right w:val="single" w:sz="4" w:space="0" w:color="auto"/>
            </w:tcBorders>
          </w:tcPr>
          <w:p w14:paraId="64A08F4B" w14:textId="77777777" w:rsidR="0023578D" w:rsidRPr="00ED74D3" w:rsidRDefault="0023578D" w:rsidP="00FF2748">
            <w:pPr>
              <w:pStyle w:val="TAC"/>
            </w:pPr>
            <w:r w:rsidRPr="00ED74D3">
              <w:t>52</w:t>
            </w:r>
          </w:p>
        </w:tc>
        <w:tc>
          <w:tcPr>
            <w:tcW w:w="1700" w:type="dxa"/>
            <w:tcBorders>
              <w:top w:val="nil"/>
              <w:left w:val="single" w:sz="4" w:space="0" w:color="auto"/>
              <w:bottom w:val="single" w:sz="4" w:space="0" w:color="auto"/>
              <w:right w:val="single" w:sz="4" w:space="0" w:color="auto"/>
            </w:tcBorders>
          </w:tcPr>
          <w:p w14:paraId="7EA62355"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6A67415"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7AC01B5F" w14:textId="77777777" w:rsidR="0023578D" w:rsidRPr="00ED74D3" w:rsidRDefault="0023578D" w:rsidP="00FF2748">
            <w:pPr>
              <w:pStyle w:val="TAL"/>
            </w:pPr>
            <w:r w:rsidRPr="00ED74D3">
              <w:t>Table 4.3.1.1.1.66-2: High range for UL/DL Bandwidth combination 10/10</w:t>
            </w:r>
          </w:p>
        </w:tc>
      </w:tr>
      <w:tr w:rsidR="0023578D" w:rsidRPr="00ED74D3" w14:paraId="17F146CA"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59B3520D" w14:textId="77777777" w:rsidR="0023578D" w:rsidRPr="00ED74D3" w:rsidRDefault="0023578D" w:rsidP="00FF2748">
            <w:pPr>
              <w:pStyle w:val="TAC"/>
              <w:rPr>
                <w:rFonts w:eastAsia="宋体"/>
              </w:rPr>
            </w:pPr>
            <w:r w:rsidRPr="00ED74D3">
              <w:rPr>
                <w:rFonts w:eastAsia="宋体"/>
              </w:rPr>
              <w:lastRenderedPageBreak/>
              <w:t>30+15</w:t>
            </w:r>
          </w:p>
          <w:p w14:paraId="4F5F96C9" w14:textId="77777777" w:rsidR="0023578D" w:rsidRPr="00ED74D3" w:rsidRDefault="0023578D" w:rsidP="00FF2748">
            <w:pPr>
              <w:pStyle w:val="TAC"/>
            </w:pPr>
            <w:r w:rsidRPr="00ED74D3">
              <w:rPr>
                <w:rFonts w:eastAsia="宋体"/>
              </w:rPr>
              <w:t>(1)</w:t>
            </w:r>
          </w:p>
        </w:tc>
        <w:tc>
          <w:tcPr>
            <w:tcW w:w="709" w:type="dxa"/>
            <w:tcBorders>
              <w:top w:val="nil"/>
              <w:left w:val="single" w:sz="4" w:space="0" w:color="auto"/>
              <w:bottom w:val="single" w:sz="4" w:space="0" w:color="auto"/>
              <w:right w:val="single" w:sz="4" w:space="0" w:color="auto"/>
            </w:tcBorders>
          </w:tcPr>
          <w:p w14:paraId="21288399"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tcPr>
          <w:p w14:paraId="2A4D519C" w14:textId="77777777" w:rsidR="0023578D" w:rsidRPr="00ED74D3" w:rsidRDefault="0023578D" w:rsidP="00FF2748">
            <w:pPr>
              <w:pStyle w:val="TAC"/>
            </w:pPr>
            <w:r w:rsidRPr="00ED74D3">
              <w:rPr>
                <w:rFonts w:cs="Arial"/>
              </w:rPr>
              <w:t>30</w:t>
            </w:r>
          </w:p>
        </w:tc>
        <w:tc>
          <w:tcPr>
            <w:tcW w:w="850" w:type="dxa"/>
            <w:tcBorders>
              <w:top w:val="nil"/>
              <w:left w:val="single" w:sz="4" w:space="0" w:color="auto"/>
              <w:bottom w:val="single" w:sz="4" w:space="0" w:color="auto"/>
              <w:right w:val="single" w:sz="4" w:space="0" w:color="auto"/>
            </w:tcBorders>
          </w:tcPr>
          <w:p w14:paraId="73409D05" w14:textId="77777777" w:rsidR="0023578D" w:rsidRPr="00ED74D3" w:rsidRDefault="0023578D" w:rsidP="00FF2748">
            <w:pPr>
              <w:pStyle w:val="TAC"/>
            </w:pPr>
            <w:r w:rsidRPr="00ED74D3">
              <w:t>160</w:t>
            </w:r>
          </w:p>
        </w:tc>
        <w:tc>
          <w:tcPr>
            <w:tcW w:w="1700" w:type="dxa"/>
            <w:tcBorders>
              <w:top w:val="single" w:sz="4" w:space="0" w:color="auto"/>
              <w:left w:val="single" w:sz="4" w:space="0" w:color="auto"/>
              <w:bottom w:val="single" w:sz="4" w:space="0" w:color="auto"/>
              <w:right w:val="single" w:sz="4" w:space="0" w:color="auto"/>
            </w:tcBorders>
          </w:tcPr>
          <w:p w14:paraId="10D4B05F"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4A7EE130" w14:textId="77777777" w:rsidR="0023578D" w:rsidRPr="00ED74D3" w:rsidRDefault="0023578D" w:rsidP="00FF2748">
            <w:pPr>
              <w:pStyle w:val="TAC"/>
            </w:pPr>
            <w:r w:rsidRPr="00ED74D3">
              <w:rPr>
                <w:rFonts w:cs="Arial"/>
              </w:rPr>
              <w:t>Max</w:t>
            </w:r>
          </w:p>
          <w:p w14:paraId="0091BC84"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71F9D1C4" w14:textId="77777777" w:rsidR="0023578D" w:rsidRPr="00ED74D3" w:rsidRDefault="0023578D" w:rsidP="00FF2748">
            <w:pPr>
              <w:pStyle w:val="TAL"/>
            </w:pPr>
            <w:r w:rsidRPr="00ED74D3">
              <w:t>Table 4.3.1.1.1.66-2: High range for UL/DL Bandwidth combination = 5/30, 10/30 or 30/30 depending on required UL bandwidth</w:t>
            </w:r>
          </w:p>
        </w:tc>
      </w:tr>
      <w:tr w:rsidR="0023578D" w:rsidRPr="00ED74D3" w14:paraId="41A24527"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1E3578B2"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463F8D1"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tcPr>
          <w:p w14:paraId="0A4D2D97" w14:textId="77777777" w:rsidR="0023578D" w:rsidRPr="00ED74D3" w:rsidRDefault="0023578D" w:rsidP="00FF2748">
            <w:pPr>
              <w:pStyle w:val="TAC"/>
            </w:pPr>
            <w:r w:rsidRPr="00ED74D3">
              <w:rPr>
                <w:rFonts w:cs="Arial"/>
              </w:rPr>
              <w:t>15</w:t>
            </w:r>
          </w:p>
        </w:tc>
        <w:tc>
          <w:tcPr>
            <w:tcW w:w="850" w:type="dxa"/>
            <w:tcBorders>
              <w:top w:val="single" w:sz="4" w:space="0" w:color="auto"/>
              <w:left w:val="single" w:sz="4" w:space="0" w:color="auto"/>
              <w:bottom w:val="single" w:sz="4" w:space="0" w:color="auto"/>
              <w:right w:val="single" w:sz="4" w:space="0" w:color="auto"/>
            </w:tcBorders>
          </w:tcPr>
          <w:p w14:paraId="4DDAAE28" w14:textId="77777777" w:rsidR="0023578D" w:rsidRPr="00ED74D3" w:rsidRDefault="0023578D" w:rsidP="00FF2748">
            <w:pPr>
              <w:pStyle w:val="TAC"/>
            </w:pPr>
            <w:r w:rsidRPr="00ED74D3">
              <w:t>79</w:t>
            </w:r>
          </w:p>
        </w:tc>
        <w:tc>
          <w:tcPr>
            <w:tcW w:w="1700" w:type="dxa"/>
            <w:tcBorders>
              <w:top w:val="nil"/>
              <w:left w:val="single" w:sz="4" w:space="0" w:color="auto"/>
              <w:bottom w:val="single" w:sz="4" w:space="0" w:color="auto"/>
              <w:right w:val="single" w:sz="4" w:space="0" w:color="auto"/>
            </w:tcBorders>
          </w:tcPr>
          <w:p w14:paraId="59580620"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20EFF269"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3033787E" w14:textId="77777777" w:rsidR="0023578D" w:rsidRPr="00ED74D3" w:rsidRDefault="0023578D" w:rsidP="00FF2748">
            <w:pPr>
              <w:pStyle w:val="TAL"/>
            </w:pPr>
            <w:r w:rsidRPr="00ED74D3">
              <w:t>Table 4.3.1.1.1.66-2: High range for UL/DL Bandwidth combination 15/15</w:t>
            </w:r>
          </w:p>
        </w:tc>
      </w:tr>
      <w:tr w:rsidR="0023578D" w:rsidRPr="00ED74D3" w14:paraId="2953A9FB"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0943B8AC" w14:textId="77777777" w:rsidR="0023578D" w:rsidRPr="00ED74D3" w:rsidRDefault="0023578D" w:rsidP="00FF2748">
            <w:pPr>
              <w:pStyle w:val="TAC"/>
              <w:rPr>
                <w:rFonts w:eastAsia="宋体"/>
              </w:rPr>
            </w:pPr>
            <w:r w:rsidRPr="00ED74D3">
              <w:rPr>
                <w:rFonts w:eastAsia="宋体"/>
              </w:rPr>
              <w:t>30+20</w:t>
            </w:r>
          </w:p>
          <w:p w14:paraId="06104740" w14:textId="77777777" w:rsidR="0023578D" w:rsidRPr="00ED74D3" w:rsidRDefault="0023578D" w:rsidP="00FF2748">
            <w:pPr>
              <w:pStyle w:val="TAC"/>
            </w:pPr>
            <w:r w:rsidRPr="00ED74D3">
              <w:rPr>
                <w:rFonts w:eastAsia="宋体"/>
              </w:rPr>
              <w:t>(1)</w:t>
            </w:r>
          </w:p>
        </w:tc>
        <w:tc>
          <w:tcPr>
            <w:tcW w:w="709" w:type="dxa"/>
            <w:tcBorders>
              <w:top w:val="nil"/>
              <w:left w:val="single" w:sz="4" w:space="0" w:color="auto"/>
              <w:bottom w:val="single" w:sz="4" w:space="0" w:color="auto"/>
              <w:right w:val="single" w:sz="4" w:space="0" w:color="auto"/>
            </w:tcBorders>
          </w:tcPr>
          <w:p w14:paraId="398A0E89"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tcPr>
          <w:p w14:paraId="005C5EA9" w14:textId="77777777" w:rsidR="0023578D" w:rsidRPr="00ED74D3" w:rsidRDefault="0023578D" w:rsidP="00FF2748">
            <w:pPr>
              <w:pStyle w:val="TAC"/>
            </w:pPr>
            <w:r w:rsidRPr="00ED74D3">
              <w:rPr>
                <w:rFonts w:cs="Arial"/>
              </w:rPr>
              <w:t>30</w:t>
            </w:r>
          </w:p>
        </w:tc>
        <w:tc>
          <w:tcPr>
            <w:tcW w:w="850" w:type="dxa"/>
            <w:tcBorders>
              <w:top w:val="nil"/>
              <w:left w:val="single" w:sz="4" w:space="0" w:color="auto"/>
              <w:bottom w:val="single" w:sz="4" w:space="0" w:color="auto"/>
              <w:right w:val="single" w:sz="4" w:space="0" w:color="auto"/>
            </w:tcBorders>
          </w:tcPr>
          <w:p w14:paraId="72A83868" w14:textId="77777777" w:rsidR="0023578D" w:rsidRPr="00ED74D3" w:rsidRDefault="0023578D" w:rsidP="00FF2748">
            <w:pPr>
              <w:pStyle w:val="TAC"/>
            </w:pPr>
            <w:r w:rsidRPr="00ED74D3">
              <w:t>160</w:t>
            </w:r>
          </w:p>
        </w:tc>
        <w:tc>
          <w:tcPr>
            <w:tcW w:w="1700" w:type="dxa"/>
            <w:tcBorders>
              <w:top w:val="single" w:sz="4" w:space="0" w:color="auto"/>
              <w:left w:val="single" w:sz="4" w:space="0" w:color="auto"/>
              <w:bottom w:val="single" w:sz="4" w:space="0" w:color="auto"/>
              <w:right w:val="single" w:sz="4" w:space="0" w:color="auto"/>
            </w:tcBorders>
          </w:tcPr>
          <w:p w14:paraId="3A88E4C5"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30BD2C83" w14:textId="77777777" w:rsidR="0023578D" w:rsidRPr="00ED74D3" w:rsidRDefault="0023578D" w:rsidP="00FF2748">
            <w:pPr>
              <w:pStyle w:val="TAC"/>
            </w:pPr>
            <w:r w:rsidRPr="00ED74D3">
              <w:rPr>
                <w:rFonts w:cs="Arial"/>
              </w:rPr>
              <w:t>Max</w:t>
            </w:r>
          </w:p>
          <w:p w14:paraId="64617A59"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0A9FA398" w14:textId="77777777" w:rsidR="0023578D" w:rsidRPr="00ED74D3" w:rsidRDefault="0023578D" w:rsidP="00FF2748">
            <w:pPr>
              <w:pStyle w:val="TAL"/>
            </w:pPr>
            <w:r w:rsidRPr="00ED74D3">
              <w:t>Table 4.3.1.1.1.66-2: High range for UL/DL Bandwidth combination = 5/30, 10/30 or 30/30 depending on required UL bandwidth</w:t>
            </w:r>
          </w:p>
        </w:tc>
      </w:tr>
      <w:tr w:rsidR="0023578D" w:rsidRPr="00ED74D3" w14:paraId="30572E59"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09ACB8A9"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234E0E5"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tcPr>
          <w:p w14:paraId="01A47F32" w14:textId="77777777" w:rsidR="0023578D" w:rsidRPr="00ED74D3" w:rsidRDefault="0023578D" w:rsidP="00FF2748">
            <w:pPr>
              <w:pStyle w:val="TAC"/>
            </w:pPr>
            <w:r w:rsidRPr="00ED74D3">
              <w:rPr>
                <w:rFonts w:cs="Arial"/>
              </w:rPr>
              <w:t>20</w:t>
            </w:r>
          </w:p>
        </w:tc>
        <w:tc>
          <w:tcPr>
            <w:tcW w:w="850" w:type="dxa"/>
            <w:tcBorders>
              <w:top w:val="single" w:sz="4" w:space="0" w:color="auto"/>
              <w:left w:val="single" w:sz="4" w:space="0" w:color="auto"/>
              <w:bottom w:val="single" w:sz="4" w:space="0" w:color="auto"/>
              <w:right w:val="single" w:sz="4" w:space="0" w:color="auto"/>
            </w:tcBorders>
          </w:tcPr>
          <w:p w14:paraId="1EB05804" w14:textId="77777777" w:rsidR="0023578D" w:rsidRPr="00ED74D3" w:rsidRDefault="0023578D" w:rsidP="00FF2748">
            <w:pPr>
              <w:pStyle w:val="TAC"/>
            </w:pPr>
            <w:r w:rsidRPr="00ED74D3">
              <w:t>106</w:t>
            </w:r>
          </w:p>
        </w:tc>
        <w:tc>
          <w:tcPr>
            <w:tcW w:w="1700" w:type="dxa"/>
            <w:tcBorders>
              <w:top w:val="nil"/>
              <w:left w:val="single" w:sz="4" w:space="0" w:color="auto"/>
              <w:bottom w:val="single" w:sz="4" w:space="0" w:color="auto"/>
              <w:right w:val="single" w:sz="4" w:space="0" w:color="auto"/>
            </w:tcBorders>
          </w:tcPr>
          <w:p w14:paraId="6E2D436E"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5980BE38"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3B0E581D" w14:textId="77777777" w:rsidR="0023578D" w:rsidRPr="00ED74D3" w:rsidRDefault="0023578D" w:rsidP="00FF2748">
            <w:pPr>
              <w:pStyle w:val="TAL"/>
            </w:pPr>
            <w:r w:rsidRPr="00ED74D3">
              <w:t xml:space="preserve">Table 4.3.1.1.1.66-2: High range for </w:t>
            </w:r>
            <w:proofErr w:type="spellStart"/>
            <w:r w:rsidRPr="00ED74D3">
              <w:t>for</w:t>
            </w:r>
            <w:proofErr w:type="spellEnd"/>
            <w:r w:rsidRPr="00ED74D3">
              <w:t xml:space="preserve"> UL/DL Bandwidth combination = 5/20, 10/20 or 20/20 depending on required UL bandwidth</w:t>
            </w:r>
          </w:p>
        </w:tc>
      </w:tr>
      <w:tr w:rsidR="0023578D" w:rsidRPr="00ED74D3" w14:paraId="17B93C9A"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1B99CFB2" w14:textId="77777777" w:rsidR="0023578D" w:rsidRPr="00ED74D3" w:rsidRDefault="0023578D" w:rsidP="00FF2748">
            <w:pPr>
              <w:pStyle w:val="TAC"/>
              <w:rPr>
                <w:rFonts w:eastAsia="宋体"/>
              </w:rPr>
            </w:pPr>
            <w:r w:rsidRPr="00ED74D3">
              <w:rPr>
                <w:rFonts w:eastAsia="宋体"/>
              </w:rPr>
              <w:t>30+30</w:t>
            </w:r>
          </w:p>
          <w:p w14:paraId="76C19E73" w14:textId="77777777" w:rsidR="0023578D" w:rsidRPr="00ED74D3" w:rsidRDefault="0023578D" w:rsidP="00FF2748">
            <w:pPr>
              <w:pStyle w:val="TAC"/>
            </w:pPr>
            <w:r w:rsidRPr="00ED74D3">
              <w:rPr>
                <w:rFonts w:eastAsia="宋体"/>
              </w:rPr>
              <w:t>(1)</w:t>
            </w:r>
          </w:p>
        </w:tc>
        <w:tc>
          <w:tcPr>
            <w:tcW w:w="709" w:type="dxa"/>
            <w:tcBorders>
              <w:top w:val="nil"/>
              <w:left w:val="single" w:sz="4" w:space="0" w:color="auto"/>
              <w:bottom w:val="single" w:sz="4" w:space="0" w:color="auto"/>
              <w:right w:val="single" w:sz="4" w:space="0" w:color="auto"/>
            </w:tcBorders>
          </w:tcPr>
          <w:p w14:paraId="7CE8AA38"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tcPr>
          <w:p w14:paraId="04D71DB5" w14:textId="77777777" w:rsidR="0023578D" w:rsidRPr="00ED74D3" w:rsidRDefault="0023578D" w:rsidP="00FF2748">
            <w:pPr>
              <w:pStyle w:val="TAC"/>
            </w:pPr>
            <w:r w:rsidRPr="00ED74D3">
              <w:rPr>
                <w:rFonts w:cs="Arial"/>
              </w:rPr>
              <w:t>30</w:t>
            </w:r>
          </w:p>
        </w:tc>
        <w:tc>
          <w:tcPr>
            <w:tcW w:w="850" w:type="dxa"/>
            <w:tcBorders>
              <w:top w:val="nil"/>
              <w:left w:val="single" w:sz="4" w:space="0" w:color="auto"/>
              <w:bottom w:val="single" w:sz="4" w:space="0" w:color="auto"/>
              <w:right w:val="single" w:sz="4" w:space="0" w:color="auto"/>
            </w:tcBorders>
          </w:tcPr>
          <w:p w14:paraId="4B9B69DE" w14:textId="77777777" w:rsidR="0023578D" w:rsidRPr="00ED74D3" w:rsidRDefault="0023578D" w:rsidP="00FF2748">
            <w:pPr>
              <w:pStyle w:val="TAC"/>
            </w:pPr>
            <w:r w:rsidRPr="00ED74D3">
              <w:t>160</w:t>
            </w:r>
          </w:p>
        </w:tc>
        <w:tc>
          <w:tcPr>
            <w:tcW w:w="1700" w:type="dxa"/>
            <w:tcBorders>
              <w:top w:val="single" w:sz="4" w:space="0" w:color="auto"/>
              <w:left w:val="single" w:sz="4" w:space="0" w:color="auto"/>
              <w:bottom w:val="single" w:sz="4" w:space="0" w:color="auto"/>
              <w:right w:val="single" w:sz="4" w:space="0" w:color="auto"/>
            </w:tcBorders>
          </w:tcPr>
          <w:p w14:paraId="24393D92"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42FBCE4D" w14:textId="77777777" w:rsidR="0023578D" w:rsidRPr="00ED74D3" w:rsidRDefault="0023578D" w:rsidP="00FF2748">
            <w:pPr>
              <w:pStyle w:val="TAC"/>
            </w:pPr>
            <w:r w:rsidRPr="00ED74D3">
              <w:rPr>
                <w:rFonts w:cs="Arial"/>
              </w:rPr>
              <w:t>Max</w:t>
            </w:r>
          </w:p>
          <w:p w14:paraId="512625A8"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3F7F7506" w14:textId="77777777" w:rsidR="0023578D" w:rsidRPr="00ED74D3" w:rsidRDefault="0023578D" w:rsidP="00FF2748">
            <w:pPr>
              <w:pStyle w:val="TAL"/>
            </w:pPr>
            <w:r w:rsidRPr="00ED74D3">
              <w:t>Table 4.3.1.1.1.66-2: High range for UL/DL Bandwidth combination = 5/30, 10/30 or 30/30 depending on required UL bandwidth</w:t>
            </w:r>
          </w:p>
        </w:tc>
      </w:tr>
      <w:tr w:rsidR="0023578D" w:rsidRPr="00ED74D3" w14:paraId="475DC1DE"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3856961F"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CC9E340"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tcPr>
          <w:p w14:paraId="181FECBD" w14:textId="77777777" w:rsidR="0023578D" w:rsidRPr="00ED74D3" w:rsidRDefault="0023578D" w:rsidP="00FF2748">
            <w:pPr>
              <w:pStyle w:val="TAC"/>
            </w:pPr>
            <w:r w:rsidRPr="00ED74D3">
              <w:rPr>
                <w:rFonts w:cs="Arial"/>
              </w:rPr>
              <w:t>25</w:t>
            </w:r>
          </w:p>
        </w:tc>
        <w:tc>
          <w:tcPr>
            <w:tcW w:w="850" w:type="dxa"/>
            <w:tcBorders>
              <w:top w:val="single" w:sz="4" w:space="0" w:color="auto"/>
              <w:left w:val="single" w:sz="4" w:space="0" w:color="auto"/>
              <w:bottom w:val="single" w:sz="4" w:space="0" w:color="auto"/>
              <w:right w:val="single" w:sz="4" w:space="0" w:color="auto"/>
            </w:tcBorders>
          </w:tcPr>
          <w:p w14:paraId="1BC9C416" w14:textId="77777777" w:rsidR="0023578D" w:rsidRPr="00ED74D3" w:rsidRDefault="0023578D" w:rsidP="00FF2748">
            <w:pPr>
              <w:pStyle w:val="TAC"/>
            </w:pPr>
            <w:r w:rsidRPr="00ED74D3">
              <w:t>133</w:t>
            </w:r>
          </w:p>
        </w:tc>
        <w:tc>
          <w:tcPr>
            <w:tcW w:w="1700" w:type="dxa"/>
            <w:tcBorders>
              <w:top w:val="nil"/>
              <w:left w:val="single" w:sz="4" w:space="0" w:color="auto"/>
              <w:bottom w:val="single" w:sz="4" w:space="0" w:color="auto"/>
              <w:right w:val="single" w:sz="4" w:space="0" w:color="auto"/>
            </w:tcBorders>
          </w:tcPr>
          <w:p w14:paraId="26744707"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55D59283"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7D62838D" w14:textId="77777777" w:rsidR="0023578D" w:rsidRPr="00ED74D3" w:rsidRDefault="0023578D" w:rsidP="00FF2748">
            <w:pPr>
              <w:pStyle w:val="TAL"/>
            </w:pPr>
            <w:r w:rsidRPr="00ED74D3">
              <w:t>Table 4.3.1.1.1.66-2: High range for UL/DL Bandwidth combination = 5/25, 10/25 or 25/25 depending on required UL bandwidth</w:t>
            </w:r>
          </w:p>
        </w:tc>
      </w:tr>
      <w:tr w:rsidR="0023578D" w:rsidRPr="00ED74D3" w14:paraId="72FD01DD"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72E32F0C" w14:textId="77777777" w:rsidR="0023578D" w:rsidRPr="00ED74D3" w:rsidRDefault="0023578D" w:rsidP="00FF2748">
            <w:pPr>
              <w:pStyle w:val="TAC"/>
              <w:rPr>
                <w:rFonts w:eastAsia="宋体"/>
              </w:rPr>
            </w:pPr>
            <w:r w:rsidRPr="00ED74D3">
              <w:rPr>
                <w:rFonts w:eastAsia="宋体"/>
              </w:rPr>
              <w:t>30+30</w:t>
            </w:r>
          </w:p>
          <w:p w14:paraId="1090D18E" w14:textId="77777777" w:rsidR="0023578D" w:rsidRPr="00ED74D3" w:rsidRDefault="0023578D" w:rsidP="00FF2748">
            <w:pPr>
              <w:pStyle w:val="TAC"/>
            </w:pPr>
            <w:r w:rsidRPr="00ED74D3">
              <w:rPr>
                <w:rFonts w:eastAsia="宋体"/>
              </w:rPr>
              <w:t>(1)</w:t>
            </w:r>
          </w:p>
        </w:tc>
        <w:tc>
          <w:tcPr>
            <w:tcW w:w="709" w:type="dxa"/>
            <w:tcBorders>
              <w:top w:val="nil"/>
              <w:left w:val="single" w:sz="4" w:space="0" w:color="auto"/>
              <w:bottom w:val="single" w:sz="4" w:space="0" w:color="auto"/>
              <w:right w:val="single" w:sz="4" w:space="0" w:color="auto"/>
            </w:tcBorders>
          </w:tcPr>
          <w:p w14:paraId="1EC3E12C"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tcPr>
          <w:p w14:paraId="5BA20B62" w14:textId="77777777" w:rsidR="0023578D" w:rsidRPr="00ED74D3" w:rsidRDefault="0023578D" w:rsidP="00FF2748">
            <w:pPr>
              <w:pStyle w:val="TAC"/>
            </w:pPr>
            <w:r w:rsidRPr="00ED74D3">
              <w:rPr>
                <w:rFonts w:cs="Arial"/>
              </w:rPr>
              <w:t>30</w:t>
            </w:r>
          </w:p>
        </w:tc>
        <w:tc>
          <w:tcPr>
            <w:tcW w:w="850" w:type="dxa"/>
            <w:tcBorders>
              <w:top w:val="nil"/>
              <w:left w:val="single" w:sz="4" w:space="0" w:color="auto"/>
              <w:bottom w:val="single" w:sz="4" w:space="0" w:color="auto"/>
              <w:right w:val="single" w:sz="4" w:space="0" w:color="auto"/>
            </w:tcBorders>
          </w:tcPr>
          <w:p w14:paraId="729B837E" w14:textId="77777777" w:rsidR="0023578D" w:rsidRPr="00ED74D3" w:rsidRDefault="0023578D" w:rsidP="00FF2748">
            <w:pPr>
              <w:pStyle w:val="TAC"/>
            </w:pPr>
            <w:r w:rsidRPr="00ED74D3">
              <w:t>160</w:t>
            </w:r>
          </w:p>
        </w:tc>
        <w:tc>
          <w:tcPr>
            <w:tcW w:w="1700" w:type="dxa"/>
            <w:tcBorders>
              <w:top w:val="single" w:sz="4" w:space="0" w:color="auto"/>
              <w:left w:val="single" w:sz="4" w:space="0" w:color="auto"/>
              <w:bottom w:val="single" w:sz="4" w:space="0" w:color="auto"/>
              <w:right w:val="single" w:sz="4" w:space="0" w:color="auto"/>
            </w:tcBorders>
          </w:tcPr>
          <w:p w14:paraId="53107142"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38D5CDD0" w14:textId="77777777" w:rsidR="0023578D" w:rsidRPr="00ED74D3" w:rsidRDefault="0023578D" w:rsidP="00FF2748">
            <w:pPr>
              <w:pStyle w:val="TAC"/>
            </w:pPr>
            <w:r w:rsidRPr="00ED74D3">
              <w:rPr>
                <w:rFonts w:cs="Arial"/>
              </w:rPr>
              <w:t>Max</w:t>
            </w:r>
          </w:p>
          <w:p w14:paraId="7D45806C"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6E5CA398" w14:textId="77777777" w:rsidR="0023578D" w:rsidRPr="00ED74D3" w:rsidRDefault="0023578D" w:rsidP="00FF2748">
            <w:pPr>
              <w:pStyle w:val="TAL"/>
            </w:pPr>
            <w:r w:rsidRPr="00ED74D3">
              <w:t>Table 4.3.1.1.1.66-2: High range for UL/DL Bandwidth combination = 5/30, 10/30 or 30/30 depending on required UL bandwidth</w:t>
            </w:r>
          </w:p>
        </w:tc>
      </w:tr>
      <w:tr w:rsidR="0023578D" w:rsidRPr="00ED74D3" w14:paraId="2C9FA0C6"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6F3D8108"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58BF297"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tcPr>
          <w:p w14:paraId="04E646E1" w14:textId="77777777" w:rsidR="0023578D" w:rsidRPr="00ED74D3" w:rsidRDefault="0023578D" w:rsidP="00FF2748">
            <w:pPr>
              <w:pStyle w:val="TAC"/>
            </w:pPr>
            <w:r w:rsidRPr="00ED74D3">
              <w:rPr>
                <w:rFonts w:cs="Arial"/>
              </w:rPr>
              <w:t>30</w:t>
            </w:r>
          </w:p>
        </w:tc>
        <w:tc>
          <w:tcPr>
            <w:tcW w:w="850" w:type="dxa"/>
            <w:tcBorders>
              <w:top w:val="single" w:sz="4" w:space="0" w:color="auto"/>
              <w:left w:val="single" w:sz="4" w:space="0" w:color="auto"/>
              <w:bottom w:val="single" w:sz="4" w:space="0" w:color="auto"/>
              <w:right w:val="single" w:sz="4" w:space="0" w:color="auto"/>
            </w:tcBorders>
          </w:tcPr>
          <w:p w14:paraId="1139C5D0" w14:textId="77777777" w:rsidR="0023578D" w:rsidRPr="00ED74D3" w:rsidRDefault="0023578D" w:rsidP="00FF2748">
            <w:pPr>
              <w:pStyle w:val="TAC"/>
            </w:pPr>
            <w:r w:rsidRPr="00ED74D3">
              <w:t>160</w:t>
            </w:r>
          </w:p>
        </w:tc>
        <w:tc>
          <w:tcPr>
            <w:tcW w:w="1700" w:type="dxa"/>
            <w:tcBorders>
              <w:top w:val="nil"/>
              <w:left w:val="single" w:sz="4" w:space="0" w:color="auto"/>
              <w:bottom w:val="single" w:sz="4" w:space="0" w:color="auto"/>
              <w:right w:val="single" w:sz="4" w:space="0" w:color="auto"/>
            </w:tcBorders>
          </w:tcPr>
          <w:p w14:paraId="70666625"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23699261"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24214D4F" w14:textId="77777777" w:rsidR="0023578D" w:rsidRPr="00ED74D3" w:rsidRDefault="0023578D" w:rsidP="00FF2748">
            <w:pPr>
              <w:pStyle w:val="TAL"/>
            </w:pPr>
            <w:r w:rsidRPr="00ED74D3">
              <w:t>Table 4.3.1.1.1.66-2: High range for UL/DL Bandwidth combination = 5/30, 10/30 or 30/30 depending on required UL bandwidth</w:t>
            </w:r>
          </w:p>
        </w:tc>
      </w:tr>
      <w:tr w:rsidR="0023578D" w:rsidRPr="00ED74D3" w14:paraId="4835F96D"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02E793F1" w14:textId="77777777" w:rsidR="0023578D" w:rsidRPr="00ED74D3" w:rsidRDefault="0023578D" w:rsidP="00FF2748">
            <w:pPr>
              <w:pStyle w:val="TAC"/>
              <w:rPr>
                <w:rFonts w:eastAsia="宋体"/>
              </w:rPr>
            </w:pPr>
            <w:r w:rsidRPr="00ED74D3">
              <w:rPr>
                <w:rFonts w:eastAsia="宋体"/>
              </w:rPr>
              <w:t>30+40</w:t>
            </w:r>
          </w:p>
          <w:p w14:paraId="09232705" w14:textId="77777777" w:rsidR="0023578D" w:rsidRPr="00ED74D3" w:rsidRDefault="0023578D" w:rsidP="00FF2748">
            <w:pPr>
              <w:pStyle w:val="TAC"/>
            </w:pPr>
            <w:r w:rsidRPr="00ED74D3">
              <w:rPr>
                <w:rFonts w:eastAsia="宋体"/>
              </w:rPr>
              <w:t>(1)</w:t>
            </w:r>
          </w:p>
        </w:tc>
        <w:tc>
          <w:tcPr>
            <w:tcW w:w="709" w:type="dxa"/>
            <w:tcBorders>
              <w:top w:val="nil"/>
              <w:left w:val="single" w:sz="4" w:space="0" w:color="auto"/>
              <w:bottom w:val="single" w:sz="4" w:space="0" w:color="auto"/>
              <w:right w:val="single" w:sz="4" w:space="0" w:color="auto"/>
            </w:tcBorders>
          </w:tcPr>
          <w:p w14:paraId="249CB393"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tcPr>
          <w:p w14:paraId="2AA1E72F" w14:textId="77777777" w:rsidR="0023578D" w:rsidRPr="00ED74D3" w:rsidRDefault="0023578D" w:rsidP="00FF2748">
            <w:pPr>
              <w:pStyle w:val="TAC"/>
            </w:pPr>
            <w:r w:rsidRPr="00ED74D3">
              <w:rPr>
                <w:rFonts w:cs="Arial"/>
              </w:rPr>
              <w:t>30</w:t>
            </w:r>
          </w:p>
        </w:tc>
        <w:tc>
          <w:tcPr>
            <w:tcW w:w="850" w:type="dxa"/>
            <w:tcBorders>
              <w:top w:val="nil"/>
              <w:left w:val="single" w:sz="4" w:space="0" w:color="auto"/>
              <w:bottom w:val="single" w:sz="4" w:space="0" w:color="auto"/>
              <w:right w:val="single" w:sz="4" w:space="0" w:color="auto"/>
            </w:tcBorders>
          </w:tcPr>
          <w:p w14:paraId="202ECA09" w14:textId="77777777" w:rsidR="0023578D" w:rsidRPr="00ED74D3" w:rsidRDefault="0023578D" w:rsidP="00FF2748">
            <w:pPr>
              <w:pStyle w:val="TAC"/>
            </w:pPr>
            <w:r w:rsidRPr="00ED74D3">
              <w:t>160</w:t>
            </w:r>
          </w:p>
        </w:tc>
        <w:tc>
          <w:tcPr>
            <w:tcW w:w="1700" w:type="dxa"/>
            <w:tcBorders>
              <w:top w:val="single" w:sz="4" w:space="0" w:color="auto"/>
              <w:left w:val="single" w:sz="4" w:space="0" w:color="auto"/>
              <w:bottom w:val="single" w:sz="4" w:space="0" w:color="auto"/>
              <w:right w:val="single" w:sz="4" w:space="0" w:color="auto"/>
            </w:tcBorders>
          </w:tcPr>
          <w:p w14:paraId="3E096FD5"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0B141530" w14:textId="77777777" w:rsidR="0023578D" w:rsidRPr="00ED74D3" w:rsidRDefault="0023578D" w:rsidP="00FF2748">
            <w:pPr>
              <w:pStyle w:val="TAC"/>
            </w:pPr>
            <w:r w:rsidRPr="00ED74D3">
              <w:rPr>
                <w:rFonts w:cs="Arial"/>
              </w:rPr>
              <w:t>Max</w:t>
            </w:r>
          </w:p>
          <w:p w14:paraId="1C7D834B"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16229835" w14:textId="77777777" w:rsidR="0023578D" w:rsidRPr="00ED74D3" w:rsidRDefault="0023578D" w:rsidP="00FF2748">
            <w:pPr>
              <w:pStyle w:val="TAL"/>
            </w:pPr>
            <w:r w:rsidRPr="00ED74D3">
              <w:t>Table 4.3.1.1.1.66-2: High range for UL/DL Bandwidth combination = 5/30, 10/30 or 30/30 depending on required UL bandwidth</w:t>
            </w:r>
          </w:p>
        </w:tc>
      </w:tr>
      <w:tr w:rsidR="0023578D" w:rsidRPr="00ED74D3" w14:paraId="25BFCB01"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59AEB213"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DF256D3"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tcPr>
          <w:p w14:paraId="74F9A0E9" w14:textId="77777777" w:rsidR="0023578D" w:rsidRPr="00ED74D3" w:rsidRDefault="0023578D" w:rsidP="00FF2748">
            <w:pPr>
              <w:pStyle w:val="TAC"/>
            </w:pPr>
            <w:r w:rsidRPr="00ED74D3">
              <w:rPr>
                <w:rFonts w:cs="Arial"/>
              </w:rPr>
              <w:t>40</w:t>
            </w:r>
          </w:p>
        </w:tc>
        <w:tc>
          <w:tcPr>
            <w:tcW w:w="850" w:type="dxa"/>
            <w:tcBorders>
              <w:top w:val="single" w:sz="4" w:space="0" w:color="auto"/>
              <w:left w:val="single" w:sz="4" w:space="0" w:color="auto"/>
              <w:bottom w:val="single" w:sz="4" w:space="0" w:color="auto"/>
              <w:right w:val="single" w:sz="4" w:space="0" w:color="auto"/>
            </w:tcBorders>
          </w:tcPr>
          <w:p w14:paraId="279EF6B1" w14:textId="77777777" w:rsidR="0023578D" w:rsidRPr="00ED74D3" w:rsidRDefault="0023578D" w:rsidP="00FF2748">
            <w:pPr>
              <w:pStyle w:val="TAC"/>
            </w:pPr>
            <w:r w:rsidRPr="00ED74D3">
              <w:t>216</w:t>
            </w:r>
          </w:p>
        </w:tc>
        <w:tc>
          <w:tcPr>
            <w:tcW w:w="1700" w:type="dxa"/>
            <w:tcBorders>
              <w:top w:val="nil"/>
              <w:left w:val="single" w:sz="4" w:space="0" w:color="auto"/>
              <w:bottom w:val="single" w:sz="4" w:space="0" w:color="auto"/>
              <w:right w:val="single" w:sz="4" w:space="0" w:color="auto"/>
            </w:tcBorders>
          </w:tcPr>
          <w:p w14:paraId="186ABB72"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51A5C168"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5EF98713" w14:textId="77777777" w:rsidR="0023578D" w:rsidRPr="00ED74D3" w:rsidRDefault="0023578D" w:rsidP="00FF2748">
            <w:pPr>
              <w:pStyle w:val="TAL"/>
            </w:pPr>
            <w:r w:rsidRPr="00ED74D3">
              <w:t>Table 4.3.1.1.1.66-2: High range for UL/DL Bandwidth combination = 5/40, 10/40, 20/40 or 40/40 depending on required UL bandwidth</w:t>
            </w:r>
          </w:p>
        </w:tc>
      </w:tr>
      <w:tr w:rsidR="0023578D" w:rsidRPr="00ED74D3" w14:paraId="0DE703B4" w14:textId="77777777" w:rsidTr="00FF2748">
        <w:tc>
          <w:tcPr>
            <w:tcW w:w="10774" w:type="dxa"/>
            <w:gridSpan w:val="7"/>
            <w:tcBorders>
              <w:top w:val="single" w:sz="4" w:space="0" w:color="auto"/>
              <w:left w:val="single" w:sz="4" w:space="0" w:color="auto"/>
              <w:bottom w:val="single" w:sz="4" w:space="0" w:color="auto"/>
              <w:right w:val="single" w:sz="4" w:space="0" w:color="auto"/>
            </w:tcBorders>
            <w:hideMark/>
          </w:tcPr>
          <w:p w14:paraId="49DBBCCE" w14:textId="77777777" w:rsidR="0023578D" w:rsidRPr="00ED74D3" w:rsidRDefault="0023578D" w:rsidP="00FF2748">
            <w:pPr>
              <w:pStyle w:val="TAH"/>
            </w:pPr>
            <w:r w:rsidRPr="00ED74D3">
              <w:t>CA_n66(2A); A (40MHz) - A(10-40MHz)</w:t>
            </w:r>
          </w:p>
        </w:tc>
      </w:tr>
      <w:tr w:rsidR="0023578D" w:rsidRPr="00ED74D3" w14:paraId="4DF0E7CA"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7285D433" w14:textId="77777777" w:rsidR="0023578D" w:rsidRPr="00ED74D3" w:rsidRDefault="0023578D" w:rsidP="00FF2748">
            <w:pPr>
              <w:pStyle w:val="TAC"/>
              <w:rPr>
                <w:rFonts w:eastAsia="宋体"/>
              </w:rPr>
            </w:pPr>
            <w:r w:rsidRPr="00ED74D3">
              <w:rPr>
                <w:rFonts w:eastAsia="宋体"/>
              </w:rPr>
              <w:t>40+10</w:t>
            </w:r>
          </w:p>
          <w:p w14:paraId="132A9121" w14:textId="77777777" w:rsidR="0023578D" w:rsidRPr="00ED74D3" w:rsidRDefault="0023578D" w:rsidP="00FF2748">
            <w:pPr>
              <w:pStyle w:val="TAC"/>
            </w:pPr>
            <w:r w:rsidRPr="00ED74D3">
              <w:rPr>
                <w:rFonts w:eastAsia="宋体"/>
              </w:rPr>
              <w:t>(1,2)</w:t>
            </w:r>
          </w:p>
        </w:tc>
        <w:tc>
          <w:tcPr>
            <w:tcW w:w="709" w:type="dxa"/>
            <w:tcBorders>
              <w:top w:val="nil"/>
              <w:left w:val="single" w:sz="4" w:space="0" w:color="auto"/>
              <w:bottom w:val="single" w:sz="4" w:space="0" w:color="auto"/>
              <w:right w:val="single" w:sz="4" w:space="0" w:color="auto"/>
            </w:tcBorders>
            <w:hideMark/>
          </w:tcPr>
          <w:p w14:paraId="630E6857"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3AC5CB24" w14:textId="77777777" w:rsidR="0023578D" w:rsidRPr="00ED74D3" w:rsidRDefault="0023578D" w:rsidP="00FF2748">
            <w:pPr>
              <w:pStyle w:val="TAC"/>
            </w:pPr>
            <w:r w:rsidRPr="00ED74D3">
              <w:rPr>
                <w:rFonts w:cs="Arial"/>
              </w:rPr>
              <w:t>40</w:t>
            </w:r>
          </w:p>
        </w:tc>
        <w:tc>
          <w:tcPr>
            <w:tcW w:w="850" w:type="dxa"/>
            <w:tcBorders>
              <w:top w:val="nil"/>
              <w:left w:val="single" w:sz="4" w:space="0" w:color="auto"/>
              <w:bottom w:val="single" w:sz="4" w:space="0" w:color="auto"/>
              <w:right w:val="single" w:sz="4" w:space="0" w:color="auto"/>
            </w:tcBorders>
            <w:hideMark/>
          </w:tcPr>
          <w:p w14:paraId="510EEF61" w14:textId="77777777" w:rsidR="0023578D" w:rsidRPr="00ED74D3" w:rsidRDefault="0023578D" w:rsidP="00FF2748">
            <w:pPr>
              <w:pStyle w:val="TAC"/>
            </w:pPr>
            <w:r w:rsidRPr="00ED74D3">
              <w:t>216</w:t>
            </w:r>
          </w:p>
        </w:tc>
        <w:tc>
          <w:tcPr>
            <w:tcW w:w="1700" w:type="dxa"/>
            <w:tcBorders>
              <w:top w:val="single" w:sz="4" w:space="0" w:color="auto"/>
              <w:left w:val="single" w:sz="4" w:space="0" w:color="auto"/>
              <w:bottom w:val="single" w:sz="4" w:space="0" w:color="auto"/>
              <w:right w:val="single" w:sz="4" w:space="0" w:color="auto"/>
            </w:tcBorders>
            <w:hideMark/>
          </w:tcPr>
          <w:p w14:paraId="45024B22"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4092A9A" w14:textId="77777777" w:rsidR="0023578D" w:rsidRPr="00ED74D3" w:rsidRDefault="0023578D" w:rsidP="00FF2748">
            <w:pPr>
              <w:pStyle w:val="TAC"/>
            </w:pPr>
            <w:r w:rsidRPr="00ED74D3">
              <w:rPr>
                <w:rFonts w:cs="Arial"/>
              </w:rPr>
              <w:t>Max</w:t>
            </w:r>
          </w:p>
          <w:p w14:paraId="6EB401DA"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0AB7F2F9" w14:textId="77777777" w:rsidR="0023578D" w:rsidRPr="00ED74D3" w:rsidRDefault="0023578D" w:rsidP="00FF2748">
            <w:pPr>
              <w:pStyle w:val="TAL"/>
            </w:pPr>
            <w:r w:rsidRPr="00ED74D3">
              <w:t>Table 4.3.1.1.1.66-2: Low range for UL/DL Bandwidth combination = 20/40 or 40/40 depending on required UL bandwidth</w:t>
            </w:r>
          </w:p>
        </w:tc>
      </w:tr>
      <w:tr w:rsidR="0023578D" w:rsidRPr="00ED74D3" w14:paraId="16A77450"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2DF9061A"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56BE57E"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574FE8A4" w14:textId="77777777" w:rsidR="0023578D" w:rsidRPr="00ED74D3" w:rsidRDefault="0023578D" w:rsidP="00FF2748">
            <w:pPr>
              <w:pStyle w:val="TAC"/>
            </w:pPr>
            <w:r w:rsidRPr="00ED74D3">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2F9CBB90" w14:textId="77777777" w:rsidR="0023578D" w:rsidRPr="00ED74D3" w:rsidRDefault="0023578D" w:rsidP="00FF2748">
            <w:pPr>
              <w:pStyle w:val="TAC"/>
            </w:pPr>
            <w:r w:rsidRPr="00ED74D3">
              <w:t>52</w:t>
            </w:r>
          </w:p>
        </w:tc>
        <w:tc>
          <w:tcPr>
            <w:tcW w:w="1700" w:type="dxa"/>
            <w:tcBorders>
              <w:top w:val="nil"/>
              <w:left w:val="single" w:sz="4" w:space="0" w:color="auto"/>
              <w:bottom w:val="single" w:sz="4" w:space="0" w:color="auto"/>
              <w:right w:val="single" w:sz="4" w:space="0" w:color="auto"/>
            </w:tcBorders>
            <w:hideMark/>
          </w:tcPr>
          <w:p w14:paraId="2AD450F1"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31E7EC"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4B9B0F51" w14:textId="77777777" w:rsidR="0023578D" w:rsidRPr="00ED74D3" w:rsidRDefault="0023578D" w:rsidP="00FF2748">
            <w:pPr>
              <w:pStyle w:val="TAL"/>
            </w:pPr>
            <w:r w:rsidRPr="00ED74D3">
              <w:t>Table 4.3.1.1.1.66-2: High range for UL/DL Bandwidth combination 10/10</w:t>
            </w:r>
          </w:p>
        </w:tc>
      </w:tr>
      <w:tr w:rsidR="0023578D" w:rsidRPr="00ED74D3" w14:paraId="1CD737E3"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3125EB65" w14:textId="77777777" w:rsidR="0023578D" w:rsidRPr="00ED74D3" w:rsidRDefault="0023578D" w:rsidP="00FF2748">
            <w:pPr>
              <w:pStyle w:val="TAC"/>
              <w:rPr>
                <w:rFonts w:eastAsia="宋体"/>
              </w:rPr>
            </w:pPr>
            <w:r w:rsidRPr="00ED74D3">
              <w:rPr>
                <w:rFonts w:eastAsia="宋体"/>
              </w:rPr>
              <w:t>40+15</w:t>
            </w:r>
          </w:p>
          <w:p w14:paraId="16C43C5D" w14:textId="77777777" w:rsidR="0023578D" w:rsidRPr="00ED74D3" w:rsidRDefault="0023578D" w:rsidP="00FF2748">
            <w:pPr>
              <w:pStyle w:val="TAC"/>
            </w:pPr>
            <w:r w:rsidRPr="00ED74D3">
              <w:rPr>
                <w:rFonts w:eastAsia="宋体"/>
              </w:rPr>
              <w:t>(1,2)</w:t>
            </w:r>
          </w:p>
        </w:tc>
        <w:tc>
          <w:tcPr>
            <w:tcW w:w="709" w:type="dxa"/>
            <w:tcBorders>
              <w:top w:val="nil"/>
              <w:left w:val="single" w:sz="4" w:space="0" w:color="auto"/>
              <w:bottom w:val="single" w:sz="4" w:space="0" w:color="auto"/>
              <w:right w:val="single" w:sz="4" w:space="0" w:color="auto"/>
            </w:tcBorders>
            <w:hideMark/>
          </w:tcPr>
          <w:p w14:paraId="014C77E2"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6D9FC023" w14:textId="77777777" w:rsidR="0023578D" w:rsidRPr="00ED74D3" w:rsidRDefault="0023578D" w:rsidP="00FF2748">
            <w:pPr>
              <w:pStyle w:val="TAC"/>
            </w:pPr>
            <w:r w:rsidRPr="00ED74D3">
              <w:rPr>
                <w:rFonts w:cs="Arial"/>
              </w:rPr>
              <w:t>40</w:t>
            </w:r>
          </w:p>
        </w:tc>
        <w:tc>
          <w:tcPr>
            <w:tcW w:w="850" w:type="dxa"/>
            <w:tcBorders>
              <w:top w:val="nil"/>
              <w:left w:val="single" w:sz="4" w:space="0" w:color="auto"/>
              <w:bottom w:val="single" w:sz="4" w:space="0" w:color="auto"/>
              <w:right w:val="single" w:sz="4" w:space="0" w:color="auto"/>
            </w:tcBorders>
            <w:hideMark/>
          </w:tcPr>
          <w:p w14:paraId="249AF0E9" w14:textId="77777777" w:rsidR="0023578D" w:rsidRPr="00ED74D3" w:rsidRDefault="0023578D" w:rsidP="00FF2748">
            <w:pPr>
              <w:pStyle w:val="TAC"/>
            </w:pPr>
            <w:r w:rsidRPr="00ED74D3">
              <w:t>216</w:t>
            </w:r>
          </w:p>
        </w:tc>
        <w:tc>
          <w:tcPr>
            <w:tcW w:w="1700" w:type="dxa"/>
            <w:tcBorders>
              <w:top w:val="single" w:sz="4" w:space="0" w:color="auto"/>
              <w:left w:val="single" w:sz="4" w:space="0" w:color="auto"/>
              <w:bottom w:val="single" w:sz="4" w:space="0" w:color="auto"/>
              <w:right w:val="single" w:sz="4" w:space="0" w:color="auto"/>
            </w:tcBorders>
            <w:hideMark/>
          </w:tcPr>
          <w:p w14:paraId="6718D2C4"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E5A84EA" w14:textId="77777777" w:rsidR="0023578D" w:rsidRPr="00ED74D3" w:rsidRDefault="0023578D" w:rsidP="00FF2748">
            <w:pPr>
              <w:pStyle w:val="TAC"/>
            </w:pPr>
            <w:r w:rsidRPr="00ED74D3">
              <w:rPr>
                <w:rFonts w:cs="Arial"/>
              </w:rPr>
              <w:t>Max</w:t>
            </w:r>
          </w:p>
          <w:p w14:paraId="31A9EB70"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5EB9E6C7" w14:textId="77777777" w:rsidR="0023578D" w:rsidRPr="00ED74D3" w:rsidRDefault="0023578D" w:rsidP="00FF2748">
            <w:pPr>
              <w:pStyle w:val="TAL"/>
            </w:pPr>
            <w:r w:rsidRPr="00ED74D3">
              <w:t>Table 4.3.1.1.1.66-2: Low range for UL/DL Bandwidth combination = 10/40 or 20/40 depending on required UL bandwidth</w:t>
            </w:r>
          </w:p>
        </w:tc>
      </w:tr>
      <w:tr w:rsidR="0023578D" w:rsidRPr="00ED74D3" w14:paraId="34163CE9"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0787BFE8"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DD9E2D9"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2AE0882F" w14:textId="77777777" w:rsidR="0023578D" w:rsidRPr="00ED74D3" w:rsidRDefault="0023578D" w:rsidP="00FF2748">
            <w:pPr>
              <w:pStyle w:val="TAC"/>
            </w:pPr>
            <w:r w:rsidRPr="00ED74D3">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02D5358A" w14:textId="77777777" w:rsidR="0023578D" w:rsidRPr="00ED74D3" w:rsidRDefault="0023578D" w:rsidP="00FF2748">
            <w:pPr>
              <w:pStyle w:val="TAC"/>
            </w:pPr>
            <w:r w:rsidRPr="00ED74D3">
              <w:t>79</w:t>
            </w:r>
          </w:p>
        </w:tc>
        <w:tc>
          <w:tcPr>
            <w:tcW w:w="1700" w:type="dxa"/>
            <w:tcBorders>
              <w:top w:val="nil"/>
              <w:left w:val="single" w:sz="4" w:space="0" w:color="auto"/>
              <w:bottom w:val="single" w:sz="4" w:space="0" w:color="auto"/>
              <w:right w:val="single" w:sz="4" w:space="0" w:color="auto"/>
            </w:tcBorders>
            <w:hideMark/>
          </w:tcPr>
          <w:p w14:paraId="4873A707"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DBA4B8"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604AE3E9" w14:textId="77777777" w:rsidR="0023578D" w:rsidRPr="00ED74D3" w:rsidRDefault="0023578D" w:rsidP="00FF2748">
            <w:pPr>
              <w:pStyle w:val="TAL"/>
            </w:pPr>
            <w:r w:rsidRPr="00ED74D3">
              <w:t>Table 4.3.1.1.1.66-2: High range for UL/DL Bandwidth combination 15/15</w:t>
            </w:r>
          </w:p>
        </w:tc>
      </w:tr>
      <w:tr w:rsidR="0023578D" w:rsidRPr="00ED74D3" w14:paraId="32A7FFE3"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542B7343" w14:textId="77777777" w:rsidR="0023578D" w:rsidRPr="00ED74D3" w:rsidRDefault="0023578D" w:rsidP="00FF2748">
            <w:pPr>
              <w:pStyle w:val="TAC"/>
              <w:rPr>
                <w:rFonts w:eastAsia="宋体"/>
              </w:rPr>
            </w:pPr>
            <w:r w:rsidRPr="00ED74D3">
              <w:rPr>
                <w:rFonts w:eastAsia="宋体"/>
              </w:rPr>
              <w:lastRenderedPageBreak/>
              <w:t>40+20</w:t>
            </w:r>
          </w:p>
          <w:p w14:paraId="21F1A928" w14:textId="77777777" w:rsidR="0023578D" w:rsidRPr="00ED74D3" w:rsidRDefault="0023578D" w:rsidP="00FF2748">
            <w:pPr>
              <w:pStyle w:val="TAC"/>
            </w:pPr>
            <w:r w:rsidRPr="00ED74D3">
              <w:rPr>
                <w:rFonts w:eastAsia="宋体"/>
              </w:rPr>
              <w:t>(1,2)</w:t>
            </w:r>
          </w:p>
        </w:tc>
        <w:tc>
          <w:tcPr>
            <w:tcW w:w="709" w:type="dxa"/>
            <w:tcBorders>
              <w:top w:val="nil"/>
              <w:left w:val="single" w:sz="4" w:space="0" w:color="auto"/>
              <w:bottom w:val="single" w:sz="4" w:space="0" w:color="auto"/>
              <w:right w:val="single" w:sz="4" w:space="0" w:color="auto"/>
            </w:tcBorders>
            <w:hideMark/>
          </w:tcPr>
          <w:p w14:paraId="4EF338E0"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63D9BEF1" w14:textId="77777777" w:rsidR="0023578D" w:rsidRPr="00ED74D3" w:rsidRDefault="0023578D" w:rsidP="00FF2748">
            <w:pPr>
              <w:pStyle w:val="TAC"/>
            </w:pPr>
            <w:r w:rsidRPr="00ED74D3">
              <w:rPr>
                <w:rFonts w:cs="Arial"/>
              </w:rPr>
              <w:t>40</w:t>
            </w:r>
          </w:p>
        </w:tc>
        <w:tc>
          <w:tcPr>
            <w:tcW w:w="850" w:type="dxa"/>
            <w:tcBorders>
              <w:top w:val="nil"/>
              <w:left w:val="single" w:sz="4" w:space="0" w:color="auto"/>
              <w:bottom w:val="single" w:sz="4" w:space="0" w:color="auto"/>
              <w:right w:val="single" w:sz="4" w:space="0" w:color="auto"/>
            </w:tcBorders>
            <w:hideMark/>
          </w:tcPr>
          <w:p w14:paraId="337F0E06" w14:textId="77777777" w:rsidR="0023578D" w:rsidRPr="00ED74D3" w:rsidRDefault="0023578D" w:rsidP="00FF2748">
            <w:pPr>
              <w:pStyle w:val="TAC"/>
            </w:pPr>
            <w:r w:rsidRPr="00ED74D3">
              <w:t>216</w:t>
            </w:r>
          </w:p>
        </w:tc>
        <w:tc>
          <w:tcPr>
            <w:tcW w:w="1700" w:type="dxa"/>
            <w:tcBorders>
              <w:top w:val="single" w:sz="4" w:space="0" w:color="auto"/>
              <w:left w:val="single" w:sz="4" w:space="0" w:color="auto"/>
              <w:bottom w:val="single" w:sz="4" w:space="0" w:color="auto"/>
              <w:right w:val="single" w:sz="4" w:space="0" w:color="auto"/>
            </w:tcBorders>
            <w:hideMark/>
          </w:tcPr>
          <w:p w14:paraId="2C49DA4B"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848281E" w14:textId="77777777" w:rsidR="0023578D" w:rsidRPr="00ED74D3" w:rsidRDefault="0023578D" w:rsidP="00FF2748">
            <w:pPr>
              <w:pStyle w:val="TAC"/>
            </w:pPr>
            <w:r w:rsidRPr="00ED74D3">
              <w:rPr>
                <w:rFonts w:cs="Arial"/>
              </w:rPr>
              <w:t>Max</w:t>
            </w:r>
          </w:p>
          <w:p w14:paraId="7337DB91"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40EF2D41" w14:textId="77777777" w:rsidR="0023578D" w:rsidRPr="00ED74D3" w:rsidRDefault="0023578D" w:rsidP="00FF2748">
            <w:pPr>
              <w:pStyle w:val="TAL"/>
            </w:pPr>
            <w:r w:rsidRPr="00ED74D3">
              <w:t>Table 4.3.1.1.1.66-2: Low range for UL/DL Bandwidth combination = 20/40 or 40/40 depending on required UL bandwidth</w:t>
            </w:r>
          </w:p>
        </w:tc>
      </w:tr>
      <w:tr w:rsidR="0023578D" w:rsidRPr="00ED74D3" w14:paraId="0AA6E202" w14:textId="77777777" w:rsidTr="00FF2748">
        <w:tc>
          <w:tcPr>
            <w:tcW w:w="1139" w:type="dxa"/>
            <w:vMerge/>
            <w:tcBorders>
              <w:top w:val="single" w:sz="4" w:space="0" w:color="auto"/>
              <w:left w:val="single" w:sz="4" w:space="0" w:color="auto"/>
              <w:bottom w:val="single" w:sz="4" w:space="0" w:color="auto"/>
              <w:right w:val="single" w:sz="4" w:space="0" w:color="auto"/>
            </w:tcBorders>
          </w:tcPr>
          <w:p w14:paraId="7210892B" w14:textId="77777777" w:rsidR="0023578D" w:rsidRPr="00ED74D3" w:rsidRDefault="0023578D" w:rsidP="00FF2748">
            <w:pPr>
              <w:pStyle w:val="TAC"/>
              <w:rPr>
                <w:rFonts w:eastAsia="宋体"/>
              </w:rPr>
            </w:pPr>
          </w:p>
        </w:tc>
        <w:tc>
          <w:tcPr>
            <w:tcW w:w="709" w:type="dxa"/>
            <w:tcBorders>
              <w:top w:val="nil"/>
              <w:left w:val="single" w:sz="4" w:space="0" w:color="auto"/>
              <w:bottom w:val="single" w:sz="4" w:space="0" w:color="auto"/>
              <w:right w:val="single" w:sz="4" w:space="0" w:color="auto"/>
            </w:tcBorders>
          </w:tcPr>
          <w:p w14:paraId="7F6B316D" w14:textId="77777777" w:rsidR="0023578D" w:rsidRPr="00ED74D3" w:rsidRDefault="0023578D" w:rsidP="00FF2748">
            <w:pPr>
              <w:pStyle w:val="TAC"/>
            </w:pPr>
            <w:r w:rsidRPr="00ED74D3">
              <w:t>SB2</w:t>
            </w:r>
          </w:p>
        </w:tc>
        <w:tc>
          <w:tcPr>
            <w:tcW w:w="709" w:type="dxa"/>
            <w:tcBorders>
              <w:top w:val="nil"/>
              <w:left w:val="single" w:sz="4" w:space="0" w:color="auto"/>
              <w:bottom w:val="single" w:sz="4" w:space="0" w:color="auto"/>
              <w:right w:val="single" w:sz="4" w:space="0" w:color="auto"/>
            </w:tcBorders>
          </w:tcPr>
          <w:p w14:paraId="4E5417B6" w14:textId="77777777" w:rsidR="0023578D" w:rsidRPr="00ED74D3" w:rsidRDefault="0023578D" w:rsidP="00FF2748">
            <w:pPr>
              <w:pStyle w:val="TAC"/>
              <w:rPr>
                <w:rFonts w:cs="Arial"/>
              </w:rPr>
            </w:pPr>
            <w:r w:rsidRPr="00ED74D3">
              <w:rPr>
                <w:rFonts w:cs="Arial"/>
              </w:rPr>
              <w:t>20</w:t>
            </w:r>
          </w:p>
        </w:tc>
        <w:tc>
          <w:tcPr>
            <w:tcW w:w="850" w:type="dxa"/>
            <w:tcBorders>
              <w:top w:val="nil"/>
              <w:left w:val="single" w:sz="4" w:space="0" w:color="auto"/>
              <w:bottom w:val="single" w:sz="4" w:space="0" w:color="auto"/>
              <w:right w:val="single" w:sz="4" w:space="0" w:color="auto"/>
            </w:tcBorders>
          </w:tcPr>
          <w:p w14:paraId="0B1E775D" w14:textId="77777777" w:rsidR="0023578D" w:rsidRPr="00ED74D3" w:rsidRDefault="0023578D" w:rsidP="00FF2748">
            <w:pPr>
              <w:pStyle w:val="TAC"/>
            </w:pPr>
            <w:r w:rsidRPr="00ED74D3">
              <w:t>106</w:t>
            </w:r>
          </w:p>
        </w:tc>
        <w:tc>
          <w:tcPr>
            <w:tcW w:w="1700" w:type="dxa"/>
            <w:tcBorders>
              <w:top w:val="single" w:sz="4" w:space="0" w:color="auto"/>
              <w:left w:val="single" w:sz="4" w:space="0" w:color="auto"/>
              <w:bottom w:val="single" w:sz="4" w:space="0" w:color="auto"/>
              <w:right w:val="single" w:sz="4" w:space="0" w:color="auto"/>
            </w:tcBorders>
          </w:tcPr>
          <w:p w14:paraId="2AD5E0E3" w14:textId="77777777" w:rsidR="0023578D" w:rsidRPr="00ED74D3" w:rsidRDefault="0023578D" w:rsidP="00FF2748">
            <w:pPr>
              <w:pStyle w:val="TAC"/>
              <w:rPr>
                <w:rFonts w:cs="Arial"/>
              </w:rPr>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tcPr>
          <w:p w14:paraId="6A211D7C" w14:textId="77777777" w:rsidR="0023578D" w:rsidRPr="00ED74D3" w:rsidRDefault="0023578D" w:rsidP="00FF2748">
            <w:pPr>
              <w:pStyle w:val="TAC"/>
              <w:rPr>
                <w:rFonts w:cs="Arial"/>
              </w:rPr>
            </w:pPr>
          </w:p>
        </w:tc>
        <w:tc>
          <w:tcPr>
            <w:tcW w:w="4958" w:type="dxa"/>
            <w:tcBorders>
              <w:top w:val="single" w:sz="4" w:space="0" w:color="auto"/>
              <w:left w:val="single" w:sz="4" w:space="0" w:color="auto"/>
              <w:bottom w:val="single" w:sz="4" w:space="0" w:color="auto"/>
              <w:right w:val="single" w:sz="4" w:space="0" w:color="auto"/>
            </w:tcBorders>
          </w:tcPr>
          <w:p w14:paraId="137500A8" w14:textId="77777777" w:rsidR="0023578D" w:rsidRPr="00ED74D3" w:rsidRDefault="0023578D" w:rsidP="00FF2748">
            <w:pPr>
              <w:pStyle w:val="TAL"/>
            </w:pPr>
            <w:r w:rsidRPr="00ED74D3">
              <w:t>Table 4.3.1.1.1.66-2: High range for UL/DL Bandwidth combination = 10/20 or 20/20 depending on required UL bandwidth</w:t>
            </w:r>
          </w:p>
        </w:tc>
      </w:tr>
      <w:tr w:rsidR="0023578D" w:rsidRPr="00ED74D3" w14:paraId="7AA56904"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3F392A50" w14:textId="77777777" w:rsidR="0023578D" w:rsidRPr="00ED74D3" w:rsidRDefault="0023578D" w:rsidP="00FF2748">
            <w:pPr>
              <w:pStyle w:val="TAC"/>
              <w:rPr>
                <w:rFonts w:eastAsia="宋体"/>
              </w:rPr>
            </w:pPr>
            <w:r w:rsidRPr="00ED74D3">
              <w:rPr>
                <w:rFonts w:eastAsia="宋体"/>
              </w:rPr>
              <w:t>40+25</w:t>
            </w:r>
          </w:p>
          <w:p w14:paraId="0F1912C3" w14:textId="77777777" w:rsidR="0023578D" w:rsidRPr="00ED74D3" w:rsidRDefault="0023578D" w:rsidP="00FF2748">
            <w:pPr>
              <w:pStyle w:val="TAC"/>
            </w:pPr>
            <w:r w:rsidRPr="00ED74D3">
              <w:rPr>
                <w:rFonts w:eastAsia="宋体"/>
              </w:rPr>
              <w:t>(1)</w:t>
            </w:r>
          </w:p>
        </w:tc>
        <w:tc>
          <w:tcPr>
            <w:tcW w:w="709" w:type="dxa"/>
            <w:tcBorders>
              <w:top w:val="nil"/>
              <w:left w:val="single" w:sz="4" w:space="0" w:color="auto"/>
              <w:bottom w:val="single" w:sz="4" w:space="0" w:color="auto"/>
              <w:right w:val="single" w:sz="4" w:space="0" w:color="auto"/>
            </w:tcBorders>
          </w:tcPr>
          <w:p w14:paraId="4FF17232"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tcPr>
          <w:p w14:paraId="7CB6BA35" w14:textId="77777777" w:rsidR="0023578D" w:rsidRPr="00ED74D3" w:rsidRDefault="0023578D" w:rsidP="00FF2748">
            <w:pPr>
              <w:pStyle w:val="TAC"/>
            </w:pPr>
            <w:r w:rsidRPr="00ED74D3">
              <w:rPr>
                <w:rFonts w:cs="Arial"/>
              </w:rPr>
              <w:t>40</w:t>
            </w:r>
          </w:p>
        </w:tc>
        <w:tc>
          <w:tcPr>
            <w:tcW w:w="850" w:type="dxa"/>
            <w:tcBorders>
              <w:top w:val="nil"/>
              <w:left w:val="single" w:sz="4" w:space="0" w:color="auto"/>
              <w:bottom w:val="single" w:sz="4" w:space="0" w:color="auto"/>
              <w:right w:val="single" w:sz="4" w:space="0" w:color="auto"/>
            </w:tcBorders>
          </w:tcPr>
          <w:p w14:paraId="09127F7D" w14:textId="77777777" w:rsidR="0023578D" w:rsidRPr="00ED74D3" w:rsidRDefault="0023578D" w:rsidP="00FF2748">
            <w:pPr>
              <w:pStyle w:val="TAC"/>
            </w:pPr>
            <w:r w:rsidRPr="00ED74D3">
              <w:t>216</w:t>
            </w:r>
          </w:p>
        </w:tc>
        <w:tc>
          <w:tcPr>
            <w:tcW w:w="1700" w:type="dxa"/>
            <w:tcBorders>
              <w:top w:val="single" w:sz="4" w:space="0" w:color="auto"/>
              <w:left w:val="single" w:sz="4" w:space="0" w:color="auto"/>
              <w:bottom w:val="single" w:sz="4" w:space="0" w:color="auto"/>
              <w:right w:val="single" w:sz="4" w:space="0" w:color="auto"/>
            </w:tcBorders>
          </w:tcPr>
          <w:p w14:paraId="25B1982F"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2927F846" w14:textId="77777777" w:rsidR="0023578D" w:rsidRPr="00ED74D3" w:rsidRDefault="0023578D" w:rsidP="00FF2748">
            <w:pPr>
              <w:pStyle w:val="TAC"/>
            </w:pPr>
            <w:r w:rsidRPr="00ED74D3">
              <w:rPr>
                <w:rFonts w:cs="Arial"/>
              </w:rPr>
              <w:t>Max</w:t>
            </w:r>
          </w:p>
          <w:p w14:paraId="7D6C6DEB"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43C1BE11" w14:textId="77777777" w:rsidR="0023578D" w:rsidRPr="00ED74D3" w:rsidRDefault="0023578D" w:rsidP="00FF2748">
            <w:pPr>
              <w:pStyle w:val="TAL"/>
            </w:pPr>
            <w:r w:rsidRPr="00ED74D3">
              <w:t>Table 4.3.1.1.1.66-2: Low range for UL/DL Bandwidth combination = 5/40, 10/40, 20/40 or 40/40 depending on required UL bandwidth</w:t>
            </w:r>
          </w:p>
        </w:tc>
      </w:tr>
      <w:tr w:rsidR="0023578D" w:rsidRPr="00ED74D3" w14:paraId="5440AB56"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36BAAC4D"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270C48A"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tcPr>
          <w:p w14:paraId="2B30AF50" w14:textId="77777777" w:rsidR="0023578D" w:rsidRPr="00ED74D3" w:rsidRDefault="0023578D" w:rsidP="00FF2748">
            <w:pPr>
              <w:pStyle w:val="TAC"/>
            </w:pPr>
            <w:r w:rsidRPr="00ED74D3">
              <w:rPr>
                <w:rFonts w:cs="Arial"/>
              </w:rPr>
              <w:t>25</w:t>
            </w:r>
          </w:p>
        </w:tc>
        <w:tc>
          <w:tcPr>
            <w:tcW w:w="850" w:type="dxa"/>
            <w:tcBorders>
              <w:top w:val="single" w:sz="4" w:space="0" w:color="auto"/>
              <w:left w:val="single" w:sz="4" w:space="0" w:color="auto"/>
              <w:bottom w:val="single" w:sz="4" w:space="0" w:color="auto"/>
              <w:right w:val="single" w:sz="4" w:space="0" w:color="auto"/>
            </w:tcBorders>
          </w:tcPr>
          <w:p w14:paraId="05C246FD" w14:textId="77777777" w:rsidR="0023578D" w:rsidRPr="00ED74D3" w:rsidRDefault="0023578D" w:rsidP="00FF2748">
            <w:pPr>
              <w:pStyle w:val="TAC"/>
            </w:pPr>
            <w:r w:rsidRPr="00ED74D3">
              <w:t>133</w:t>
            </w:r>
          </w:p>
        </w:tc>
        <w:tc>
          <w:tcPr>
            <w:tcW w:w="1700" w:type="dxa"/>
            <w:tcBorders>
              <w:top w:val="nil"/>
              <w:left w:val="single" w:sz="4" w:space="0" w:color="auto"/>
              <w:bottom w:val="single" w:sz="4" w:space="0" w:color="auto"/>
              <w:right w:val="single" w:sz="4" w:space="0" w:color="auto"/>
            </w:tcBorders>
          </w:tcPr>
          <w:p w14:paraId="092A10DC"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2DD57D33"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7230C69F" w14:textId="77777777" w:rsidR="0023578D" w:rsidRPr="00ED74D3" w:rsidRDefault="0023578D" w:rsidP="00FF2748">
            <w:pPr>
              <w:pStyle w:val="TAL"/>
            </w:pPr>
            <w:r w:rsidRPr="00ED74D3">
              <w:t>Table 4.3.1.1.1.66-2: High range for UL/DL Bandwidth combination = 5/25, 10/25 or 25/25 depending on required UL bandwidth</w:t>
            </w:r>
          </w:p>
        </w:tc>
      </w:tr>
      <w:tr w:rsidR="0023578D" w:rsidRPr="00ED74D3" w14:paraId="04411AD8"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4FF9D988" w14:textId="77777777" w:rsidR="0023578D" w:rsidRPr="00ED74D3" w:rsidRDefault="0023578D" w:rsidP="00FF2748">
            <w:pPr>
              <w:pStyle w:val="TAC"/>
              <w:rPr>
                <w:rFonts w:eastAsia="宋体"/>
              </w:rPr>
            </w:pPr>
            <w:r w:rsidRPr="00ED74D3">
              <w:rPr>
                <w:rFonts w:eastAsia="宋体"/>
              </w:rPr>
              <w:t>40+30</w:t>
            </w:r>
          </w:p>
          <w:p w14:paraId="3F1B27B3" w14:textId="77777777" w:rsidR="0023578D" w:rsidRPr="00ED74D3" w:rsidRDefault="0023578D" w:rsidP="00FF2748">
            <w:pPr>
              <w:pStyle w:val="TAC"/>
            </w:pPr>
            <w:r w:rsidRPr="00ED74D3">
              <w:rPr>
                <w:rFonts w:eastAsia="宋体"/>
              </w:rPr>
              <w:t>(1)</w:t>
            </w:r>
          </w:p>
        </w:tc>
        <w:tc>
          <w:tcPr>
            <w:tcW w:w="709" w:type="dxa"/>
            <w:tcBorders>
              <w:top w:val="nil"/>
              <w:left w:val="single" w:sz="4" w:space="0" w:color="auto"/>
              <w:bottom w:val="single" w:sz="4" w:space="0" w:color="auto"/>
              <w:right w:val="single" w:sz="4" w:space="0" w:color="auto"/>
            </w:tcBorders>
          </w:tcPr>
          <w:p w14:paraId="0FCECA15"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tcPr>
          <w:p w14:paraId="0B2B491F" w14:textId="77777777" w:rsidR="0023578D" w:rsidRPr="00ED74D3" w:rsidRDefault="0023578D" w:rsidP="00FF2748">
            <w:pPr>
              <w:pStyle w:val="TAC"/>
            </w:pPr>
            <w:r w:rsidRPr="00ED74D3">
              <w:rPr>
                <w:rFonts w:cs="Arial"/>
              </w:rPr>
              <w:t>40</w:t>
            </w:r>
          </w:p>
        </w:tc>
        <w:tc>
          <w:tcPr>
            <w:tcW w:w="850" w:type="dxa"/>
            <w:tcBorders>
              <w:top w:val="nil"/>
              <w:left w:val="single" w:sz="4" w:space="0" w:color="auto"/>
              <w:bottom w:val="single" w:sz="4" w:space="0" w:color="auto"/>
              <w:right w:val="single" w:sz="4" w:space="0" w:color="auto"/>
            </w:tcBorders>
          </w:tcPr>
          <w:p w14:paraId="16A0D44D" w14:textId="77777777" w:rsidR="0023578D" w:rsidRPr="00ED74D3" w:rsidRDefault="0023578D" w:rsidP="00FF2748">
            <w:pPr>
              <w:pStyle w:val="TAC"/>
            </w:pPr>
            <w:r w:rsidRPr="00ED74D3">
              <w:t>216</w:t>
            </w:r>
          </w:p>
        </w:tc>
        <w:tc>
          <w:tcPr>
            <w:tcW w:w="1700" w:type="dxa"/>
            <w:tcBorders>
              <w:top w:val="single" w:sz="4" w:space="0" w:color="auto"/>
              <w:left w:val="single" w:sz="4" w:space="0" w:color="auto"/>
              <w:bottom w:val="single" w:sz="4" w:space="0" w:color="auto"/>
              <w:right w:val="single" w:sz="4" w:space="0" w:color="auto"/>
            </w:tcBorders>
          </w:tcPr>
          <w:p w14:paraId="32FD3DA1"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3832110C" w14:textId="77777777" w:rsidR="0023578D" w:rsidRPr="00ED74D3" w:rsidRDefault="0023578D" w:rsidP="00FF2748">
            <w:pPr>
              <w:pStyle w:val="TAC"/>
            </w:pPr>
            <w:r w:rsidRPr="00ED74D3">
              <w:rPr>
                <w:rFonts w:cs="Arial"/>
              </w:rPr>
              <w:t>Max</w:t>
            </w:r>
          </w:p>
          <w:p w14:paraId="73C4BEBD"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5DD66081" w14:textId="77777777" w:rsidR="0023578D" w:rsidRPr="00ED74D3" w:rsidRDefault="0023578D" w:rsidP="00FF2748">
            <w:pPr>
              <w:pStyle w:val="TAL"/>
            </w:pPr>
            <w:r w:rsidRPr="00ED74D3">
              <w:t>Table 4.3.1.1.1.66-2: Low range for UL/DL Bandwidth combination = 5/40, 10/40, 20/40 or 40/40 depending on required UL bandwidth</w:t>
            </w:r>
          </w:p>
        </w:tc>
      </w:tr>
      <w:tr w:rsidR="0023578D" w:rsidRPr="00ED74D3" w14:paraId="5FFBFD9D"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50AF8C1C"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99EFE7C"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tcPr>
          <w:p w14:paraId="6395E5F6" w14:textId="77777777" w:rsidR="0023578D" w:rsidRPr="00ED74D3" w:rsidRDefault="0023578D" w:rsidP="00FF2748">
            <w:pPr>
              <w:pStyle w:val="TAC"/>
            </w:pPr>
            <w:r w:rsidRPr="00ED74D3">
              <w:rPr>
                <w:rFonts w:cs="Arial"/>
              </w:rPr>
              <w:t>30</w:t>
            </w:r>
          </w:p>
        </w:tc>
        <w:tc>
          <w:tcPr>
            <w:tcW w:w="850" w:type="dxa"/>
            <w:tcBorders>
              <w:top w:val="single" w:sz="4" w:space="0" w:color="auto"/>
              <w:left w:val="single" w:sz="4" w:space="0" w:color="auto"/>
              <w:bottom w:val="single" w:sz="4" w:space="0" w:color="auto"/>
              <w:right w:val="single" w:sz="4" w:space="0" w:color="auto"/>
            </w:tcBorders>
          </w:tcPr>
          <w:p w14:paraId="08A40595" w14:textId="77777777" w:rsidR="0023578D" w:rsidRPr="00ED74D3" w:rsidRDefault="0023578D" w:rsidP="00FF2748">
            <w:pPr>
              <w:pStyle w:val="TAC"/>
            </w:pPr>
            <w:r w:rsidRPr="00ED74D3">
              <w:t>160</w:t>
            </w:r>
          </w:p>
        </w:tc>
        <w:tc>
          <w:tcPr>
            <w:tcW w:w="1700" w:type="dxa"/>
            <w:tcBorders>
              <w:top w:val="nil"/>
              <w:left w:val="single" w:sz="4" w:space="0" w:color="auto"/>
              <w:bottom w:val="single" w:sz="4" w:space="0" w:color="auto"/>
              <w:right w:val="single" w:sz="4" w:space="0" w:color="auto"/>
            </w:tcBorders>
          </w:tcPr>
          <w:p w14:paraId="1776D83C"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55224A1" w14:textId="77777777" w:rsidR="0023578D" w:rsidRPr="00ED74D3"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7B53FC1E" w14:textId="77777777" w:rsidR="0023578D" w:rsidRPr="00ED74D3" w:rsidRDefault="0023578D" w:rsidP="00FF2748">
            <w:pPr>
              <w:pStyle w:val="TAL"/>
            </w:pPr>
            <w:r w:rsidRPr="00ED74D3">
              <w:t>Table 4.3.1.1.1.66-2: High range for UL/DL Bandwidth combination = 5/30, 10/30 or 30/30 depending on required UL bandwidth</w:t>
            </w:r>
          </w:p>
        </w:tc>
      </w:tr>
      <w:tr w:rsidR="0023578D" w:rsidRPr="00ED74D3" w14:paraId="3ABEBDDF"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613D4D78" w14:textId="77777777" w:rsidR="0023578D" w:rsidRPr="00ED74D3" w:rsidRDefault="0023578D" w:rsidP="00FF2748">
            <w:pPr>
              <w:pStyle w:val="TAC"/>
              <w:rPr>
                <w:rFonts w:eastAsia="宋体"/>
              </w:rPr>
            </w:pPr>
            <w:r w:rsidRPr="00ED74D3">
              <w:rPr>
                <w:rFonts w:eastAsia="宋体"/>
              </w:rPr>
              <w:t>40+40</w:t>
            </w:r>
          </w:p>
          <w:p w14:paraId="07D1E1D8" w14:textId="77777777" w:rsidR="0023578D" w:rsidRPr="00ED74D3" w:rsidRDefault="0023578D" w:rsidP="00FF2748">
            <w:pPr>
              <w:pStyle w:val="TAC"/>
            </w:pPr>
            <w:r w:rsidRPr="00ED74D3">
              <w:rPr>
                <w:rFonts w:eastAsia="宋体"/>
              </w:rPr>
              <w:t>(1,2)</w:t>
            </w:r>
          </w:p>
        </w:tc>
        <w:tc>
          <w:tcPr>
            <w:tcW w:w="709" w:type="dxa"/>
            <w:tcBorders>
              <w:top w:val="nil"/>
              <w:left w:val="single" w:sz="4" w:space="0" w:color="auto"/>
              <w:bottom w:val="single" w:sz="4" w:space="0" w:color="auto"/>
              <w:right w:val="single" w:sz="4" w:space="0" w:color="auto"/>
            </w:tcBorders>
          </w:tcPr>
          <w:p w14:paraId="19D1C881"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tcPr>
          <w:p w14:paraId="2005B6B6" w14:textId="77777777" w:rsidR="0023578D" w:rsidRPr="00ED74D3" w:rsidRDefault="0023578D" w:rsidP="00FF2748">
            <w:pPr>
              <w:pStyle w:val="TAC"/>
            </w:pPr>
            <w:r w:rsidRPr="00ED74D3">
              <w:rPr>
                <w:rFonts w:cs="Arial"/>
              </w:rPr>
              <w:t>40</w:t>
            </w:r>
          </w:p>
        </w:tc>
        <w:tc>
          <w:tcPr>
            <w:tcW w:w="850" w:type="dxa"/>
            <w:tcBorders>
              <w:top w:val="nil"/>
              <w:left w:val="single" w:sz="4" w:space="0" w:color="auto"/>
              <w:bottom w:val="single" w:sz="4" w:space="0" w:color="auto"/>
              <w:right w:val="single" w:sz="4" w:space="0" w:color="auto"/>
            </w:tcBorders>
          </w:tcPr>
          <w:p w14:paraId="163F204A" w14:textId="77777777" w:rsidR="0023578D" w:rsidRPr="00ED74D3" w:rsidRDefault="0023578D" w:rsidP="00FF2748">
            <w:pPr>
              <w:pStyle w:val="TAC"/>
            </w:pPr>
            <w:r w:rsidRPr="00ED74D3">
              <w:t>216</w:t>
            </w:r>
          </w:p>
        </w:tc>
        <w:tc>
          <w:tcPr>
            <w:tcW w:w="1700" w:type="dxa"/>
            <w:tcBorders>
              <w:top w:val="single" w:sz="4" w:space="0" w:color="auto"/>
              <w:left w:val="single" w:sz="4" w:space="0" w:color="auto"/>
              <w:bottom w:val="single" w:sz="4" w:space="0" w:color="auto"/>
              <w:right w:val="single" w:sz="4" w:space="0" w:color="auto"/>
            </w:tcBorders>
          </w:tcPr>
          <w:p w14:paraId="0EC664E4"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6C194688" w14:textId="77777777" w:rsidR="0023578D" w:rsidRPr="00ED74D3" w:rsidRDefault="0023578D" w:rsidP="00FF2748">
            <w:pPr>
              <w:pStyle w:val="TAC"/>
            </w:pPr>
            <w:r w:rsidRPr="00ED74D3">
              <w:rPr>
                <w:rFonts w:cs="Arial"/>
              </w:rPr>
              <w:t>Max</w:t>
            </w:r>
          </w:p>
          <w:p w14:paraId="20B3C918" w14:textId="77777777" w:rsidR="0023578D" w:rsidRPr="00ED74D3" w:rsidRDefault="0023578D" w:rsidP="00FF2748">
            <w:pPr>
              <w:pStyle w:val="TAC"/>
            </w:pPr>
            <w:proofErr w:type="spellStart"/>
            <w:r w:rsidRPr="00ED74D3">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2C365099" w14:textId="77777777" w:rsidR="0023578D" w:rsidRPr="00ED74D3" w:rsidRDefault="0023578D" w:rsidP="00FF2748">
            <w:pPr>
              <w:pStyle w:val="TAL"/>
            </w:pPr>
            <w:r w:rsidRPr="00ED74D3">
              <w:t>Table 4.3.1.1.1.66-2: Low range for UL/DL Bandwidth combination = 5/40, 10/40, 20/40 or 40/40 depending on required UL bandwidth</w:t>
            </w:r>
          </w:p>
        </w:tc>
      </w:tr>
      <w:tr w:rsidR="0023578D" w:rsidRPr="00ED74D3" w14:paraId="6AA1465C"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4286E802" w14:textId="77777777" w:rsidR="0023578D" w:rsidRPr="00ED74D3" w:rsidRDefault="0023578D" w:rsidP="00FF2748">
            <w:pPr>
              <w:pStyle w:val="TAC"/>
              <w:rPr>
                <w:rFonts w:eastAsia="宋体"/>
              </w:rPr>
            </w:pPr>
          </w:p>
        </w:tc>
        <w:tc>
          <w:tcPr>
            <w:tcW w:w="709" w:type="dxa"/>
            <w:tcBorders>
              <w:top w:val="nil"/>
              <w:left w:val="single" w:sz="4" w:space="0" w:color="auto"/>
              <w:bottom w:val="single" w:sz="4" w:space="0" w:color="auto"/>
              <w:right w:val="single" w:sz="4" w:space="0" w:color="auto"/>
            </w:tcBorders>
          </w:tcPr>
          <w:p w14:paraId="4C7F5FF4" w14:textId="77777777" w:rsidR="0023578D" w:rsidRPr="00ED74D3" w:rsidRDefault="0023578D" w:rsidP="00FF2748">
            <w:pPr>
              <w:pStyle w:val="TAC"/>
            </w:pPr>
            <w:r w:rsidRPr="00ED74D3">
              <w:t>SB2</w:t>
            </w:r>
          </w:p>
        </w:tc>
        <w:tc>
          <w:tcPr>
            <w:tcW w:w="709" w:type="dxa"/>
            <w:tcBorders>
              <w:top w:val="nil"/>
              <w:left w:val="single" w:sz="4" w:space="0" w:color="auto"/>
              <w:bottom w:val="single" w:sz="4" w:space="0" w:color="auto"/>
              <w:right w:val="single" w:sz="4" w:space="0" w:color="auto"/>
            </w:tcBorders>
          </w:tcPr>
          <w:p w14:paraId="4D90FB91" w14:textId="77777777" w:rsidR="0023578D" w:rsidRPr="00ED74D3" w:rsidRDefault="0023578D" w:rsidP="00FF2748">
            <w:pPr>
              <w:pStyle w:val="TAC"/>
              <w:rPr>
                <w:rFonts w:cs="Arial"/>
              </w:rPr>
            </w:pPr>
            <w:r w:rsidRPr="00ED74D3">
              <w:rPr>
                <w:rFonts w:cs="Arial"/>
              </w:rPr>
              <w:t>40</w:t>
            </w:r>
          </w:p>
        </w:tc>
        <w:tc>
          <w:tcPr>
            <w:tcW w:w="850" w:type="dxa"/>
            <w:tcBorders>
              <w:top w:val="nil"/>
              <w:left w:val="single" w:sz="4" w:space="0" w:color="auto"/>
              <w:bottom w:val="single" w:sz="4" w:space="0" w:color="auto"/>
              <w:right w:val="single" w:sz="4" w:space="0" w:color="auto"/>
            </w:tcBorders>
          </w:tcPr>
          <w:p w14:paraId="4E0FC10B" w14:textId="77777777" w:rsidR="0023578D" w:rsidRPr="00ED74D3" w:rsidRDefault="0023578D" w:rsidP="00FF2748">
            <w:pPr>
              <w:pStyle w:val="TAC"/>
            </w:pPr>
            <w:r w:rsidRPr="00ED74D3">
              <w:t>216</w:t>
            </w:r>
          </w:p>
        </w:tc>
        <w:tc>
          <w:tcPr>
            <w:tcW w:w="1700" w:type="dxa"/>
            <w:tcBorders>
              <w:top w:val="single" w:sz="4" w:space="0" w:color="auto"/>
              <w:left w:val="single" w:sz="4" w:space="0" w:color="auto"/>
              <w:bottom w:val="single" w:sz="4" w:space="0" w:color="auto"/>
              <w:right w:val="single" w:sz="4" w:space="0" w:color="auto"/>
            </w:tcBorders>
          </w:tcPr>
          <w:p w14:paraId="4D6D94E4" w14:textId="77777777" w:rsidR="0023578D" w:rsidRPr="00ED74D3" w:rsidRDefault="0023578D" w:rsidP="00FF2748">
            <w:pPr>
              <w:pStyle w:val="TAC"/>
              <w:rPr>
                <w:rFonts w:cs="Arial"/>
              </w:rPr>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7FF5DD1E" w14:textId="77777777" w:rsidR="0023578D" w:rsidRPr="00ED74D3" w:rsidRDefault="0023578D" w:rsidP="00FF2748">
            <w:pPr>
              <w:pStyle w:val="TAC"/>
              <w:rPr>
                <w:rFonts w:cs="Arial"/>
              </w:rPr>
            </w:pPr>
          </w:p>
        </w:tc>
        <w:tc>
          <w:tcPr>
            <w:tcW w:w="4958" w:type="dxa"/>
            <w:tcBorders>
              <w:top w:val="single" w:sz="4" w:space="0" w:color="auto"/>
              <w:left w:val="single" w:sz="4" w:space="0" w:color="auto"/>
              <w:bottom w:val="single" w:sz="4" w:space="0" w:color="auto"/>
              <w:right w:val="single" w:sz="4" w:space="0" w:color="auto"/>
            </w:tcBorders>
          </w:tcPr>
          <w:p w14:paraId="1630D67D" w14:textId="77777777" w:rsidR="0023578D" w:rsidRPr="00ED74D3" w:rsidRDefault="0023578D" w:rsidP="00FF2748">
            <w:pPr>
              <w:pStyle w:val="TAL"/>
            </w:pPr>
            <w:r w:rsidRPr="00ED74D3">
              <w:t>Table 4.3.1.1.1.66-2: Low range for UL/DL Bandwidth combination = 5/40, 10/40, 20/40 or 40/40 depending on required UL bandwidth</w:t>
            </w:r>
          </w:p>
        </w:tc>
      </w:tr>
      <w:tr w:rsidR="0023578D" w:rsidRPr="00ED74D3" w14:paraId="6E6604ED" w14:textId="77777777" w:rsidTr="00FF2748">
        <w:tc>
          <w:tcPr>
            <w:tcW w:w="10774" w:type="dxa"/>
            <w:gridSpan w:val="7"/>
            <w:tcBorders>
              <w:top w:val="single" w:sz="4" w:space="0" w:color="auto"/>
              <w:left w:val="single" w:sz="4" w:space="0" w:color="auto"/>
              <w:bottom w:val="single" w:sz="4" w:space="0" w:color="auto"/>
              <w:right w:val="single" w:sz="4" w:space="0" w:color="auto"/>
            </w:tcBorders>
            <w:vAlign w:val="center"/>
          </w:tcPr>
          <w:p w14:paraId="4815262A" w14:textId="52A52FE7" w:rsidR="0023578D" w:rsidRPr="00ED74D3" w:rsidRDefault="0023578D" w:rsidP="00FF2748">
            <w:pPr>
              <w:pStyle w:val="TAN"/>
            </w:pPr>
            <w:r w:rsidRPr="00ED74D3">
              <w:t>Note 1:</w:t>
            </w:r>
            <w:r w:rsidRPr="00ED74D3">
              <w:tab/>
              <w:t>CA_</w:t>
            </w:r>
            <w:proofErr w:type="gramStart"/>
            <w:r w:rsidRPr="00ED74D3">
              <w:t>n66(</w:t>
            </w:r>
            <w:proofErr w:type="gramEnd"/>
            <w:r w:rsidRPr="00ED74D3">
              <w:t xml:space="preserve">2A) is specified in [7] 38.101-1 without uplink CA. </w:t>
            </w:r>
            <w:ins w:id="40" w:author="Huawei" w:date="2022-05-12T20:49:00Z">
              <w:r w:rsidR="00944C14" w:rsidRPr="00ED74D3">
                <w:t xml:space="preserve">PCC is configured on SB1 unless otherwise stated. </w:t>
              </w:r>
            </w:ins>
            <w:r w:rsidRPr="00ED74D3">
              <w:t>The test frequencies for both SB1 and SB2 have been specified for both downlink and uplink to enable that the CC of either SB1 or SB2 can be used as PCC.</w:t>
            </w:r>
          </w:p>
        </w:tc>
      </w:tr>
    </w:tbl>
    <w:p w14:paraId="5AD7F8F9" w14:textId="77777777" w:rsidR="0023578D" w:rsidRPr="00ED74D3" w:rsidRDefault="0023578D" w:rsidP="0023578D"/>
    <w:p w14:paraId="2A77527B" w14:textId="77777777" w:rsidR="0023578D" w:rsidRPr="00ED74D3" w:rsidRDefault="0023578D" w:rsidP="0023578D">
      <w:pPr>
        <w:pStyle w:val="6"/>
      </w:pPr>
      <w:r w:rsidRPr="00ED74D3">
        <w:t>4.3.1.1.5.67 – 4.3.1.1.5.70</w:t>
      </w:r>
      <w:r w:rsidRPr="00ED74D3">
        <w:tab/>
        <w:t>FFS</w:t>
      </w:r>
    </w:p>
    <w:p w14:paraId="3EA41359" w14:textId="77777777" w:rsidR="0023578D" w:rsidRPr="00ED74D3" w:rsidRDefault="0023578D" w:rsidP="0023578D">
      <w:pPr>
        <w:pStyle w:val="6"/>
      </w:pPr>
      <w:r w:rsidRPr="00ED74D3">
        <w:t>4.3.1.1.5.71</w:t>
      </w:r>
      <w:r w:rsidRPr="00ED74D3">
        <w:tab/>
        <w:t>CA_</w:t>
      </w:r>
      <w:proofErr w:type="gramStart"/>
      <w:r w:rsidRPr="00ED74D3">
        <w:t>n71(</w:t>
      </w:r>
      <w:proofErr w:type="gramEnd"/>
      <w:r w:rsidRPr="00ED74D3">
        <w:t>2A)</w:t>
      </w:r>
    </w:p>
    <w:p w14:paraId="37870EEE" w14:textId="77777777" w:rsidR="0023578D" w:rsidRPr="00ED74D3" w:rsidRDefault="0023578D" w:rsidP="0023578D">
      <w:pPr>
        <w:pStyle w:val="EditorsNote"/>
      </w:pPr>
      <w:r w:rsidRPr="00ED74D3">
        <w:t>Editor’s note:</w:t>
      </w:r>
      <w:r w:rsidRPr="00ED74D3">
        <w:tab/>
        <w:t>Test frequencies for CA_</w:t>
      </w:r>
      <w:proofErr w:type="gramStart"/>
      <w:r w:rsidRPr="00ED74D3">
        <w:t>n71(</w:t>
      </w:r>
      <w:proofErr w:type="gramEnd"/>
      <w:r w:rsidRPr="00ED74D3">
        <w:t>2A) with mixed numerology with SCS CC1=15kHz and SCS CC2=30 kHz; and SCS CC1=30kHz and SCS CC2=15 kHz is FFS.</w:t>
      </w:r>
    </w:p>
    <w:p w14:paraId="535492E2" w14:textId="77777777" w:rsidR="0023578D" w:rsidRPr="00ED74D3" w:rsidRDefault="0023578D" w:rsidP="0023578D">
      <w:pPr>
        <w:pStyle w:val="TH"/>
      </w:pPr>
      <w:r w:rsidRPr="00ED74D3">
        <w:t>Table 4.3.1.1.5.71-1: NR Intra-Band non-contiguous CA configuration CA_</w:t>
      </w:r>
      <w:proofErr w:type="gramStart"/>
      <w:r w:rsidRPr="00ED74D3">
        <w:t>n71(</w:t>
      </w:r>
      <w:proofErr w:type="gramEnd"/>
      <w:r w:rsidRPr="00ED74D3">
        <w:t xml:space="preserve">2A) without UL CA, SCS=15 kHz, Max </w:t>
      </w:r>
      <w:proofErr w:type="spellStart"/>
      <w:r w:rsidRPr="00ED74D3">
        <w:t>Wgap</w:t>
      </w:r>
      <w:proofErr w:type="spellEnd"/>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4428"/>
      </w:tblGrid>
      <w:tr w:rsidR="0023578D" w:rsidRPr="00ED74D3" w14:paraId="3243DF28" w14:textId="77777777" w:rsidTr="00FF2748">
        <w:trPr>
          <w:jc w:val="center"/>
        </w:trPr>
        <w:tc>
          <w:tcPr>
            <w:tcW w:w="851" w:type="dxa"/>
            <w:tcBorders>
              <w:top w:val="single" w:sz="4" w:space="0" w:color="auto"/>
              <w:left w:val="single" w:sz="4" w:space="0" w:color="auto"/>
              <w:bottom w:val="single" w:sz="4" w:space="0" w:color="auto"/>
              <w:right w:val="single" w:sz="4" w:space="0" w:color="auto"/>
            </w:tcBorders>
            <w:hideMark/>
          </w:tcPr>
          <w:p w14:paraId="6E93BA72" w14:textId="77777777" w:rsidR="0023578D" w:rsidRPr="00ED74D3" w:rsidRDefault="0023578D" w:rsidP="00FF2748">
            <w:pPr>
              <w:pStyle w:val="TAH"/>
              <w:rPr>
                <w:rFonts w:eastAsia="宋体"/>
              </w:rPr>
            </w:pPr>
            <w:r w:rsidRPr="00ED74D3">
              <w:rPr>
                <w:rFonts w:eastAsia="宋体"/>
              </w:rPr>
              <w:t>SB CBW combination</w:t>
            </w:r>
          </w:p>
        </w:tc>
        <w:tc>
          <w:tcPr>
            <w:tcW w:w="709" w:type="dxa"/>
            <w:tcBorders>
              <w:top w:val="single" w:sz="4" w:space="0" w:color="auto"/>
              <w:left w:val="single" w:sz="4" w:space="0" w:color="auto"/>
              <w:bottom w:val="single" w:sz="4" w:space="0" w:color="auto"/>
              <w:right w:val="single" w:sz="4" w:space="0" w:color="auto"/>
            </w:tcBorders>
            <w:hideMark/>
          </w:tcPr>
          <w:p w14:paraId="34649928" w14:textId="77777777" w:rsidR="0023578D" w:rsidRPr="00ED74D3" w:rsidRDefault="0023578D" w:rsidP="00FF2748">
            <w:pPr>
              <w:pStyle w:val="TAH"/>
            </w:pPr>
            <w:r w:rsidRPr="00ED74D3">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1254632F" w14:textId="77777777" w:rsidR="0023578D" w:rsidRPr="00ED74D3" w:rsidRDefault="0023578D" w:rsidP="00FF2748">
            <w:pPr>
              <w:pStyle w:val="TAH"/>
            </w:pPr>
            <w:r w:rsidRPr="00ED74D3">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4A6DB8C6" w14:textId="77777777" w:rsidR="0023578D" w:rsidRPr="00ED74D3" w:rsidRDefault="0023578D" w:rsidP="00FF2748">
            <w:pPr>
              <w:pStyle w:val="TAH"/>
              <w:rPr>
                <w:rFonts w:eastAsia="宋体"/>
                <w:i/>
              </w:rPr>
            </w:pPr>
            <w:proofErr w:type="spellStart"/>
            <w:r w:rsidRPr="00ED74D3">
              <w:rPr>
                <w:rFonts w:eastAsia="宋体"/>
                <w:i/>
              </w:rPr>
              <w:t>carrierBandwidth</w:t>
            </w:r>
            <w:proofErr w:type="spellEnd"/>
          </w:p>
          <w:p w14:paraId="6E564E55" w14:textId="77777777" w:rsidR="0023578D" w:rsidRPr="00ED74D3" w:rsidRDefault="0023578D" w:rsidP="00FF2748">
            <w:pPr>
              <w:pStyle w:val="TAH"/>
            </w:pPr>
            <w:r w:rsidRPr="00ED74D3">
              <w:rPr>
                <w:rFonts w:eastAsia="宋体"/>
                <w:i/>
              </w:rPr>
              <w:t>[PRBs]</w:t>
            </w:r>
          </w:p>
        </w:tc>
        <w:tc>
          <w:tcPr>
            <w:tcW w:w="1701" w:type="dxa"/>
            <w:tcBorders>
              <w:top w:val="single" w:sz="4" w:space="0" w:color="auto"/>
              <w:left w:val="single" w:sz="4" w:space="0" w:color="auto"/>
              <w:bottom w:val="single" w:sz="4" w:space="0" w:color="auto"/>
              <w:right w:val="single" w:sz="4" w:space="0" w:color="auto"/>
            </w:tcBorders>
            <w:hideMark/>
          </w:tcPr>
          <w:p w14:paraId="0007FAE2" w14:textId="77777777" w:rsidR="0023578D" w:rsidRPr="00ED74D3" w:rsidRDefault="0023578D" w:rsidP="00FF2748">
            <w:pPr>
              <w:pStyle w:val="TAH"/>
              <w:rPr>
                <w:rFonts w:cs="Arial"/>
              </w:rPr>
            </w:pPr>
            <w:r w:rsidRPr="00ED74D3">
              <w:rPr>
                <w:rFonts w:eastAsia="宋体"/>
              </w:rPr>
              <w:t>Range</w:t>
            </w:r>
          </w:p>
        </w:tc>
        <w:tc>
          <w:tcPr>
            <w:tcW w:w="709" w:type="dxa"/>
            <w:tcBorders>
              <w:top w:val="single" w:sz="4" w:space="0" w:color="auto"/>
              <w:left w:val="single" w:sz="4" w:space="0" w:color="auto"/>
              <w:bottom w:val="single" w:sz="4" w:space="0" w:color="auto"/>
              <w:right w:val="single" w:sz="4" w:space="0" w:color="auto"/>
            </w:tcBorders>
            <w:hideMark/>
          </w:tcPr>
          <w:p w14:paraId="4D306813" w14:textId="77777777" w:rsidR="0023578D" w:rsidRPr="00ED74D3" w:rsidRDefault="0023578D" w:rsidP="00FF2748">
            <w:pPr>
              <w:pStyle w:val="TAH"/>
            </w:pPr>
            <w:r w:rsidRPr="00ED74D3">
              <w:rPr>
                <w:rFonts w:cs="Arial"/>
              </w:rPr>
              <w:t>Gap</w:t>
            </w:r>
          </w:p>
        </w:tc>
        <w:tc>
          <w:tcPr>
            <w:tcW w:w="4428" w:type="dxa"/>
            <w:tcBorders>
              <w:top w:val="single" w:sz="4" w:space="0" w:color="auto"/>
              <w:left w:val="single" w:sz="4" w:space="0" w:color="auto"/>
              <w:bottom w:val="single" w:sz="4" w:space="0" w:color="auto"/>
              <w:right w:val="single" w:sz="4" w:space="0" w:color="auto"/>
            </w:tcBorders>
            <w:hideMark/>
          </w:tcPr>
          <w:p w14:paraId="55156EAE" w14:textId="77777777" w:rsidR="0023578D" w:rsidRPr="00ED74D3" w:rsidRDefault="0023578D" w:rsidP="00FF2748">
            <w:pPr>
              <w:pStyle w:val="TAH"/>
            </w:pPr>
            <w:r w:rsidRPr="00ED74D3">
              <w:t>Test frequencies and signalling parameters</w:t>
            </w:r>
          </w:p>
        </w:tc>
      </w:tr>
      <w:tr w:rsidR="0023578D" w:rsidRPr="00ED74D3" w14:paraId="2D27E8C5" w14:textId="77777777" w:rsidTr="00FF2748">
        <w:trPr>
          <w:jc w:val="center"/>
        </w:trPr>
        <w:tc>
          <w:tcPr>
            <w:tcW w:w="9957" w:type="dxa"/>
            <w:gridSpan w:val="7"/>
            <w:tcBorders>
              <w:top w:val="single" w:sz="4" w:space="0" w:color="auto"/>
              <w:left w:val="single" w:sz="4" w:space="0" w:color="auto"/>
              <w:bottom w:val="single" w:sz="4" w:space="0" w:color="auto"/>
              <w:right w:val="single" w:sz="4" w:space="0" w:color="auto"/>
            </w:tcBorders>
            <w:hideMark/>
          </w:tcPr>
          <w:p w14:paraId="70D4C21E" w14:textId="77777777" w:rsidR="0023578D" w:rsidRPr="00ED74D3" w:rsidRDefault="0023578D" w:rsidP="00FF2748">
            <w:pPr>
              <w:pStyle w:val="TAH"/>
            </w:pPr>
            <w:r w:rsidRPr="00ED74D3">
              <w:t>CA_n71(2A); n71A (5MHz) + n71A (5-20MHz)</w:t>
            </w:r>
          </w:p>
        </w:tc>
      </w:tr>
      <w:tr w:rsidR="0023578D" w:rsidRPr="00ED74D3" w14:paraId="57592C87"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F198862" w14:textId="77777777" w:rsidR="0023578D" w:rsidRPr="00ED74D3" w:rsidRDefault="0023578D" w:rsidP="00FF2748">
            <w:pPr>
              <w:pStyle w:val="TAC"/>
            </w:pPr>
            <w:r w:rsidRPr="00ED74D3">
              <w:rPr>
                <w:rFonts w:eastAsia="宋体"/>
              </w:rPr>
              <w:t>5+5</w:t>
            </w:r>
          </w:p>
        </w:tc>
        <w:tc>
          <w:tcPr>
            <w:tcW w:w="709" w:type="dxa"/>
            <w:tcBorders>
              <w:top w:val="nil"/>
              <w:left w:val="single" w:sz="4" w:space="0" w:color="auto"/>
              <w:bottom w:val="single" w:sz="4" w:space="0" w:color="auto"/>
              <w:right w:val="single" w:sz="4" w:space="0" w:color="auto"/>
            </w:tcBorders>
            <w:hideMark/>
          </w:tcPr>
          <w:p w14:paraId="419207FF"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1A4986CC" w14:textId="77777777" w:rsidR="0023578D" w:rsidRPr="00ED74D3" w:rsidRDefault="0023578D" w:rsidP="00FF2748">
            <w:pPr>
              <w:pStyle w:val="TAC"/>
            </w:pPr>
            <w:r w:rsidRPr="00ED74D3">
              <w:rPr>
                <w:rFonts w:cs="Arial"/>
              </w:rPr>
              <w:t>5</w:t>
            </w:r>
          </w:p>
        </w:tc>
        <w:tc>
          <w:tcPr>
            <w:tcW w:w="850" w:type="dxa"/>
            <w:tcBorders>
              <w:top w:val="nil"/>
              <w:left w:val="single" w:sz="4" w:space="0" w:color="auto"/>
              <w:bottom w:val="single" w:sz="4" w:space="0" w:color="auto"/>
              <w:right w:val="single" w:sz="4" w:space="0" w:color="auto"/>
            </w:tcBorders>
            <w:hideMark/>
          </w:tcPr>
          <w:p w14:paraId="11C50CB0" w14:textId="77777777" w:rsidR="0023578D" w:rsidRPr="00ED74D3" w:rsidRDefault="0023578D" w:rsidP="00FF2748">
            <w:pPr>
              <w:pStyle w:val="TAC"/>
            </w:pPr>
            <w:r w:rsidRPr="00ED74D3">
              <w:t>25</w:t>
            </w:r>
          </w:p>
        </w:tc>
        <w:tc>
          <w:tcPr>
            <w:tcW w:w="1701" w:type="dxa"/>
            <w:tcBorders>
              <w:top w:val="single" w:sz="4" w:space="0" w:color="auto"/>
              <w:left w:val="single" w:sz="4" w:space="0" w:color="auto"/>
              <w:bottom w:val="single" w:sz="4" w:space="0" w:color="auto"/>
              <w:right w:val="single" w:sz="4" w:space="0" w:color="auto"/>
            </w:tcBorders>
            <w:hideMark/>
          </w:tcPr>
          <w:p w14:paraId="4F8487D7"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A5C1D05" w14:textId="77777777" w:rsidR="0023578D" w:rsidRPr="00ED74D3" w:rsidRDefault="0023578D" w:rsidP="00FF2748">
            <w:pPr>
              <w:pStyle w:val="TAC"/>
            </w:pPr>
            <w:r w:rsidRPr="00ED74D3">
              <w:rPr>
                <w:rFonts w:cs="Arial"/>
              </w:rPr>
              <w:t>Max</w:t>
            </w:r>
          </w:p>
          <w:p w14:paraId="2AD22175" w14:textId="77777777" w:rsidR="0023578D" w:rsidRPr="00ED74D3" w:rsidRDefault="0023578D" w:rsidP="00FF2748">
            <w:pPr>
              <w:pStyle w:val="TAC"/>
            </w:pPr>
            <w:proofErr w:type="spellStart"/>
            <w:r w:rsidRPr="00ED74D3">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5A5A5AC5" w14:textId="77777777" w:rsidR="0023578D" w:rsidRPr="00ED74D3" w:rsidRDefault="0023578D" w:rsidP="00FF2748">
            <w:pPr>
              <w:pStyle w:val="TAL"/>
            </w:pPr>
            <w:r w:rsidRPr="00ED74D3">
              <w:t>Table 4.3.1.1.1.71-1: Low range for CBW=5 MHz</w:t>
            </w:r>
          </w:p>
        </w:tc>
      </w:tr>
      <w:tr w:rsidR="0023578D" w:rsidRPr="00ED74D3" w14:paraId="5AB46614"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30E25A4"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0C6BBF4"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03253C09" w14:textId="77777777" w:rsidR="0023578D" w:rsidRPr="00ED74D3" w:rsidRDefault="0023578D" w:rsidP="00FF2748">
            <w:pPr>
              <w:pStyle w:val="TAC"/>
            </w:pPr>
            <w:r w:rsidRPr="00ED74D3">
              <w:rPr>
                <w:rFonts w:cs="Arial"/>
              </w:rPr>
              <w:t>5</w:t>
            </w:r>
          </w:p>
        </w:tc>
        <w:tc>
          <w:tcPr>
            <w:tcW w:w="850" w:type="dxa"/>
            <w:tcBorders>
              <w:top w:val="single" w:sz="4" w:space="0" w:color="auto"/>
              <w:left w:val="single" w:sz="4" w:space="0" w:color="auto"/>
              <w:bottom w:val="single" w:sz="4" w:space="0" w:color="auto"/>
              <w:right w:val="single" w:sz="4" w:space="0" w:color="auto"/>
            </w:tcBorders>
            <w:hideMark/>
          </w:tcPr>
          <w:p w14:paraId="467CE82E" w14:textId="77777777" w:rsidR="0023578D" w:rsidRPr="00ED74D3" w:rsidRDefault="0023578D" w:rsidP="00FF2748">
            <w:pPr>
              <w:pStyle w:val="TAC"/>
            </w:pPr>
            <w:r w:rsidRPr="00ED74D3">
              <w:t>25</w:t>
            </w:r>
          </w:p>
        </w:tc>
        <w:tc>
          <w:tcPr>
            <w:tcW w:w="1701" w:type="dxa"/>
            <w:tcBorders>
              <w:top w:val="nil"/>
              <w:left w:val="single" w:sz="4" w:space="0" w:color="auto"/>
              <w:bottom w:val="single" w:sz="4" w:space="0" w:color="auto"/>
              <w:right w:val="single" w:sz="4" w:space="0" w:color="auto"/>
            </w:tcBorders>
            <w:hideMark/>
          </w:tcPr>
          <w:p w14:paraId="40E40E6C"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80A0A52" w14:textId="77777777" w:rsidR="0023578D" w:rsidRPr="00ED74D3"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043AB167" w14:textId="77777777" w:rsidR="0023578D" w:rsidRPr="00ED74D3" w:rsidRDefault="0023578D" w:rsidP="00FF2748">
            <w:pPr>
              <w:pStyle w:val="TAL"/>
            </w:pPr>
            <w:r w:rsidRPr="00ED74D3">
              <w:t>Table 4.3.1.1.1.71-1: High range for CBW=5 MHz</w:t>
            </w:r>
          </w:p>
        </w:tc>
      </w:tr>
      <w:tr w:rsidR="0023578D" w:rsidRPr="00ED74D3" w14:paraId="555320F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5BCE6CE" w14:textId="77777777" w:rsidR="0023578D" w:rsidRPr="00ED74D3" w:rsidRDefault="0023578D" w:rsidP="00FF2748">
            <w:pPr>
              <w:pStyle w:val="TAC"/>
            </w:pPr>
            <w:r w:rsidRPr="00ED74D3">
              <w:rPr>
                <w:rFonts w:eastAsia="宋体"/>
              </w:rPr>
              <w:lastRenderedPageBreak/>
              <w:t>5+10</w:t>
            </w:r>
          </w:p>
        </w:tc>
        <w:tc>
          <w:tcPr>
            <w:tcW w:w="709" w:type="dxa"/>
            <w:tcBorders>
              <w:top w:val="nil"/>
              <w:left w:val="single" w:sz="4" w:space="0" w:color="auto"/>
              <w:bottom w:val="single" w:sz="4" w:space="0" w:color="auto"/>
              <w:right w:val="single" w:sz="4" w:space="0" w:color="auto"/>
            </w:tcBorders>
            <w:hideMark/>
          </w:tcPr>
          <w:p w14:paraId="4AEF48FF"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58D04882" w14:textId="77777777" w:rsidR="0023578D" w:rsidRPr="00ED74D3" w:rsidRDefault="0023578D" w:rsidP="00FF2748">
            <w:pPr>
              <w:pStyle w:val="TAC"/>
            </w:pPr>
            <w:r w:rsidRPr="00ED74D3">
              <w:rPr>
                <w:rFonts w:cs="Arial"/>
              </w:rPr>
              <w:t>5</w:t>
            </w:r>
          </w:p>
        </w:tc>
        <w:tc>
          <w:tcPr>
            <w:tcW w:w="850" w:type="dxa"/>
            <w:tcBorders>
              <w:top w:val="nil"/>
              <w:left w:val="single" w:sz="4" w:space="0" w:color="auto"/>
              <w:bottom w:val="single" w:sz="4" w:space="0" w:color="auto"/>
              <w:right w:val="single" w:sz="4" w:space="0" w:color="auto"/>
            </w:tcBorders>
            <w:hideMark/>
          </w:tcPr>
          <w:p w14:paraId="497A9651" w14:textId="77777777" w:rsidR="0023578D" w:rsidRPr="00ED74D3" w:rsidRDefault="0023578D" w:rsidP="00FF2748">
            <w:pPr>
              <w:pStyle w:val="TAC"/>
            </w:pPr>
            <w:r w:rsidRPr="00ED74D3">
              <w:t>25</w:t>
            </w:r>
          </w:p>
        </w:tc>
        <w:tc>
          <w:tcPr>
            <w:tcW w:w="1701" w:type="dxa"/>
            <w:tcBorders>
              <w:top w:val="single" w:sz="4" w:space="0" w:color="auto"/>
              <w:left w:val="single" w:sz="4" w:space="0" w:color="auto"/>
              <w:bottom w:val="single" w:sz="4" w:space="0" w:color="auto"/>
              <w:right w:val="single" w:sz="4" w:space="0" w:color="auto"/>
            </w:tcBorders>
            <w:hideMark/>
          </w:tcPr>
          <w:p w14:paraId="7EE57B43"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4B6B160" w14:textId="77777777" w:rsidR="0023578D" w:rsidRPr="00ED74D3" w:rsidRDefault="0023578D" w:rsidP="00FF2748">
            <w:pPr>
              <w:pStyle w:val="TAC"/>
            </w:pPr>
            <w:r w:rsidRPr="00ED74D3">
              <w:rPr>
                <w:rFonts w:cs="Arial"/>
              </w:rPr>
              <w:t>Max</w:t>
            </w:r>
          </w:p>
          <w:p w14:paraId="2FBF896A" w14:textId="77777777" w:rsidR="0023578D" w:rsidRPr="00ED74D3" w:rsidRDefault="0023578D" w:rsidP="00FF2748">
            <w:pPr>
              <w:pStyle w:val="TAC"/>
            </w:pPr>
            <w:proofErr w:type="spellStart"/>
            <w:r w:rsidRPr="00ED74D3">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620783AB" w14:textId="77777777" w:rsidR="0023578D" w:rsidRPr="00ED74D3" w:rsidRDefault="0023578D" w:rsidP="00FF2748">
            <w:pPr>
              <w:pStyle w:val="TAL"/>
            </w:pPr>
            <w:r w:rsidRPr="00ED74D3">
              <w:t>Table 4.3.1.1.1.71-1: Low range for CBW=5 MHz</w:t>
            </w:r>
          </w:p>
        </w:tc>
      </w:tr>
      <w:tr w:rsidR="0023578D" w:rsidRPr="00ED74D3" w14:paraId="032C5AC8"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125A35C"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BF900A0"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2A99CBE0" w14:textId="77777777" w:rsidR="0023578D" w:rsidRPr="00ED74D3" w:rsidRDefault="0023578D" w:rsidP="00FF2748">
            <w:pPr>
              <w:pStyle w:val="TAC"/>
            </w:pPr>
            <w:r w:rsidRPr="00ED74D3">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692F0A5E" w14:textId="77777777" w:rsidR="0023578D" w:rsidRPr="00ED74D3" w:rsidRDefault="0023578D" w:rsidP="00FF2748">
            <w:pPr>
              <w:pStyle w:val="TAC"/>
            </w:pPr>
            <w:r w:rsidRPr="00ED74D3">
              <w:t>52</w:t>
            </w:r>
          </w:p>
        </w:tc>
        <w:tc>
          <w:tcPr>
            <w:tcW w:w="1701" w:type="dxa"/>
            <w:tcBorders>
              <w:top w:val="nil"/>
              <w:left w:val="single" w:sz="4" w:space="0" w:color="auto"/>
              <w:bottom w:val="single" w:sz="4" w:space="0" w:color="auto"/>
              <w:right w:val="single" w:sz="4" w:space="0" w:color="auto"/>
            </w:tcBorders>
            <w:hideMark/>
          </w:tcPr>
          <w:p w14:paraId="4CADA89E"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2A8187" w14:textId="77777777" w:rsidR="0023578D" w:rsidRPr="00ED74D3"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22B7E080" w14:textId="77777777" w:rsidR="0023578D" w:rsidRPr="00ED74D3" w:rsidRDefault="0023578D" w:rsidP="00FF2748">
            <w:pPr>
              <w:pStyle w:val="TAL"/>
            </w:pPr>
            <w:r w:rsidRPr="00ED74D3">
              <w:t>Table 4.3.1.1.1.71-1: High range for CBW=10 MHz</w:t>
            </w:r>
          </w:p>
        </w:tc>
      </w:tr>
      <w:tr w:rsidR="0023578D" w:rsidRPr="00ED74D3" w14:paraId="627F366A"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7A35AAF" w14:textId="77777777" w:rsidR="0023578D" w:rsidRPr="00ED74D3" w:rsidRDefault="0023578D" w:rsidP="00FF2748">
            <w:pPr>
              <w:pStyle w:val="TAC"/>
            </w:pPr>
            <w:r w:rsidRPr="00ED74D3">
              <w:rPr>
                <w:rFonts w:eastAsia="宋体"/>
              </w:rPr>
              <w:t>5+15</w:t>
            </w:r>
          </w:p>
        </w:tc>
        <w:tc>
          <w:tcPr>
            <w:tcW w:w="709" w:type="dxa"/>
            <w:tcBorders>
              <w:top w:val="nil"/>
              <w:left w:val="single" w:sz="4" w:space="0" w:color="auto"/>
              <w:bottom w:val="single" w:sz="4" w:space="0" w:color="auto"/>
              <w:right w:val="single" w:sz="4" w:space="0" w:color="auto"/>
            </w:tcBorders>
            <w:hideMark/>
          </w:tcPr>
          <w:p w14:paraId="30DAD5FA"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564F9F9A" w14:textId="77777777" w:rsidR="0023578D" w:rsidRPr="00ED74D3" w:rsidRDefault="0023578D" w:rsidP="00FF2748">
            <w:pPr>
              <w:pStyle w:val="TAC"/>
            </w:pPr>
            <w:r w:rsidRPr="00ED74D3">
              <w:rPr>
                <w:rFonts w:cs="Arial"/>
              </w:rPr>
              <w:t>5</w:t>
            </w:r>
          </w:p>
        </w:tc>
        <w:tc>
          <w:tcPr>
            <w:tcW w:w="850" w:type="dxa"/>
            <w:tcBorders>
              <w:top w:val="nil"/>
              <w:left w:val="single" w:sz="4" w:space="0" w:color="auto"/>
              <w:bottom w:val="single" w:sz="4" w:space="0" w:color="auto"/>
              <w:right w:val="single" w:sz="4" w:space="0" w:color="auto"/>
            </w:tcBorders>
            <w:hideMark/>
          </w:tcPr>
          <w:p w14:paraId="47AAB13C" w14:textId="77777777" w:rsidR="0023578D" w:rsidRPr="00ED74D3" w:rsidRDefault="0023578D" w:rsidP="00FF2748">
            <w:pPr>
              <w:pStyle w:val="TAC"/>
            </w:pPr>
            <w:r w:rsidRPr="00ED74D3">
              <w:t>25</w:t>
            </w:r>
          </w:p>
        </w:tc>
        <w:tc>
          <w:tcPr>
            <w:tcW w:w="1701" w:type="dxa"/>
            <w:tcBorders>
              <w:top w:val="single" w:sz="4" w:space="0" w:color="auto"/>
              <w:left w:val="single" w:sz="4" w:space="0" w:color="auto"/>
              <w:bottom w:val="single" w:sz="4" w:space="0" w:color="auto"/>
              <w:right w:val="single" w:sz="4" w:space="0" w:color="auto"/>
            </w:tcBorders>
            <w:hideMark/>
          </w:tcPr>
          <w:p w14:paraId="7A5E1FEA"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7FB3B0A" w14:textId="77777777" w:rsidR="0023578D" w:rsidRPr="00ED74D3" w:rsidRDefault="0023578D" w:rsidP="00FF2748">
            <w:pPr>
              <w:pStyle w:val="TAC"/>
            </w:pPr>
            <w:r w:rsidRPr="00ED74D3">
              <w:rPr>
                <w:rFonts w:cs="Arial"/>
              </w:rPr>
              <w:t>Max</w:t>
            </w:r>
          </w:p>
          <w:p w14:paraId="4C1498D1" w14:textId="77777777" w:rsidR="0023578D" w:rsidRPr="00ED74D3" w:rsidRDefault="0023578D" w:rsidP="00FF2748">
            <w:pPr>
              <w:pStyle w:val="TAC"/>
            </w:pPr>
            <w:proofErr w:type="spellStart"/>
            <w:r w:rsidRPr="00ED74D3">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4D376DE1" w14:textId="77777777" w:rsidR="0023578D" w:rsidRPr="00ED74D3" w:rsidRDefault="0023578D" w:rsidP="00FF2748">
            <w:pPr>
              <w:pStyle w:val="TAL"/>
            </w:pPr>
            <w:r w:rsidRPr="00ED74D3">
              <w:t>Table 4.3.1.1.1.71-1: Low range for CBW=5 MHz</w:t>
            </w:r>
          </w:p>
        </w:tc>
      </w:tr>
      <w:tr w:rsidR="0023578D" w:rsidRPr="00ED74D3" w14:paraId="6EBB3F8F"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5576D01"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5FD99CD"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2D023088" w14:textId="77777777" w:rsidR="0023578D" w:rsidRPr="00ED74D3" w:rsidRDefault="0023578D" w:rsidP="00FF2748">
            <w:pPr>
              <w:pStyle w:val="TAC"/>
            </w:pPr>
            <w:r w:rsidRPr="00ED74D3">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480C89D4" w14:textId="77777777" w:rsidR="0023578D" w:rsidRPr="00ED74D3" w:rsidRDefault="0023578D" w:rsidP="00FF2748">
            <w:pPr>
              <w:pStyle w:val="TAC"/>
            </w:pPr>
            <w:r w:rsidRPr="00ED74D3">
              <w:t>79</w:t>
            </w:r>
          </w:p>
        </w:tc>
        <w:tc>
          <w:tcPr>
            <w:tcW w:w="1701" w:type="dxa"/>
            <w:tcBorders>
              <w:top w:val="nil"/>
              <w:left w:val="single" w:sz="4" w:space="0" w:color="auto"/>
              <w:bottom w:val="single" w:sz="4" w:space="0" w:color="auto"/>
              <w:right w:val="single" w:sz="4" w:space="0" w:color="auto"/>
            </w:tcBorders>
            <w:hideMark/>
          </w:tcPr>
          <w:p w14:paraId="24105B3D"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289091B" w14:textId="77777777" w:rsidR="0023578D" w:rsidRPr="00ED74D3"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7E2F1165" w14:textId="77777777" w:rsidR="0023578D" w:rsidRPr="00ED74D3" w:rsidRDefault="0023578D" w:rsidP="00FF2748">
            <w:pPr>
              <w:pStyle w:val="TAL"/>
            </w:pPr>
            <w:r w:rsidRPr="00ED74D3">
              <w:t>Table 4.3.1.1.1.71-1: High range for CBW=15 MHz</w:t>
            </w:r>
          </w:p>
        </w:tc>
      </w:tr>
      <w:tr w:rsidR="0023578D" w:rsidRPr="00ED74D3" w14:paraId="28DBC293"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0823222" w14:textId="77777777" w:rsidR="0023578D" w:rsidRPr="00ED74D3" w:rsidRDefault="0023578D" w:rsidP="00FF2748">
            <w:pPr>
              <w:pStyle w:val="TAC"/>
            </w:pPr>
            <w:r w:rsidRPr="00ED74D3">
              <w:rPr>
                <w:rFonts w:eastAsia="宋体"/>
              </w:rPr>
              <w:t>5+20</w:t>
            </w:r>
          </w:p>
        </w:tc>
        <w:tc>
          <w:tcPr>
            <w:tcW w:w="709" w:type="dxa"/>
            <w:tcBorders>
              <w:top w:val="nil"/>
              <w:left w:val="single" w:sz="4" w:space="0" w:color="auto"/>
              <w:bottom w:val="single" w:sz="4" w:space="0" w:color="auto"/>
              <w:right w:val="single" w:sz="4" w:space="0" w:color="auto"/>
            </w:tcBorders>
            <w:hideMark/>
          </w:tcPr>
          <w:p w14:paraId="3DCA0C75"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0B4CB0A2" w14:textId="77777777" w:rsidR="0023578D" w:rsidRPr="00ED74D3" w:rsidRDefault="0023578D" w:rsidP="00FF2748">
            <w:pPr>
              <w:pStyle w:val="TAC"/>
            </w:pPr>
            <w:r w:rsidRPr="00ED74D3">
              <w:rPr>
                <w:rFonts w:cs="Arial"/>
              </w:rPr>
              <w:t>5</w:t>
            </w:r>
          </w:p>
        </w:tc>
        <w:tc>
          <w:tcPr>
            <w:tcW w:w="850" w:type="dxa"/>
            <w:tcBorders>
              <w:top w:val="nil"/>
              <w:left w:val="single" w:sz="4" w:space="0" w:color="auto"/>
              <w:bottom w:val="single" w:sz="4" w:space="0" w:color="auto"/>
              <w:right w:val="single" w:sz="4" w:space="0" w:color="auto"/>
            </w:tcBorders>
            <w:hideMark/>
          </w:tcPr>
          <w:p w14:paraId="1820FF4F" w14:textId="77777777" w:rsidR="0023578D" w:rsidRPr="00ED74D3" w:rsidRDefault="0023578D" w:rsidP="00FF2748">
            <w:pPr>
              <w:pStyle w:val="TAC"/>
            </w:pPr>
            <w:r w:rsidRPr="00ED74D3">
              <w:t>25</w:t>
            </w:r>
          </w:p>
        </w:tc>
        <w:tc>
          <w:tcPr>
            <w:tcW w:w="1701" w:type="dxa"/>
            <w:tcBorders>
              <w:top w:val="single" w:sz="4" w:space="0" w:color="auto"/>
              <w:left w:val="single" w:sz="4" w:space="0" w:color="auto"/>
              <w:bottom w:val="single" w:sz="4" w:space="0" w:color="auto"/>
              <w:right w:val="single" w:sz="4" w:space="0" w:color="auto"/>
            </w:tcBorders>
            <w:hideMark/>
          </w:tcPr>
          <w:p w14:paraId="44EF45FA"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A5C5E37" w14:textId="77777777" w:rsidR="0023578D" w:rsidRPr="00ED74D3" w:rsidRDefault="0023578D" w:rsidP="00FF2748">
            <w:pPr>
              <w:pStyle w:val="TAC"/>
            </w:pPr>
            <w:r w:rsidRPr="00ED74D3">
              <w:rPr>
                <w:rFonts w:cs="Arial"/>
              </w:rPr>
              <w:t>Max</w:t>
            </w:r>
          </w:p>
          <w:p w14:paraId="34972804" w14:textId="77777777" w:rsidR="0023578D" w:rsidRPr="00ED74D3" w:rsidRDefault="0023578D" w:rsidP="00FF2748">
            <w:pPr>
              <w:pStyle w:val="TAC"/>
            </w:pPr>
            <w:proofErr w:type="spellStart"/>
            <w:r w:rsidRPr="00ED74D3">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25E6F899" w14:textId="77777777" w:rsidR="0023578D" w:rsidRPr="00ED74D3" w:rsidRDefault="0023578D" w:rsidP="00FF2748">
            <w:pPr>
              <w:pStyle w:val="TAL"/>
            </w:pPr>
            <w:r w:rsidRPr="00ED74D3">
              <w:t>Table 4.3.1.1.1.71-1: Low range for CBW=5 MHz</w:t>
            </w:r>
          </w:p>
        </w:tc>
      </w:tr>
      <w:tr w:rsidR="0023578D" w:rsidRPr="00ED74D3" w14:paraId="41ABCF2F"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1C455B3"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1874C4"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29445AA5" w14:textId="77777777" w:rsidR="0023578D" w:rsidRPr="00ED74D3" w:rsidRDefault="0023578D" w:rsidP="00FF2748">
            <w:pPr>
              <w:pStyle w:val="TAC"/>
            </w:pPr>
            <w:r w:rsidRPr="00ED74D3">
              <w:t>20</w:t>
            </w:r>
          </w:p>
        </w:tc>
        <w:tc>
          <w:tcPr>
            <w:tcW w:w="850" w:type="dxa"/>
            <w:tcBorders>
              <w:top w:val="single" w:sz="4" w:space="0" w:color="auto"/>
              <w:left w:val="single" w:sz="4" w:space="0" w:color="auto"/>
              <w:bottom w:val="single" w:sz="4" w:space="0" w:color="auto"/>
              <w:right w:val="single" w:sz="4" w:space="0" w:color="auto"/>
            </w:tcBorders>
            <w:hideMark/>
          </w:tcPr>
          <w:p w14:paraId="3E5644CF" w14:textId="77777777" w:rsidR="0023578D" w:rsidRPr="00ED74D3" w:rsidRDefault="0023578D" w:rsidP="00FF2748">
            <w:pPr>
              <w:pStyle w:val="TAC"/>
            </w:pPr>
            <w:r w:rsidRPr="00ED74D3">
              <w:t>106</w:t>
            </w:r>
          </w:p>
        </w:tc>
        <w:tc>
          <w:tcPr>
            <w:tcW w:w="1701" w:type="dxa"/>
            <w:tcBorders>
              <w:top w:val="nil"/>
              <w:left w:val="single" w:sz="4" w:space="0" w:color="auto"/>
              <w:bottom w:val="single" w:sz="4" w:space="0" w:color="auto"/>
              <w:right w:val="single" w:sz="4" w:space="0" w:color="auto"/>
            </w:tcBorders>
            <w:hideMark/>
          </w:tcPr>
          <w:p w14:paraId="0E9A7D03"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BA9E53" w14:textId="77777777" w:rsidR="0023578D" w:rsidRPr="00ED74D3"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2D58C5DF" w14:textId="77777777" w:rsidR="0023578D" w:rsidRPr="00ED74D3" w:rsidRDefault="0023578D" w:rsidP="00FF2748">
            <w:pPr>
              <w:pStyle w:val="TAL"/>
            </w:pPr>
            <w:r w:rsidRPr="00ED74D3">
              <w:t>Table 4.3.1.1.1.71-1: High range for CBW=20 MHz</w:t>
            </w:r>
          </w:p>
        </w:tc>
      </w:tr>
      <w:tr w:rsidR="0023578D" w:rsidRPr="00ED74D3" w14:paraId="3BCC96C5" w14:textId="77777777" w:rsidTr="00FF2748">
        <w:trPr>
          <w:jc w:val="center"/>
        </w:trPr>
        <w:tc>
          <w:tcPr>
            <w:tcW w:w="9957" w:type="dxa"/>
            <w:gridSpan w:val="7"/>
            <w:tcBorders>
              <w:top w:val="single" w:sz="4" w:space="0" w:color="auto"/>
              <w:left w:val="single" w:sz="4" w:space="0" w:color="auto"/>
              <w:bottom w:val="single" w:sz="4" w:space="0" w:color="auto"/>
              <w:right w:val="single" w:sz="4" w:space="0" w:color="auto"/>
            </w:tcBorders>
            <w:hideMark/>
          </w:tcPr>
          <w:p w14:paraId="77380960" w14:textId="77777777" w:rsidR="0023578D" w:rsidRPr="00ED74D3" w:rsidRDefault="0023578D" w:rsidP="00FF2748">
            <w:pPr>
              <w:pStyle w:val="TAH"/>
            </w:pPr>
            <w:r w:rsidRPr="00ED74D3">
              <w:t>CA_n71(2A); n71A (10MHz) + n71A (5-20MHz)</w:t>
            </w:r>
          </w:p>
        </w:tc>
      </w:tr>
      <w:tr w:rsidR="0023578D" w:rsidRPr="00ED74D3" w14:paraId="48D13CF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2C0D6D0" w14:textId="77777777" w:rsidR="0023578D" w:rsidRPr="00ED74D3" w:rsidRDefault="0023578D" w:rsidP="00FF2748">
            <w:pPr>
              <w:pStyle w:val="TAC"/>
            </w:pPr>
            <w:r w:rsidRPr="00ED74D3">
              <w:rPr>
                <w:rFonts w:eastAsia="宋体"/>
              </w:rPr>
              <w:t>10+5</w:t>
            </w:r>
          </w:p>
        </w:tc>
        <w:tc>
          <w:tcPr>
            <w:tcW w:w="709" w:type="dxa"/>
            <w:tcBorders>
              <w:top w:val="nil"/>
              <w:left w:val="single" w:sz="4" w:space="0" w:color="auto"/>
              <w:bottom w:val="single" w:sz="4" w:space="0" w:color="auto"/>
              <w:right w:val="single" w:sz="4" w:space="0" w:color="auto"/>
            </w:tcBorders>
            <w:hideMark/>
          </w:tcPr>
          <w:p w14:paraId="2AFDBBD6"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631BC526"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hideMark/>
          </w:tcPr>
          <w:p w14:paraId="3B673CCA" w14:textId="77777777" w:rsidR="0023578D" w:rsidRPr="00ED74D3" w:rsidRDefault="0023578D" w:rsidP="00FF2748">
            <w:pPr>
              <w:pStyle w:val="TAC"/>
            </w:pPr>
            <w:r w:rsidRPr="00ED74D3">
              <w:t>52</w:t>
            </w:r>
          </w:p>
        </w:tc>
        <w:tc>
          <w:tcPr>
            <w:tcW w:w="1701" w:type="dxa"/>
            <w:tcBorders>
              <w:top w:val="single" w:sz="4" w:space="0" w:color="auto"/>
              <w:left w:val="single" w:sz="4" w:space="0" w:color="auto"/>
              <w:bottom w:val="single" w:sz="4" w:space="0" w:color="auto"/>
              <w:right w:val="single" w:sz="4" w:space="0" w:color="auto"/>
            </w:tcBorders>
            <w:hideMark/>
          </w:tcPr>
          <w:p w14:paraId="0293E023"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0A4E84" w14:textId="77777777" w:rsidR="0023578D" w:rsidRPr="00ED74D3" w:rsidRDefault="0023578D" w:rsidP="00FF2748">
            <w:pPr>
              <w:pStyle w:val="TAC"/>
            </w:pPr>
            <w:r w:rsidRPr="00ED74D3">
              <w:rPr>
                <w:rFonts w:cs="Arial"/>
              </w:rPr>
              <w:t>Max</w:t>
            </w:r>
          </w:p>
          <w:p w14:paraId="6C7319CF" w14:textId="77777777" w:rsidR="0023578D" w:rsidRPr="00ED74D3" w:rsidRDefault="0023578D" w:rsidP="00FF2748">
            <w:pPr>
              <w:pStyle w:val="TAC"/>
            </w:pPr>
            <w:proofErr w:type="spellStart"/>
            <w:r w:rsidRPr="00ED74D3">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16B214B6" w14:textId="77777777" w:rsidR="0023578D" w:rsidRPr="00ED74D3" w:rsidRDefault="0023578D" w:rsidP="00FF2748">
            <w:pPr>
              <w:pStyle w:val="TAL"/>
            </w:pPr>
            <w:r w:rsidRPr="00ED74D3">
              <w:t>Table 4.3.1.1.1.71-1: Low range for CBW=10 MHz</w:t>
            </w:r>
          </w:p>
        </w:tc>
      </w:tr>
      <w:tr w:rsidR="0023578D" w:rsidRPr="00ED74D3" w14:paraId="548B92A2"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E1DC2ED"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6CBD217"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0447ADF3" w14:textId="77777777" w:rsidR="0023578D" w:rsidRPr="00ED74D3" w:rsidRDefault="0023578D" w:rsidP="00FF2748">
            <w:pPr>
              <w:pStyle w:val="TAC"/>
            </w:pPr>
            <w:r w:rsidRPr="00ED74D3">
              <w:rPr>
                <w:rFonts w:cs="Arial"/>
              </w:rPr>
              <w:t>5</w:t>
            </w:r>
          </w:p>
        </w:tc>
        <w:tc>
          <w:tcPr>
            <w:tcW w:w="850" w:type="dxa"/>
            <w:tcBorders>
              <w:top w:val="single" w:sz="4" w:space="0" w:color="auto"/>
              <w:left w:val="single" w:sz="4" w:space="0" w:color="auto"/>
              <w:bottom w:val="single" w:sz="4" w:space="0" w:color="auto"/>
              <w:right w:val="single" w:sz="4" w:space="0" w:color="auto"/>
            </w:tcBorders>
            <w:hideMark/>
          </w:tcPr>
          <w:p w14:paraId="4CE904D7" w14:textId="77777777" w:rsidR="0023578D" w:rsidRPr="00ED74D3" w:rsidRDefault="0023578D" w:rsidP="00FF2748">
            <w:pPr>
              <w:pStyle w:val="TAC"/>
            </w:pPr>
            <w:r w:rsidRPr="00ED74D3">
              <w:t>25</w:t>
            </w:r>
          </w:p>
        </w:tc>
        <w:tc>
          <w:tcPr>
            <w:tcW w:w="1701" w:type="dxa"/>
            <w:tcBorders>
              <w:top w:val="nil"/>
              <w:left w:val="single" w:sz="4" w:space="0" w:color="auto"/>
              <w:bottom w:val="single" w:sz="4" w:space="0" w:color="auto"/>
              <w:right w:val="single" w:sz="4" w:space="0" w:color="auto"/>
            </w:tcBorders>
            <w:hideMark/>
          </w:tcPr>
          <w:p w14:paraId="226B8379"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9F8ADB" w14:textId="77777777" w:rsidR="0023578D" w:rsidRPr="00ED74D3"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309EBB7E" w14:textId="77777777" w:rsidR="0023578D" w:rsidRPr="00ED74D3" w:rsidRDefault="0023578D" w:rsidP="00FF2748">
            <w:pPr>
              <w:pStyle w:val="TAL"/>
            </w:pPr>
            <w:r w:rsidRPr="00ED74D3">
              <w:t>Table 4.3.1.1.1.71-1: High range for CBW=5 MHz</w:t>
            </w:r>
          </w:p>
        </w:tc>
      </w:tr>
      <w:tr w:rsidR="0023578D" w:rsidRPr="00ED74D3" w14:paraId="56FE1A93"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9854418" w14:textId="77777777" w:rsidR="0023578D" w:rsidRPr="00ED74D3" w:rsidRDefault="0023578D" w:rsidP="00FF2748">
            <w:pPr>
              <w:pStyle w:val="TAC"/>
            </w:pPr>
            <w:r w:rsidRPr="00ED74D3">
              <w:rPr>
                <w:rFonts w:eastAsia="宋体"/>
              </w:rPr>
              <w:t>10+10</w:t>
            </w:r>
          </w:p>
        </w:tc>
        <w:tc>
          <w:tcPr>
            <w:tcW w:w="709" w:type="dxa"/>
            <w:tcBorders>
              <w:top w:val="nil"/>
              <w:left w:val="single" w:sz="4" w:space="0" w:color="auto"/>
              <w:bottom w:val="single" w:sz="4" w:space="0" w:color="auto"/>
              <w:right w:val="single" w:sz="4" w:space="0" w:color="auto"/>
            </w:tcBorders>
            <w:hideMark/>
          </w:tcPr>
          <w:p w14:paraId="58920E21"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7634F7C7"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hideMark/>
          </w:tcPr>
          <w:p w14:paraId="69128DCB" w14:textId="77777777" w:rsidR="0023578D" w:rsidRPr="00ED74D3" w:rsidRDefault="0023578D" w:rsidP="00FF2748">
            <w:pPr>
              <w:pStyle w:val="TAC"/>
            </w:pPr>
            <w:r w:rsidRPr="00ED74D3">
              <w:t>52</w:t>
            </w:r>
          </w:p>
        </w:tc>
        <w:tc>
          <w:tcPr>
            <w:tcW w:w="1701" w:type="dxa"/>
            <w:tcBorders>
              <w:top w:val="single" w:sz="4" w:space="0" w:color="auto"/>
              <w:left w:val="single" w:sz="4" w:space="0" w:color="auto"/>
              <w:bottom w:val="single" w:sz="4" w:space="0" w:color="auto"/>
              <w:right w:val="single" w:sz="4" w:space="0" w:color="auto"/>
            </w:tcBorders>
            <w:hideMark/>
          </w:tcPr>
          <w:p w14:paraId="07D6925F"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DB9F006" w14:textId="77777777" w:rsidR="0023578D" w:rsidRPr="00ED74D3" w:rsidRDefault="0023578D" w:rsidP="00FF2748">
            <w:pPr>
              <w:pStyle w:val="TAC"/>
            </w:pPr>
            <w:r w:rsidRPr="00ED74D3">
              <w:rPr>
                <w:rFonts w:cs="Arial"/>
              </w:rPr>
              <w:t>Max</w:t>
            </w:r>
          </w:p>
          <w:p w14:paraId="7139E1C8" w14:textId="77777777" w:rsidR="0023578D" w:rsidRPr="00ED74D3" w:rsidRDefault="0023578D" w:rsidP="00FF2748">
            <w:pPr>
              <w:pStyle w:val="TAC"/>
            </w:pPr>
            <w:proofErr w:type="spellStart"/>
            <w:r w:rsidRPr="00ED74D3">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54979A0F" w14:textId="77777777" w:rsidR="0023578D" w:rsidRPr="00ED74D3" w:rsidRDefault="0023578D" w:rsidP="00FF2748">
            <w:pPr>
              <w:pStyle w:val="TAL"/>
            </w:pPr>
            <w:r w:rsidRPr="00ED74D3">
              <w:t>Table 4.3.1.1.1.71-1: Low range for CBW=10 MHz</w:t>
            </w:r>
          </w:p>
        </w:tc>
      </w:tr>
      <w:tr w:rsidR="0023578D" w:rsidRPr="00ED74D3" w14:paraId="191E872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D4E4D2B"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FF36DAB"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68C32D7C" w14:textId="77777777" w:rsidR="0023578D" w:rsidRPr="00ED74D3" w:rsidRDefault="0023578D" w:rsidP="00FF2748">
            <w:pPr>
              <w:pStyle w:val="TAC"/>
            </w:pPr>
            <w:r w:rsidRPr="00ED74D3">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22B4CB56" w14:textId="77777777" w:rsidR="0023578D" w:rsidRPr="00ED74D3" w:rsidRDefault="0023578D" w:rsidP="00FF2748">
            <w:pPr>
              <w:pStyle w:val="TAC"/>
            </w:pPr>
            <w:r w:rsidRPr="00ED74D3">
              <w:t>52</w:t>
            </w:r>
          </w:p>
        </w:tc>
        <w:tc>
          <w:tcPr>
            <w:tcW w:w="1701" w:type="dxa"/>
            <w:tcBorders>
              <w:top w:val="nil"/>
              <w:left w:val="single" w:sz="4" w:space="0" w:color="auto"/>
              <w:bottom w:val="single" w:sz="4" w:space="0" w:color="auto"/>
              <w:right w:val="single" w:sz="4" w:space="0" w:color="auto"/>
            </w:tcBorders>
            <w:hideMark/>
          </w:tcPr>
          <w:p w14:paraId="0CE95B31"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5C1C12" w14:textId="77777777" w:rsidR="0023578D" w:rsidRPr="00ED74D3"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3BADE45D" w14:textId="77777777" w:rsidR="0023578D" w:rsidRPr="00ED74D3" w:rsidRDefault="0023578D" w:rsidP="00FF2748">
            <w:pPr>
              <w:pStyle w:val="TAL"/>
            </w:pPr>
            <w:r w:rsidRPr="00ED74D3">
              <w:t>Table 4.3.1.1.1.71-1: High range for CBW=10 MHz</w:t>
            </w:r>
          </w:p>
        </w:tc>
      </w:tr>
      <w:tr w:rsidR="0023578D" w:rsidRPr="00ED74D3" w14:paraId="37F4AD2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3337B98" w14:textId="77777777" w:rsidR="0023578D" w:rsidRPr="00ED74D3" w:rsidRDefault="0023578D" w:rsidP="00FF2748">
            <w:pPr>
              <w:pStyle w:val="TAC"/>
            </w:pPr>
            <w:r w:rsidRPr="00ED74D3">
              <w:rPr>
                <w:rFonts w:eastAsia="宋体"/>
              </w:rPr>
              <w:t>10+15</w:t>
            </w:r>
          </w:p>
        </w:tc>
        <w:tc>
          <w:tcPr>
            <w:tcW w:w="709" w:type="dxa"/>
            <w:tcBorders>
              <w:top w:val="nil"/>
              <w:left w:val="single" w:sz="4" w:space="0" w:color="auto"/>
              <w:bottom w:val="single" w:sz="4" w:space="0" w:color="auto"/>
              <w:right w:val="single" w:sz="4" w:space="0" w:color="auto"/>
            </w:tcBorders>
            <w:hideMark/>
          </w:tcPr>
          <w:p w14:paraId="2919584D"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4C5D52E5"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hideMark/>
          </w:tcPr>
          <w:p w14:paraId="3341FBA0" w14:textId="77777777" w:rsidR="0023578D" w:rsidRPr="00ED74D3" w:rsidRDefault="0023578D" w:rsidP="00FF2748">
            <w:pPr>
              <w:pStyle w:val="TAC"/>
            </w:pPr>
            <w:r w:rsidRPr="00ED74D3">
              <w:t>52</w:t>
            </w:r>
          </w:p>
        </w:tc>
        <w:tc>
          <w:tcPr>
            <w:tcW w:w="1701" w:type="dxa"/>
            <w:tcBorders>
              <w:top w:val="single" w:sz="4" w:space="0" w:color="auto"/>
              <w:left w:val="single" w:sz="4" w:space="0" w:color="auto"/>
              <w:bottom w:val="single" w:sz="4" w:space="0" w:color="auto"/>
              <w:right w:val="single" w:sz="4" w:space="0" w:color="auto"/>
            </w:tcBorders>
            <w:hideMark/>
          </w:tcPr>
          <w:p w14:paraId="055EFA34"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7B13E89" w14:textId="77777777" w:rsidR="0023578D" w:rsidRPr="00ED74D3" w:rsidRDefault="0023578D" w:rsidP="00FF2748">
            <w:pPr>
              <w:pStyle w:val="TAC"/>
            </w:pPr>
            <w:r w:rsidRPr="00ED74D3">
              <w:rPr>
                <w:rFonts w:cs="Arial"/>
              </w:rPr>
              <w:t>Max</w:t>
            </w:r>
          </w:p>
          <w:p w14:paraId="55B8D699" w14:textId="77777777" w:rsidR="0023578D" w:rsidRPr="00ED74D3" w:rsidRDefault="0023578D" w:rsidP="00FF2748">
            <w:pPr>
              <w:pStyle w:val="TAC"/>
            </w:pPr>
            <w:proofErr w:type="spellStart"/>
            <w:r w:rsidRPr="00ED74D3">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2F0D9AB4" w14:textId="77777777" w:rsidR="0023578D" w:rsidRPr="00ED74D3" w:rsidRDefault="0023578D" w:rsidP="00FF2748">
            <w:pPr>
              <w:pStyle w:val="TAL"/>
            </w:pPr>
            <w:r w:rsidRPr="00ED74D3">
              <w:t>Table 4.3.1.1.1.71-1: Low range for CBW=10 MHz</w:t>
            </w:r>
          </w:p>
        </w:tc>
      </w:tr>
      <w:tr w:rsidR="0023578D" w:rsidRPr="00ED74D3" w14:paraId="43EF9FAD"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0A4839F"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25A304D"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58FB9CAA" w14:textId="77777777" w:rsidR="0023578D" w:rsidRPr="00ED74D3" w:rsidRDefault="0023578D" w:rsidP="00FF2748">
            <w:pPr>
              <w:pStyle w:val="TAC"/>
            </w:pPr>
            <w:r w:rsidRPr="00ED74D3">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47B6036C" w14:textId="77777777" w:rsidR="0023578D" w:rsidRPr="00ED74D3" w:rsidRDefault="0023578D" w:rsidP="00FF2748">
            <w:pPr>
              <w:pStyle w:val="TAC"/>
            </w:pPr>
            <w:r w:rsidRPr="00ED74D3">
              <w:t>79</w:t>
            </w:r>
          </w:p>
        </w:tc>
        <w:tc>
          <w:tcPr>
            <w:tcW w:w="1701" w:type="dxa"/>
            <w:tcBorders>
              <w:top w:val="nil"/>
              <w:left w:val="single" w:sz="4" w:space="0" w:color="auto"/>
              <w:bottom w:val="single" w:sz="4" w:space="0" w:color="auto"/>
              <w:right w:val="single" w:sz="4" w:space="0" w:color="auto"/>
            </w:tcBorders>
            <w:hideMark/>
          </w:tcPr>
          <w:p w14:paraId="2CAE12AA"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0EC1BA" w14:textId="77777777" w:rsidR="0023578D" w:rsidRPr="00ED74D3"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2A2AB85D" w14:textId="77777777" w:rsidR="0023578D" w:rsidRPr="00ED74D3" w:rsidRDefault="0023578D" w:rsidP="00FF2748">
            <w:pPr>
              <w:pStyle w:val="TAL"/>
            </w:pPr>
            <w:r w:rsidRPr="00ED74D3">
              <w:t>Table 4.3.1.1.1.71-1: High range for CBW=15 MHz</w:t>
            </w:r>
          </w:p>
        </w:tc>
      </w:tr>
      <w:tr w:rsidR="0023578D" w:rsidRPr="00ED74D3" w14:paraId="47AA3B2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ACD8C28" w14:textId="77777777" w:rsidR="0023578D" w:rsidRPr="00ED74D3" w:rsidRDefault="0023578D" w:rsidP="00FF2748">
            <w:pPr>
              <w:pStyle w:val="TAC"/>
            </w:pPr>
            <w:r w:rsidRPr="00ED74D3">
              <w:rPr>
                <w:rFonts w:eastAsia="宋体"/>
              </w:rPr>
              <w:t>10+20</w:t>
            </w:r>
          </w:p>
        </w:tc>
        <w:tc>
          <w:tcPr>
            <w:tcW w:w="709" w:type="dxa"/>
            <w:tcBorders>
              <w:top w:val="nil"/>
              <w:left w:val="single" w:sz="4" w:space="0" w:color="auto"/>
              <w:bottom w:val="single" w:sz="4" w:space="0" w:color="auto"/>
              <w:right w:val="single" w:sz="4" w:space="0" w:color="auto"/>
            </w:tcBorders>
            <w:hideMark/>
          </w:tcPr>
          <w:p w14:paraId="1A86D258"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41403E74"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hideMark/>
          </w:tcPr>
          <w:p w14:paraId="58A8C2BA" w14:textId="77777777" w:rsidR="0023578D" w:rsidRPr="00ED74D3" w:rsidRDefault="0023578D" w:rsidP="00FF2748">
            <w:pPr>
              <w:pStyle w:val="TAC"/>
            </w:pPr>
            <w:r w:rsidRPr="00ED74D3">
              <w:t>52</w:t>
            </w:r>
          </w:p>
        </w:tc>
        <w:tc>
          <w:tcPr>
            <w:tcW w:w="1701" w:type="dxa"/>
            <w:tcBorders>
              <w:top w:val="single" w:sz="4" w:space="0" w:color="auto"/>
              <w:left w:val="single" w:sz="4" w:space="0" w:color="auto"/>
              <w:bottom w:val="single" w:sz="4" w:space="0" w:color="auto"/>
              <w:right w:val="single" w:sz="4" w:space="0" w:color="auto"/>
            </w:tcBorders>
            <w:hideMark/>
          </w:tcPr>
          <w:p w14:paraId="5D434A90"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9904CDA" w14:textId="77777777" w:rsidR="0023578D" w:rsidRPr="00ED74D3" w:rsidRDefault="0023578D" w:rsidP="00FF2748">
            <w:pPr>
              <w:pStyle w:val="TAC"/>
            </w:pPr>
            <w:r w:rsidRPr="00ED74D3">
              <w:rPr>
                <w:rFonts w:cs="Arial"/>
              </w:rPr>
              <w:t>Max</w:t>
            </w:r>
          </w:p>
          <w:p w14:paraId="2FE13F88" w14:textId="77777777" w:rsidR="0023578D" w:rsidRPr="00ED74D3" w:rsidRDefault="0023578D" w:rsidP="00FF2748">
            <w:pPr>
              <w:pStyle w:val="TAC"/>
            </w:pPr>
            <w:proofErr w:type="spellStart"/>
            <w:r w:rsidRPr="00ED74D3">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6F4F1374" w14:textId="77777777" w:rsidR="0023578D" w:rsidRPr="00ED74D3" w:rsidRDefault="0023578D" w:rsidP="00FF2748">
            <w:pPr>
              <w:pStyle w:val="TAL"/>
            </w:pPr>
            <w:r w:rsidRPr="00ED74D3">
              <w:t>Table 4.3.1.1.1.71-1: Low range for CBW=10 MHz</w:t>
            </w:r>
          </w:p>
        </w:tc>
      </w:tr>
      <w:tr w:rsidR="0023578D" w:rsidRPr="00ED74D3" w14:paraId="6F26D6E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8AD3F3B"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95FAD5F"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468B07C7" w14:textId="77777777" w:rsidR="0023578D" w:rsidRPr="00ED74D3" w:rsidRDefault="0023578D" w:rsidP="00FF2748">
            <w:pPr>
              <w:pStyle w:val="TAC"/>
            </w:pPr>
            <w:r w:rsidRPr="00ED74D3">
              <w:t>20</w:t>
            </w:r>
          </w:p>
        </w:tc>
        <w:tc>
          <w:tcPr>
            <w:tcW w:w="850" w:type="dxa"/>
            <w:tcBorders>
              <w:top w:val="single" w:sz="4" w:space="0" w:color="auto"/>
              <w:left w:val="single" w:sz="4" w:space="0" w:color="auto"/>
              <w:bottom w:val="single" w:sz="4" w:space="0" w:color="auto"/>
              <w:right w:val="single" w:sz="4" w:space="0" w:color="auto"/>
            </w:tcBorders>
            <w:hideMark/>
          </w:tcPr>
          <w:p w14:paraId="5EB63735" w14:textId="77777777" w:rsidR="0023578D" w:rsidRPr="00ED74D3" w:rsidRDefault="0023578D" w:rsidP="00FF2748">
            <w:pPr>
              <w:pStyle w:val="TAC"/>
            </w:pPr>
            <w:r w:rsidRPr="00ED74D3">
              <w:t>106</w:t>
            </w:r>
          </w:p>
        </w:tc>
        <w:tc>
          <w:tcPr>
            <w:tcW w:w="1701" w:type="dxa"/>
            <w:tcBorders>
              <w:top w:val="nil"/>
              <w:left w:val="single" w:sz="4" w:space="0" w:color="auto"/>
              <w:bottom w:val="single" w:sz="4" w:space="0" w:color="auto"/>
              <w:right w:val="single" w:sz="4" w:space="0" w:color="auto"/>
            </w:tcBorders>
            <w:hideMark/>
          </w:tcPr>
          <w:p w14:paraId="0F70C4E6"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3E5A75" w14:textId="77777777" w:rsidR="0023578D" w:rsidRPr="00ED74D3"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17212F78" w14:textId="77777777" w:rsidR="0023578D" w:rsidRPr="00ED74D3" w:rsidRDefault="0023578D" w:rsidP="00FF2748">
            <w:pPr>
              <w:pStyle w:val="TAL"/>
            </w:pPr>
            <w:r w:rsidRPr="00ED74D3">
              <w:t>Table 4.3.1.1.1.71-1: High range for CBW=20 MHz</w:t>
            </w:r>
          </w:p>
        </w:tc>
      </w:tr>
      <w:tr w:rsidR="0023578D" w:rsidRPr="00ED74D3" w14:paraId="1E6F349D" w14:textId="77777777" w:rsidTr="00FF2748">
        <w:trPr>
          <w:jc w:val="center"/>
        </w:trPr>
        <w:tc>
          <w:tcPr>
            <w:tcW w:w="9957" w:type="dxa"/>
            <w:gridSpan w:val="7"/>
            <w:tcBorders>
              <w:top w:val="single" w:sz="4" w:space="0" w:color="auto"/>
              <w:left w:val="single" w:sz="4" w:space="0" w:color="auto"/>
              <w:bottom w:val="single" w:sz="4" w:space="0" w:color="auto"/>
              <w:right w:val="single" w:sz="4" w:space="0" w:color="auto"/>
            </w:tcBorders>
            <w:hideMark/>
          </w:tcPr>
          <w:p w14:paraId="400F1A42" w14:textId="77777777" w:rsidR="0023578D" w:rsidRPr="00ED74D3" w:rsidRDefault="0023578D" w:rsidP="00FF2748">
            <w:pPr>
              <w:pStyle w:val="TAH"/>
            </w:pPr>
            <w:r w:rsidRPr="00ED74D3">
              <w:t>CA_n71(2A); n71A (15MHz) + n71A (5-15MHz)</w:t>
            </w:r>
          </w:p>
        </w:tc>
      </w:tr>
      <w:tr w:rsidR="0023578D" w:rsidRPr="00ED74D3" w14:paraId="797AE426"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B422E53" w14:textId="77777777" w:rsidR="0023578D" w:rsidRPr="00ED74D3" w:rsidRDefault="0023578D" w:rsidP="00FF2748">
            <w:pPr>
              <w:pStyle w:val="TAC"/>
            </w:pPr>
            <w:r w:rsidRPr="00ED74D3">
              <w:rPr>
                <w:rFonts w:eastAsia="宋体"/>
              </w:rPr>
              <w:t>15+5</w:t>
            </w:r>
          </w:p>
        </w:tc>
        <w:tc>
          <w:tcPr>
            <w:tcW w:w="709" w:type="dxa"/>
            <w:tcBorders>
              <w:top w:val="nil"/>
              <w:left w:val="single" w:sz="4" w:space="0" w:color="auto"/>
              <w:bottom w:val="single" w:sz="4" w:space="0" w:color="auto"/>
              <w:right w:val="single" w:sz="4" w:space="0" w:color="auto"/>
            </w:tcBorders>
            <w:hideMark/>
          </w:tcPr>
          <w:p w14:paraId="24F7DDFA"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540B7FA9" w14:textId="77777777" w:rsidR="0023578D" w:rsidRPr="00ED74D3" w:rsidRDefault="0023578D" w:rsidP="00FF2748">
            <w:pPr>
              <w:pStyle w:val="TAC"/>
            </w:pPr>
            <w:r w:rsidRPr="00ED74D3">
              <w:rPr>
                <w:rFonts w:cs="Arial"/>
              </w:rPr>
              <w:t>15</w:t>
            </w:r>
          </w:p>
        </w:tc>
        <w:tc>
          <w:tcPr>
            <w:tcW w:w="850" w:type="dxa"/>
            <w:tcBorders>
              <w:top w:val="nil"/>
              <w:left w:val="single" w:sz="4" w:space="0" w:color="auto"/>
              <w:bottom w:val="single" w:sz="4" w:space="0" w:color="auto"/>
              <w:right w:val="single" w:sz="4" w:space="0" w:color="auto"/>
            </w:tcBorders>
            <w:hideMark/>
          </w:tcPr>
          <w:p w14:paraId="582D46F1" w14:textId="77777777" w:rsidR="0023578D" w:rsidRPr="00ED74D3" w:rsidRDefault="0023578D" w:rsidP="00FF2748">
            <w:pPr>
              <w:pStyle w:val="TAC"/>
            </w:pPr>
            <w:r w:rsidRPr="00ED74D3">
              <w:t>79</w:t>
            </w:r>
          </w:p>
        </w:tc>
        <w:tc>
          <w:tcPr>
            <w:tcW w:w="1701" w:type="dxa"/>
            <w:tcBorders>
              <w:top w:val="single" w:sz="4" w:space="0" w:color="auto"/>
              <w:left w:val="single" w:sz="4" w:space="0" w:color="auto"/>
              <w:bottom w:val="single" w:sz="4" w:space="0" w:color="auto"/>
              <w:right w:val="single" w:sz="4" w:space="0" w:color="auto"/>
            </w:tcBorders>
            <w:hideMark/>
          </w:tcPr>
          <w:p w14:paraId="5C076F81"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44D8D8B" w14:textId="77777777" w:rsidR="0023578D" w:rsidRPr="00ED74D3" w:rsidRDefault="0023578D" w:rsidP="00FF2748">
            <w:pPr>
              <w:pStyle w:val="TAC"/>
            </w:pPr>
            <w:r w:rsidRPr="00ED74D3">
              <w:rPr>
                <w:rFonts w:cs="Arial"/>
              </w:rPr>
              <w:t>Max</w:t>
            </w:r>
          </w:p>
          <w:p w14:paraId="4E3BD3A1" w14:textId="77777777" w:rsidR="0023578D" w:rsidRPr="00ED74D3" w:rsidRDefault="0023578D" w:rsidP="00FF2748">
            <w:pPr>
              <w:pStyle w:val="TAC"/>
            </w:pPr>
            <w:proofErr w:type="spellStart"/>
            <w:r w:rsidRPr="00ED74D3">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6832A1ED" w14:textId="77777777" w:rsidR="0023578D" w:rsidRPr="00ED74D3" w:rsidRDefault="0023578D" w:rsidP="00FF2748">
            <w:pPr>
              <w:pStyle w:val="TAL"/>
            </w:pPr>
            <w:r w:rsidRPr="00ED74D3">
              <w:t>Table 4.3.1.1.1.71-1: Low range for CBW=15 MHz</w:t>
            </w:r>
          </w:p>
        </w:tc>
      </w:tr>
      <w:tr w:rsidR="0023578D" w:rsidRPr="00ED74D3" w14:paraId="2C838934"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A8F8AF3"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FD283EF"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7A1C6B2C" w14:textId="77777777" w:rsidR="0023578D" w:rsidRPr="00ED74D3" w:rsidRDefault="0023578D" w:rsidP="00FF2748">
            <w:pPr>
              <w:pStyle w:val="TAC"/>
            </w:pPr>
            <w:r w:rsidRPr="00ED74D3">
              <w:rPr>
                <w:rFonts w:cs="Arial"/>
              </w:rPr>
              <w:t>5</w:t>
            </w:r>
          </w:p>
        </w:tc>
        <w:tc>
          <w:tcPr>
            <w:tcW w:w="850" w:type="dxa"/>
            <w:tcBorders>
              <w:top w:val="single" w:sz="4" w:space="0" w:color="auto"/>
              <w:left w:val="single" w:sz="4" w:space="0" w:color="auto"/>
              <w:bottom w:val="single" w:sz="4" w:space="0" w:color="auto"/>
              <w:right w:val="single" w:sz="4" w:space="0" w:color="auto"/>
            </w:tcBorders>
            <w:hideMark/>
          </w:tcPr>
          <w:p w14:paraId="2F4860DC" w14:textId="77777777" w:rsidR="0023578D" w:rsidRPr="00ED74D3" w:rsidRDefault="0023578D" w:rsidP="00FF2748">
            <w:pPr>
              <w:pStyle w:val="TAC"/>
            </w:pPr>
            <w:r w:rsidRPr="00ED74D3">
              <w:t>25</w:t>
            </w:r>
          </w:p>
        </w:tc>
        <w:tc>
          <w:tcPr>
            <w:tcW w:w="1701" w:type="dxa"/>
            <w:tcBorders>
              <w:top w:val="nil"/>
              <w:left w:val="single" w:sz="4" w:space="0" w:color="auto"/>
              <w:bottom w:val="single" w:sz="4" w:space="0" w:color="auto"/>
              <w:right w:val="single" w:sz="4" w:space="0" w:color="auto"/>
            </w:tcBorders>
            <w:hideMark/>
          </w:tcPr>
          <w:p w14:paraId="06B8A4BA"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942E03" w14:textId="77777777" w:rsidR="0023578D" w:rsidRPr="00ED74D3"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73B61D00" w14:textId="77777777" w:rsidR="0023578D" w:rsidRPr="00ED74D3" w:rsidRDefault="0023578D" w:rsidP="00FF2748">
            <w:pPr>
              <w:pStyle w:val="TAL"/>
            </w:pPr>
            <w:r w:rsidRPr="00ED74D3">
              <w:t>Table 4.3.1.1.1.71-1: High range for CBW=5 MHz</w:t>
            </w:r>
          </w:p>
        </w:tc>
      </w:tr>
      <w:tr w:rsidR="0023578D" w:rsidRPr="00ED74D3" w14:paraId="7C6818DD"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D3361A3" w14:textId="77777777" w:rsidR="0023578D" w:rsidRPr="00ED74D3" w:rsidRDefault="0023578D" w:rsidP="00FF2748">
            <w:pPr>
              <w:pStyle w:val="TAC"/>
            </w:pPr>
            <w:r w:rsidRPr="00ED74D3">
              <w:rPr>
                <w:rFonts w:eastAsia="宋体"/>
              </w:rPr>
              <w:t>15+10</w:t>
            </w:r>
          </w:p>
        </w:tc>
        <w:tc>
          <w:tcPr>
            <w:tcW w:w="709" w:type="dxa"/>
            <w:tcBorders>
              <w:top w:val="nil"/>
              <w:left w:val="single" w:sz="4" w:space="0" w:color="auto"/>
              <w:bottom w:val="single" w:sz="4" w:space="0" w:color="auto"/>
              <w:right w:val="single" w:sz="4" w:space="0" w:color="auto"/>
            </w:tcBorders>
            <w:hideMark/>
          </w:tcPr>
          <w:p w14:paraId="47358A93"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6C11F381" w14:textId="77777777" w:rsidR="0023578D" w:rsidRPr="00ED74D3" w:rsidRDefault="0023578D" w:rsidP="00FF2748">
            <w:pPr>
              <w:pStyle w:val="TAC"/>
            </w:pPr>
            <w:r w:rsidRPr="00ED74D3">
              <w:rPr>
                <w:rFonts w:cs="Arial"/>
              </w:rPr>
              <w:t>15</w:t>
            </w:r>
          </w:p>
        </w:tc>
        <w:tc>
          <w:tcPr>
            <w:tcW w:w="850" w:type="dxa"/>
            <w:tcBorders>
              <w:top w:val="nil"/>
              <w:left w:val="single" w:sz="4" w:space="0" w:color="auto"/>
              <w:bottom w:val="single" w:sz="4" w:space="0" w:color="auto"/>
              <w:right w:val="single" w:sz="4" w:space="0" w:color="auto"/>
            </w:tcBorders>
            <w:hideMark/>
          </w:tcPr>
          <w:p w14:paraId="07B78E5C" w14:textId="77777777" w:rsidR="0023578D" w:rsidRPr="00ED74D3" w:rsidRDefault="0023578D" w:rsidP="00FF2748">
            <w:pPr>
              <w:pStyle w:val="TAC"/>
            </w:pPr>
            <w:r w:rsidRPr="00ED74D3">
              <w:t>79</w:t>
            </w:r>
          </w:p>
        </w:tc>
        <w:tc>
          <w:tcPr>
            <w:tcW w:w="1701" w:type="dxa"/>
            <w:tcBorders>
              <w:top w:val="single" w:sz="4" w:space="0" w:color="auto"/>
              <w:left w:val="single" w:sz="4" w:space="0" w:color="auto"/>
              <w:bottom w:val="single" w:sz="4" w:space="0" w:color="auto"/>
              <w:right w:val="single" w:sz="4" w:space="0" w:color="auto"/>
            </w:tcBorders>
            <w:hideMark/>
          </w:tcPr>
          <w:p w14:paraId="27DD0184"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48FF13A" w14:textId="77777777" w:rsidR="0023578D" w:rsidRPr="00ED74D3" w:rsidRDefault="0023578D" w:rsidP="00FF2748">
            <w:pPr>
              <w:pStyle w:val="TAC"/>
            </w:pPr>
            <w:r w:rsidRPr="00ED74D3">
              <w:rPr>
                <w:rFonts w:cs="Arial"/>
              </w:rPr>
              <w:t>Max</w:t>
            </w:r>
          </w:p>
          <w:p w14:paraId="01263AD4" w14:textId="77777777" w:rsidR="0023578D" w:rsidRPr="00ED74D3" w:rsidRDefault="0023578D" w:rsidP="00FF2748">
            <w:pPr>
              <w:pStyle w:val="TAC"/>
            </w:pPr>
            <w:proofErr w:type="spellStart"/>
            <w:r w:rsidRPr="00ED74D3">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32AB9B0D" w14:textId="77777777" w:rsidR="0023578D" w:rsidRPr="00ED74D3" w:rsidRDefault="0023578D" w:rsidP="00FF2748">
            <w:pPr>
              <w:pStyle w:val="TAL"/>
            </w:pPr>
            <w:r w:rsidRPr="00ED74D3">
              <w:t>Table 4.3.1.1.1.71-1: Low range for CBW=15 MHz</w:t>
            </w:r>
          </w:p>
        </w:tc>
      </w:tr>
      <w:tr w:rsidR="0023578D" w:rsidRPr="00ED74D3" w14:paraId="1A35D90B"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08EC524"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2DD90F"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39ECEC44" w14:textId="77777777" w:rsidR="0023578D" w:rsidRPr="00ED74D3" w:rsidRDefault="0023578D" w:rsidP="00FF2748">
            <w:pPr>
              <w:pStyle w:val="TAC"/>
            </w:pPr>
            <w:r w:rsidRPr="00ED74D3">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5130C20C" w14:textId="77777777" w:rsidR="0023578D" w:rsidRPr="00ED74D3" w:rsidRDefault="0023578D" w:rsidP="00FF2748">
            <w:pPr>
              <w:pStyle w:val="TAC"/>
            </w:pPr>
            <w:r w:rsidRPr="00ED74D3">
              <w:t>52</w:t>
            </w:r>
          </w:p>
        </w:tc>
        <w:tc>
          <w:tcPr>
            <w:tcW w:w="1701" w:type="dxa"/>
            <w:tcBorders>
              <w:top w:val="nil"/>
              <w:left w:val="single" w:sz="4" w:space="0" w:color="auto"/>
              <w:bottom w:val="single" w:sz="4" w:space="0" w:color="auto"/>
              <w:right w:val="single" w:sz="4" w:space="0" w:color="auto"/>
            </w:tcBorders>
            <w:hideMark/>
          </w:tcPr>
          <w:p w14:paraId="56911BED"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E93D93" w14:textId="77777777" w:rsidR="0023578D" w:rsidRPr="00ED74D3"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69EBE826" w14:textId="77777777" w:rsidR="0023578D" w:rsidRPr="00ED74D3" w:rsidRDefault="0023578D" w:rsidP="00FF2748">
            <w:pPr>
              <w:pStyle w:val="TAL"/>
            </w:pPr>
            <w:r w:rsidRPr="00ED74D3">
              <w:t>Table 4.3.1.1.1.71-1: High range for CBW=10 MHz</w:t>
            </w:r>
          </w:p>
        </w:tc>
      </w:tr>
      <w:tr w:rsidR="0023578D" w:rsidRPr="00ED74D3" w14:paraId="0F55158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ED4294E" w14:textId="77777777" w:rsidR="0023578D" w:rsidRPr="00ED74D3" w:rsidRDefault="0023578D" w:rsidP="00FF2748">
            <w:pPr>
              <w:pStyle w:val="TAC"/>
            </w:pPr>
            <w:r w:rsidRPr="00ED74D3">
              <w:rPr>
                <w:rFonts w:eastAsia="宋体"/>
              </w:rPr>
              <w:t>15+15</w:t>
            </w:r>
          </w:p>
        </w:tc>
        <w:tc>
          <w:tcPr>
            <w:tcW w:w="709" w:type="dxa"/>
            <w:tcBorders>
              <w:top w:val="nil"/>
              <w:left w:val="single" w:sz="4" w:space="0" w:color="auto"/>
              <w:bottom w:val="single" w:sz="4" w:space="0" w:color="auto"/>
              <w:right w:val="single" w:sz="4" w:space="0" w:color="auto"/>
            </w:tcBorders>
            <w:hideMark/>
          </w:tcPr>
          <w:p w14:paraId="4C41528D"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0108D46D" w14:textId="77777777" w:rsidR="0023578D" w:rsidRPr="00ED74D3" w:rsidRDefault="0023578D" w:rsidP="00FF2748">
            <w:pPr>
              <w:pStyle w:val="TAC"/>
            </w:pPr>
            <w:r w:rsidRPr="00ED74D3">
              <w:rPr>
                <w:rFonts w:cs="Arial"/>
              </w:rPr>
              <w:t>15</w:t>
            </w:r>
          </w:p>
        </w:tc>
        <w:tc>
          <w:tcPr>
            <w:tcW w:w="850" w:type="dxa"/>
            <w:tcBorders>
              <w:top w:val="nil"/>
              <w:left w:val="single" w:sz="4" w:space="0" w:color="auto"/>
              <w:bottom w:val="single" w:sz="4" w:space="0" w:color="auto"/>
              <w:right w:val="single" w:sz="4" w:space="0" w:color="auto"/>
            </w:tcBorders>
            <w:hideMark/>
          </w:tcPr>
          <w:p w14:paraId="4ACA0DF9" w14:textId="77777777" w:rsidR="0023578D" w:rsidRPr="00ED74D3" w:rsidRDefault="0023578D" w:rsidP="00FF2748">
            <w:pPr>
              <w:pStyle w:val="TAC"/>
            </w:pPr>
            <w:r w:rsidRPr="00ED74D3">
              <w:t>79</w:t>
            </w:r>
          </w:p>
        </w:tc>
        <w:tc>
          <w:tcPr>
            <w:tcW w:w="1701" w:type="dxa"/>
            <w:tcBorders>
              <w:top w:val="single" w:sz="4" w:space="0" w:color="auto"/>
              <w:left w:val="single" w:sz="4" w:space="0" w:color="auto"/>
              <w:bottom w:val="single" w:sz="4" w:space="0" w:color="auto"/>
              <w:right w:val="single" w:sz="4" w:space="0" w:color="auto"/>
            </w:tcBorders>
            <w:hideMark/>
          </w:tcPr>
          <w:p w14:paraId="4486E206"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99D9F3" w14:textId="77777777" w:rsidR="0023578D" w:rsidRPr="00ED74D3" w:rsidRDefault="0023578D" w:rsidP="00FF2748">
            <w:pPr>
              <w:pStyle w:val="TAC"/>
            </w:pPr>
            <w:r w:rsidRPr="00ED74D3">
              <w:rPr>
                <w:rFonts w:cs="Arial"/>
              </w:rPr>
              <w:t>Max</w:t>
            </w:r>
          </w:p>
          <w:p w14:paraId="7A4AE39D" w14:textId="77777777" w:rsidR="0023578D" w:rsidRPr="00ED74D3" w:rsidRDefault="0023578D" w:rsidP="00FF2748">
            <w:pPr>
              <w:pStyle w:val="TAC"/>
            </w:pPr>
            <w:proofErr w:type="spellStart"/>
            <w:r w:rsidRPr="00ED74D3">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260B01E9" w14:textId="77777777" w:rsidR="0023578D" w:rsidRPr="00ED74D3" w:rsidRDefault="0023578D" w:rsidP="00FF2748">
            <w:pPr>
              <w:pStyle w:val="TAL"/>
            </w:pPr>
            <w:r w:rsidRPr="00ED74D3">
              <w:t>Table 4.3.1.1.1.71-1: Low range for CBW=15 MHz</w:t>
            </w:r>
          </w:p>
        </w:tc>
      </w:tr>
      <w:tr w:rsidR="0023578D" w:rsidRPr="00ED74D3" w14:paraId="582E23F5"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E267869"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E634BA"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7E81A293" w14:textId="77777777" w:rsidR="0023578D" w:rsidRPr="00ED74D3" w:rsidRDefault="0023578D" w:rsidP="00FF2748">
            <w:pPr>
              <w:pStyle w:val="TAC"/>
            </w:pPr>
            <w:r w:rsidRPr="00ED74D3">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4E46EDE4" w14:textId="77777777" w:rsidR="0023578D" w:rsidRPr="00ED74D3" w:rsidRDefault="0023578D" w:rsidP="00FF2748">
            <w:pPr>
              <w:pStyle w:val="TAC"/>
            </w:pPr>
            <w:r w:rsidRPr="00ED74D3">
              <w:t>79</w:t>
            </w:r>
          </w:p>
        </w:tc>
        <w:tc>
          <w:tcPr>
            <w:tcW w:w="1701" w:type="dxa"/>
            <w:tcBorders>
              <w:top w:val="nil"/>
              <w:left w:val="single" w:sz="4" w:space="0" w:color="auto"/>
              <w:bottom w:val="single" w:sz="4" w:space="0" w:color="auto"/>
              <w:right w:val="single" w:sz="4" w:space="0" w:color="auto"/>
            </w:tcBorders>
            <w:hideMark/>
          </w:tcPr>
          <w:p w14:paraId="122133D9"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CED484" w14:textId="77777777" w:rsidR="0023578D" w:rsidRPr="00ED74D3"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7FBB86C5" w14:textId="77777777" w:rsidR="0023578D" w:rsidRPr="00ED74D3" w:rsidRDefault="0023578D" w:rsidP="00FF2748">
            <w:pPr>
              <w:pStyle w:val="TAL"/>
            </w:pPr>
            <w:r w:rsidRPr="00ED74D3">
              <w:t>Table 4.3.1.1.1.71-1: High range for CBW=15 MHz</w:t>
            </w:r>
          </w:p>
        </w:tc>
      </w:tr>
      <w:tr w:rsidR="0023578D" w:rsidRPr="00ED74D3" w14:paraId="43455C9F" w14:textId="77777777" w:rsidTr="00FF2748">
        <w:trPr>
          <w:jc w:val="center"/>
        </w:trPr>
        <w:tc>
          <w:tcPr>
            <w:tcW w:w="9957" w:type="dxa"/>
            <w:gridSpan w:val="7"/>
            <w:tcBorders>
              <w:top w:val="single" w:sz="4" w:space="0" w:color="auto"/>
              <w:left w:val="single" w:sz="4" w:space="0" w:color="auto"/>
              <w:bottom w:val="single" w:sz="4" w:space="0" w:color="auto"/>
              <w:right w:val="single" w:sz="4" w:space="0" w:color="auto"/>
            </w:tcBorders>
            <w:hideMark/>
          </w:tcPr>
          <w:p w14:paraId="7D265986" w14:textId="77777777" w:rsidR="0023578D" w:rsidRPr="00ED74D3" w:rsidRDefault="0023578D" w:rsidP="00FF2748">
            <w:pPr>
              <w:pStyle w:val="TAH"/>
            </w:pPr>
            <w:r w:rsidRPr="00ED74D3">
              <w:t>CA_n71(2A); n71A (20MHz) + n71A (5-10MHz)</w:t>
            </w:r>
          </w:p>
        </w:tc>
      </w:tr>
      <w:tr w:rsidR="0023578D" w:rsidRPr="00ED74D3" w14:paraId="48657768"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6FF0BD0" w14:textId="77777777" w:rsidR="0023578D" w:rsidRPr="00ED74D3" w:rsidRDefault="0023578D" w:rsidP="00FF2748">
            <w:pPr>
              <w:pStyle w:val="TAC"/>
            </w:pPr>
            <w:r w:rsidRPr="00ED74D3">
              <w:rPr>
                <w:rFonts w:eastAsia="宋体"/>
              </w:rPr>
              <w:t>20+5</w:t>
            </w:r>
          </w:p>
        </w:tc>
        <w:tc>
          <w:tcPr>
            <w:tcW w:w="709" w:type="dxa"/>
            <w:tcBorders>
              <w:top w:val="nil"/>
              <w:left w:val="single" w:sz="4" w:space="0" w:color="auto"/>
              <w:bottom w:val="single" w:sz="4" w:space="0" w:color="auto"/>
              <w:right w:val="single" w:sz="4" w:space="0" w:color="auto"/>
            </w:tcBorders>
            <w:hideMark/>
          </w:tcPr>
          <w:p w14:paraId="1175126B"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53503CE8" w14:textId="77777777" w:rsidR="0023578D" w:rsidRPr="00ED74D3" w:rsidRDefault="0023578D" w:rsidP="00FF2748">
            <w:pPr>
              <w:pStyle w:val="TAC"/>
            </w:pPr>
            <w:r w:rsidRPr="00ED74D3">
              <w:rPr>
                <w:rFonts w:cs="Arial"/>
              </w:rPr>
              <w:t>20</w:t>
            </w:r>
          </w:p>
        </w:tc>
        <w:tc>
          <w:tcPr>
            <w:tcW w:w="850" w:type="dxa"/>
            <w:tcBorders>
              <w:top w:val="nil"/>
              <w:left w:val="single" w:sz="4" w:space="0" w:color="auto"/>
              <w:bottom w:val="single" w:sz="4" w:space="0" w:color="auto"/>
              <w:right w:val="single" w:sz="4" w:space="0" w:color="auto"/>
            </w:tcBorders>
            <w:hideMark/>
          </w:tcPr>
          <w:p w14:paraId="483D664C" w14:textId="77777777" w:rsidR="0023578D" w:rsidRPr="00ED74D3" w:rsidRDefault="0023578D" w:rsidP="00FF2748">
            <w:pPr>
              <w:pStyle w:val="TAC"/>
            </w:pPr>
            <w:r w:rsidRPr="00ED74D3">
              <w:t>106</w:t>
            </w:r>
          </w:p>
        </w:tc>
        <w:tc>
          <w:tcPr>
            <w:tcW w:w="1701" w:type="dxa"/>
            <w:tcBorders>
              <w:top w:val="single" w:sz="4" w:space="0" w:color="auto"/>
              <w:left w:val="single" w:sz="4" w:space="0" w:color="auto"/>
              <w:bottom w:val="single" w:sz="4" w:space="0" w:color="auto"/>
              <w:right w:val="single" w:sz="4" w:space="0" w:color="auto"/>
            </w:tcBorders>
            <w:hideMark/>
          </w:tcPr>
          <w:p w14:paraId="768A5F87"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57FA9CA" w14:textId="77777777" w:rsidR="0023578D" w:rsidRPr="00ED74D3" w:rsidRDefault="0023578D" w:rsidP="00FF2748">
            <w:pPr>
              <w:pStyle w:val="TAC"/>
            </w:pPr>
            <w:r w:rsidRPr="00ED74D3">
              <w:rPr>
                <w:rFonts w:cs="Arial"/>
              </w:rPr>
              <w:t>Max</w:t>
            </w:r>
          </w:p>
          <w:p w14:paraId="7DA18C03" w14:textId="77777777" w:rsidR="0023578D" w:rsidRPr="00ED74D3" w:rsidRDefault="0023578D" w:rsidP="00FF2748">
            <w:pPr>
              <w:pStyle w:val="TAC"/>
            </w:pPr>
            <w:proofErr w:type="spellStart"/>
            <w:r w:rsidRPr="00ED74D3">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398542EE" w14:textId="77777777" w:rsidR="0023578D" w:rsidRPr="00ED74D3" w:rsidRDefault="0023578D" w:rsidP="00FF2748">
            <w:pPr>
              <w:pStyle w:val="TAL"/>
            </w:pPr>
            <w:r w:rsidRPr="00ED74D3">
              <w:t>Table 4.3.1.1.1.71-1: Low range for CBW=20 MHz</w:t>
            </w:r>
          </w:p>
        </w:tc>
      </w:tr>
      <w:tr w:rsidR="0023578D" w:rsidRPr="00ED74D3" w14:paraId="5B38D86E"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7A2AD8A"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6E88264"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10DF0887" w14:textId="77777777" w:rsidR="0023578D" w:rsidRPr="00ED74D3" w:rsidRDefault="0023578D" w:rsidP="00FF2748">
            <w:pPr>
              <w:pStyle w:val="TAC"/>
            </w:pPr>
            <w:r w:rsidRPr="00ED74D3">
              <w:rPr>
                <w:rFonts w:cs="Arial"/>
              </w:rPr>
              <w:t>5</w:t>
            </w:r>
          </w:p>
        </w:tc>
        <w:tc>
          <w:tcPr>
            <w:tcW w:w="850" w:type="dxa"/>
            <w:tcBorders>
              <w:top w:val="single" w:sz="4" w:space="0" w:color="auto"/>
              <w:left w:val="single" w:sz="4" w:space="0" w:color="auto"/>
              <w:bottom w:val="single" w:sz="4" w:space="0" w:color="auto"/>
              <w:right w:val="single" w:sz="4" w:space="0" w:color="auto"/>
            </w:tcBorders>
            <w:hideMark/>
          </w:tcPr>
          <w:p w14:paraId="5756E07C" w14:textId="77777777" w:rsidR="0023578D" w:rsidRPr="00ED74D3" w:rsidRDefault="0023578D" w:rsidP="00FF2748">
            <w:pPr>
              <w:pStyle w:val="TAC"/>
            </w:pPr>
            <w:r w:rsidRPr="00ED74D3">
              <w:t>25</w:t>
            </w:r>
          </w:p>
        </w:tc>
        <w:tc>
          <w:tcPr>
            <w:tcW w:w="1701" w:type="dxa"/>
            <w:tcBorders>
              <w:top w:val="nil"/>
              <w:left w:val="single" w:sz="4" w:space="0" w:color="auto"/>
              <w:bottom w:val="single" w:sz="4" w:space="0" w:color="auto"/>
              <w:right w:val="single" w:sz="4" w:space="0" w:color="auto"/>
            </w:tcBorders>
            <w:hideMark/>
          </w:tcPr>
          <w:p w14:paraId="3AEECCCA"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332FC1" w14:textId="77777777" w:rsidR="0023578D" w:rsidRPr="00ED74D3"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24BBFF2B" w14:textId="77777777" w:rsidR="0023578D" w:rsidRPr="00ED74D3" w:rsidRDefault="0023578D" w:rsidP="00FF2748">
            <w:pPr>
              <w:pStyle w:val="TAL"/>
            </w:pPr>
            <w:r w:rsidRPr="00ED74D3">
              <w:t>Table 4.3.1.1.1.71-1: High range for CBW=5 MHz</w:t>
            </w:r>
          </w:p>
        </w:tc>
      </w:tr>
      <w:tr w:rsidR="0023578D" w:rsidRPr="00ED74D3" w14:paraId="35A60086"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ED3DC90" w14:textId="77777777" w:rsidR="0023578D" w:rsidRPr="00ED74D3" w:rsidRDefault="0023578D" w:rsidP="00FF2748">
            <w:pPr>
              <w:pStyle w:val="TAC"/>
            </w:pPr>
            <w:r w:rsidRPr="00ED74D3">
              <w:rPr>
                <w:rFonts w:eastAsia="宋体"/>
              </w:rPr>
              <w:t>20+10</w:t>
            </w:r>
          </w:p>
        </w:tc>
        <w:tc>
          <w:tcPr>
            <w:tcW w:w="709" w:type="dxa"/>
            <w:tcBorders>
              <w:top w:val="nil"/>
              <w:left w:val="single" w:sz="4" w:space="0" w:color="auto"/>
              <w:bottom w:val="single" w:sz="4" w:space="0" w:color="auto"/>
              <w:right w:val="single" w:sz="4" w:space="0" w:color="auto"/>
            </w:tcBorders>
            <w:hideMark/>
          </w:tcPr>
          <w:p w14:paraId="10C149AC"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6233F84A"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hideMark/>
          </w:tcPr>
          <w:p w14:paraId="7EC9208C" w14:textId="77777777" w:rsidR="0023578D" w:rsidRPr="00ED74D3" w:rsidRDefault="0023578D" w:rsidP="00FF2748">
            <w:pPr>
              <w:pStyle w:val="TAC"/>
            </w:pPr>
            <w:r w:rsidRPr="00ED74D3">
              <w:t>106</w:t>
            </w:r>
          </w:p>
        </w:tc>
        <w:tc>
          <w:tcPr>
            <w:tcW w:w="1701" w:type="dxa"/>
            <w:tcBorders>
              <w:top w:val="single" w:sz="4" w:space="0" w:color="auto"/>
              <w:left w:val="single" w:sz="4" w:space="0" w:color="auto"/>
              <w:bottom w:val="single" w:sz="4" w:space="0" w:color="auto"/>
              <w:right w:val="single" w:sz="4" w:space="0" w:color="auto"/>
            </w:tcBorders>
            <w:hideMark/>
          </w:tcPr>
          <w:p w14:paraId="04F289C2"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79B845B" w14:textId="77777777" w:rsidR="0023578D" w:rsidRPr="00ED74D3" w:rsidRDefault="0023578D" w:rsidP="00FF2748">
            <w:pPr>
              <w:pStyle w:val="TAC"/>
            </w:pPr>
            <w:r w:rsidRPr="00ED74D3">
              <w:rPr>
                <w:rFonts w:cs="Arial"/>
              </w:rPr>
              <w:t>Max</w:t>
            </w:r>
          </w:p>
          <w:p w14:paraId="54318FB1" w14:textId="77777777" w:rsidR="0023578D" w:rsidRPr="00ED74D3" w:rsidRDefault="0023578D" w:rsidP="00FF2748">
            <w:pPr>
              <w:pStyle w:val="TAC"/>
            </w:pPr>
            <w:proofErr w:type="spellStart"/>
            <w:r w:rsidRPr="00ED74D3">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0C626414" w14:textId="77777777" w:rsidR="0023578D" w:rsidRPr="00ED74D3" w:rsidRDefault="0023578D" w:rsidP="00FF2748">
            <w:pPr>
              <w:pStyle w:val="TAL"/>
            </w:pPr>
            <w:r w:rsidRPr="00ED74D3">
              <w:t>Table 4.3.1.1.1.71-1: Low range for CBW=20 MHz</w:t>
            </w:r>
          </w:p>
        </w:tc>
      </w:tr>
      <w:tr w:rsidR="0023578D" w:rsidRPr="00ED74D3" w14:paraId="3514D0B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C6EE36E"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517C922"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7C8BCC7A" w14:textId="77777777" w:rsidR="0023578D" w:rsidRPr="00ED74D3" w:rsidRDefault="0023578D" w:rsidP="00FF2748">
            <w:pPr>
              <w:pStyle w:val="TAC"/>
            </w:pPr>
            <w:r w:rsidRPr="00ED74D3">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1A306E31" w14:textId="77777777" w:rsidR="0023578D" w:rsidRPr="00ED74D3" w:rsidRDefault="0023578D" w:rsidP="00FF2748">
            <w:pPr>
              <w:pStyle w:val="TAC"/>
            </w:pPr>
            <w:r w:rsidRPr="00ED74D3">
              <w:t>52</w:t>
            </w:r>
          </w:p>
        </w:tc>
        <w:tc>
          <w:tcPr>
            <w:tcW w:w="1701" w:type="dxa"/>
            <w:tcBorders>
              <w:top w:val="nil"/>
              <w:left w:val="single" w:sz="4" w:space="0" w:color="auto"/>
              <w:bottom w:val="single" w:sz="4" w:space="0" w:color="auto"/>
              <w:right w:val="single" w:sz="4" w:space="0" w:color="auto"/>
            </w:tcBorders>
            <w:hideMark/>
          </w:tcPr>
          <w:p w14:paraId="4F0009AB"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7FC3FB" w14:textId="77777777" w:rsidR="0023578D" w:rsidRPr="00ED74D3"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738E4C5F" w14:textId="77777777" w:rsidR="0023578D" w:rsidRPr="00ED74D3" w:rsidRDefault="0023578D" w:rsidP="00FF2748">
            <w:pPr>
              <w:pStyle w:val="TAL"/>
            </w:pPr>
            <w:r w:rsidRPr="00ED74D3">
              <w:t>Table 4.3.1.1.1.71-1: High range for CBW=10 MHz</w:t>
            </w:r>
          </w:p>
        </w:tc>
      </w:tr>
      <w:tr w:rsidR="0023578D" w:rsidRPr="00ED74D3" w14:paraId="134C8D42" w14:textId="77777777" w:rsidTr="00FF2748">
        <w:trPr>
          <w:jc w:val="center"/>
        </w:trPr>
        <w:tc>
          <w:tcPr>
            <w:tcW w:w="9957" w:type="dxa"/>
            <w:gridSpan w:val="7"/>
            <w:tcBorders>
              <w:top w:val="single" w:sz="4" w:space="0" w:color="auto"/>
              <w:left w:val="single" w:sz="4" w:space="0" w:color="auto"/>
              <w:bottom w:val="single" w:sz="4" w:space="0" w:color="auto"/>
              <w:right w:val="single" w:sz="4" w:space="0" w:color="auto"/>
            </w:tcBorders>
            <w:vAlign w:val="center"/>
          </w:tcPr>
          <w:p w14:paraId="7A9723FD" w14:textId="3F99A4C4" w:rsidR="0023578D" w:rsidRPr="00ED74D3" w:rsidRDefault="0023578D" w:rsidP="00FF2748">
            <w:pPr>
              <w:pStyle w:val="TAN"/>
            </w:pPr>
            <w:r w:rsidRPr="00ED74D3">
              <w:t>Note 1:</w:t>
            </w:r>
            <w:r w:rsidRPr="00ED74D3">
              <w:tab/>
              <w:t>CA_</w:t>
            </w:r>
            <w:proofErr w:type="gramStart"/>
            <w:r w:rsidRPr="00ED74D3">
              <w:t>n71(</w:t>
            </w:r>
            <w:proofErr w:type="gramEnd"/>
            <w:r w:rsidRPr="00ED74D3">
              <w:t xml:space="preserve">2A) is specified in [7] 38.101-1 without uplink CA. </w:t>
            </w:r>
            <w:ins w:id="41" w:author="Huawei" w:date="2022-05-12T20:46:00Z">
              <w:r w:rsidR="00944C14" w:rsidRPr="00ED74D3">
                <w:t xml:space="preserve">PCC is configured on SB1 unless otherwise stated. </w:t>
              </w:r>
            </w:ins>
            <w:r w:rsidRPr="00ED74D3">
              <w:t>The test frequencies for both SB1 and SB2 have been specified for both downlink and uplink to enable that the CC of either SB1 or SB2 can be used as PCC.</w:t>
            </w:r>
          </w:p>
        </w:tc>
      </w:tr>
    </w:tbl>
    <w:p w14:paraId="7AD3E9A0" w14:textId="77777777" w:rsidR="0023578D" w:rsidRPr="00ED74D3" w:rsidRDefault="0023578D" w:rsidP="0023578D"/>
    <w:p w14:paraId="2EB6985C" w14:textId="77777777" w:rsidR="0023578D" w:rsidRPr="00ED74D3" w:rsidRDefault="0023578D" w:rsidP="0023578D">
      <w:pPr>
        <w:pStyle w:val="TH"/>
      </w:pPr>
      <w:r w:rsidRPr="00ED74D3">
        <w:t>Table 4.3.1.1.5.71-2: NR Intra-Band non-contiguous CA configuration CA_</w:t>
      </w:r>
      <w:proofErr w:type="gramStart"/>
      <w:r w:rsidRPr="00ED74D3">
        <w:t>n71(</w:t>
      </w:r>
      <w:proofErr w:type="gramEnd"/>
      <w:r w:rsidRPr="00ED74D3">
        <w:t xml:space="preserve">2A) without UL CA, SCS=30 kHz, Max </w:t>
      </w:r>
      <w:proofErr w:type="spellStart"/>
      <w:r w:rsidRPr="00ED74D3">
        <w:t>Wgap</w:t>
      </w:r>
      <w:proofErr w:type="spellEnd"/>
    </w:p>
    <w:tbl>
      <w:tblPr>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4722"/>
      </w:tblGrid>
      <w:tr w:rsidR="0023578D" w:rsidRPr="00ED74D3" w14:paraId="21608413" w14:textId="77777777" w:rsidTr="00FF2748">
        <w:trPr>
          <w:jc w:val="center"/>
        </w:trPr>
        <w:tc>
          <w:tcPr>
            <w:tcW w:w="851" w:type="dxa"/>
            <w:tcBorders>
              <w:top w:val="single" w:sz="4" w:space="0" w:color="auto"/>
              <w:left w:val="single" w:sz="4" w:space="0" w:color="auto"/>
              <w:bottom w:val="single" w:sz="4" w:space="0" w:color="auto"/>
              <w:right w:val="single" w:sz="4" w:space="0" w:color="auto"/>
            </w:tcBorders>
            <w:hideMark/>
          </w:tcPr>
          <w:p w14:paraId="2DFFD75E" w14:textId="77777777" w:rsidR="0023578D" w:rsidRPr="00ED74D3" w:rsidRDefault="0023578D" w:rsidP="00FF2748">
            <w:pPr>
              <w:pStyle w:val="TAH"/>
              <w:rPr>
                <w:rFonts w:eastAsia="宋体"/>
              </w:rPr>
            </w:pPr>
            <w:r w:rsidRPr="00ED74D3">
              <w:rPr>
                <w:rFonts w:eastAsia="宋体"/>
              </w:rPr>
              <w:t>SB CBW combination</w:t>
            </w:r>
          </w:p>
        </w:tc>
        <w:tc>
          <w:tcPr>
            <w:tcW w:w="709" w:type="dxa"/>
            <w:tcBorders>
              <w:top w:val="single" w:sz="4" w:space="0" w:color="auto"/>
              <w:left w:val="single" w:sz="4" w:space="0" w:color="auto"/>
              <w:bottom w:val="single" w:sz="4" w:space="0" w:color="auto"/>
              <w:right w:val="single" w:sz="4" w:space="0" w:color="auto"/>
            </w:tcBorders>
            <w:hideMark/>
          </w:tcPr>
          <w:p w14:paraId="4AF5F1BC" w14:textId="77777777" w:rsidR="0023578D" w:rsidRPr="00ED74D3" w:rsidRDefault="0023578D" w:rsidP="00FF2748">
            <w:pPr>
              <w:pStyle w:val="TAH"/>
            </w:pPr>
            <w:r w:rsidRPr="00ED74D3">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5847A92A" w14:textId="77777777" w:rsidR="0023578D" w:rsidRPr="00ED74D3" w:rsidRDefault="0023578D" w:rsidP="00FF2748">
            <w:pPr>
              <w:pStyle w:val="TAH"/>
            </w:pPr>
            <w:r w:rsidRPr="00ED74D3">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5031915D" w14:textId="77777777" w:rsidR="0023578D" w:rsidRPr="00ED74D3" w:rsidRDefault="0023578D" w:rsidP="00FF2748">
            <w:pPr>
              <w:pStyle w:val="TAH"/>
              <w:rPr>
                <w:rFonts w:eastAsia="宋体"/>
                <w:i/>
              </w:rPr>
            </w:pPr>
            <w:proofErr w:type="spellStart"/>
            <w:r w:rsidRPr="00ED74D3">
              <w:rPr>
                <w:rFonts w:eastAsia="宋体"/>
                <w:i/>
              </w:rPr>
              <w:t>carrierBandwidth</w:t>
            </w:r>
            <w:proofErr w:type="spellEnd"/>
          </w:p>
          <w:p w14:paraId="18A28636" w14:textId="77777777" w:rsidR="0023578D" w:rsidRPr="00ED74D3" w:rsidRDefault="0023578D" w:rsidP="00FF2748">
            <w:pPr>
              <w:pStyle w:val="TAH"/>
            </w:pPr>
            <w:r w:rsidRPr="00ED74D3">
              <w:rPr>
                <w:rFonts w:eastAsia="宋体"/>
                <w:i/>
              </w:rPr>
              <w:t>[PRBs]</w:t>
            </w:r>
          </w:p>
        </w:tc>
        <w:tc>
          <w:tcPr>
            <w:tcW w:w="1701" w:type="dxa"/>
            <w:tcBorders>
              <w:top w:val="single" w:sz="4" w:space="0" w:color="auto"/>
              <w:left w:val="single" w:sz="4" w:space="0" w:color="auto"/>
              <w:bottom w:val="single" w:sz="4" w:space="0" w:color="auto"/>
              <w:right w:val="single" w:sz="4" w:space="0" w:color="auto"/>
            </w:tcBorders>
            <w:hideMark/>
          </w:tcPr>
          <w:p w14:paraId="2E038EE6" w14:textId="77777777" w:rsidR="0023578D" w:rsidRPr="00ED74D3" w:rsidRDefault="0023578D" w:rsidP="00FF2748">
            <w:pPr>
              <w:pStyle w:val="TAH"/>
              <w:rPr>
                <w:rFonts w:cs="Arial"/>
              </w:rPr>
            </w:pPr>
            <w:r w:rsidRPr="00ED74D3">
              <w:rPr>
                <w:rFonts w:eastAsia="宋体"/>
              </w:rPr>
              <w:t>Range</w:t>
            </w:r>
          </w:p>
        </w:tc>
        <w:tc>
          <w:tcPr>
            <w:tcW w:w="709" w:type="dxa"/>
            <w:tcBorders>
              <w:top w:val="single" w:sz="4" w:space="0" w:color="auto"/>
              <w:left w:val="single" w:sz="4" w:space="0" w:color="auto"/>
              <w:bottom w:val="single" w:sz="4" w:space="0" w:color="auto"/>
              <w:right w:val="single" w:sz="4" w:space="0" w:color="auto"/>
            </w:tcBorders>
            <w:hideMark/>
          </w:tcPr>
          <w:p w14:paraId="598DD9C1" w14:textId="77777777" w:rsidR="0023578D" w:rsidRPr="00ED74D3" w:rsidRDefault="0023578D" w:rsidP="00FF2748">
            <w:pPr>
              <w:pStyle w:val="TAH"/>
            </w:pPr>
            <w:r w:rsidRPr="00ED74D3">
              <w:rPr>
                <w:rFonts w:cs="Arial"/>
              </w:rPr>
              <w:t>Gap</w:t>
            </w:r>
          </w:p>
        </w:tc>
        <w:tc>
          <w:tcPr>
            <w:tcW w:w="4722" w:type="dxa"/>
            <w:tcBorders>
              <w:top w:val="single" w:sz="4" w:space="0" w:color="auto"/>
              <w:left w:val="single" w:sz="4" w:space="0" w:color="auto"/>
              <w:bottom w:val="single" w:sz="4" w:space="0" w:color="auto"/>
              <w:right w:val="single" w:sz="4" w:space="0" w:color="auto"/>
            </w:tcBorders>
            <w:hideMark/>
          </w:tcPr>
          <w:p w14:paraId="31E7B6E7" w14:textId="77777777" w:rsidR="0023578D" w:rsidRPr="00ED74D3" w:rsidRDefault="0023578D" w:rsidP="00FF2748">
            <w:pPr>
              <w:pStyle w:val="TAH"/>
            </w:pPr>
            <w:r w:rsidRPr="00ED74D3">
              <w:t>Test frequencies and signalling parameters</w:t>
            </w:r>
          </w:p>
        </w:tc>
      </w:tr>
      <w:tr w:rsidR="0023578D" w:rsidRPr="00ED74D3" w14:paraId="360EBE00" w14:textId="77777777" w:rsidTr="00FF2748">
        <w:trPr>
          <w:jc w:val="center"/>
        </w:trPr>
        <w:tc>
          <w:tcPr>
            <w:tcW w:w="10251" w:type="dxa"/>
            <w:gridSpan w:val="7"/>
            <w:tcBorders>
              <w:top w:val="single" w:sz="4" w:space="0" w:color="auto"/>
              <w:left w:val="single" w:sz="4" w:space="0" w:color="auto"/>
              <w:bottom w:val="single" w:sz="4" w:space="0" w:color="auto"/>
              <w:right w:val="single" w:sz="4" w:space="0" w:color="auto"/>
            </w:tcBorders>
            <w:hideMark/>
          </w:tcPr>
          <w:p w14:paraId="0EB7A3AC" w14:textId="77777777" w:rsidR="0023578D" w:rsidRPr="00ED74D3" w:rsidRDefault="0023578D" w:rsidP="00FF2748">
            <w:pPr>
              <w:pStyle w:val="TAH"/>
            </w:pPr>
            <w:r w:rsidRPr="00ED74D3">
              <w:t>CA_n71(2A); n71A (10MHz) + n71A (10-20MHz)</w:t>
            </w:r>
          </w:p>
        </w:tc>
      </w:tr>
      <w:tr w:rsidR="0023578D" w:rsidRPr="00ED74D3" w14:paraId="4D2A3668"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E9BC889" w14:textId="77777777" w:rsidR="0023578D" w:rsidRPr="00ED74D3" w:rsidRDefault="0023578D" w:rsidP="00FF2748">
            <w:pPr>
              <w:pStyle w:val="TAC"/>
            </w:pPr>
            <w:r w:rsidRPr="00ED74D3">
              <w:rPr>
                <w:rFonts w:eastAsia="宋体"/>
              </w:rPr>
              <w:t>10+10</w:t>
            </w:r>
          </w:p>
        </w:tc>
        <w:tc>
          <w:tcPr>
            <w:tcW w:w="709" w:type="dxa"/>
            <w:tcBorders>
              <w:top w:val="nil"/>
              <w:left w:val="single" w:sz="4" w:space="0" w:color="auto"/>
              <w:bottom w:val="single" w:sz="4" w:space="0" w:color="auto"/>
              <w:right w:val="single" w:sz="4" w:space="0" w:color="auto"/>
            </w:tcBorders>
            <w:hideMark/>
          </w:tcPr>
          <w:p w14:paraId="696914FF"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7F5763C2"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tcPr>
          <w:p w14:paraId="569B039C" w14:textId="77777777" w:rsidR="0023578D" w:rsidRPr="00ED74D3" w:rsidRDefault="0023578D" w:rsidP="00FF2748">
            <w:pPr>
              <w:pStyle w:val="TAC"/>
            </w:pPr>
            <w:r w:rsidRPr="00ED74D3">
              <w:t>24</w:t>
            </w:r>
          </w:p>
        </w:tc>
        <w:tc>
          <w:tcPr>
            <w:tcW w:w="1701" w:type="dxa"/>
            <w:tcBorders>
              <w:top w:val="single" w:sz="4" w:space="0" w:color="auto"/>
              <w:left w:val="single" w:sz="4" w:space="0" w:color="auto"/>
              <w:bottom w:val="single" w:sz="4" w:space="0" w:color="auto"/>
              <w:right w:val="single" w:sz="4" w:space="0" w:color="auto"/>
            </w:tcBorders>
            <w:hideMark/>
          </w:tcPr>
          <w:p w14:paraId="13E65483"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644DB18" w14:textId="77777777" w:rsidR="0023578D" w:rsidRPr="00ED74D3" w:rsidRDefault="0023578D" w:rsidP="00FF2748">
            <w:pPr>
              <w:pStyle w:val="TAC"/>
            </w:pPr>
            <w:r w:rsidRPr="00ED74D3">
              <w:rPr>
                <w:rFonts w:cs="Arial"/>
              </w:rPr>
              <w:t>Max</w:t>
            </w:r>
          </w:p>
          <w:p w14:paraId="1A95CF5C" w14:textId="77777777" w:rsidR="0023578D" w:rsidRPr="00ED74D3" w:rsidRDefault="0023578D" w:rsidP="00FF2748">
            <w:pPr>
              <w:pStyle w:val="TAC"/>
            </w:pPr>
            <w:proofErr w:type="spellStart"/>
            <w:r w:rsidRPr="00ED74D3">
              <w:rPr>
                <w:rFonts w:cs="Arial"/>
              </w:rPr>
              <w:t>Wgap</w:t>
            </w:r>
            <w:proofErr w:type="spellEnd"/>
          </w:p>
        </w:tc>
        <w:tc>
          <w:tcPr>
            <w:tcW w:w="4722" w:type="dxa"/>
            <w:tcBorders>
              <w:top w:val="single" w:sz="4" w:space="0" w:color="auto"/>
              <w:left w:val="single" w:sz="4" w:space="0" w:color="auto"/>
              <w:bottom w:val="single" w:sz="4" w:space="0" w:color="auto"/>
              <w:right w:val="single" w:sz="4" w:space="0" w:color="auto"/>
            </w:tcBorders>
            <w:hideMark/>
          </w:tcPr>
          <w:p w14:paraId="0040B346" w14:textId="77777777" w:rsidR="0023578D" w:rsidRPr="00ED74D3" w:rsidRDefault="0023578D" w:rsidP="00FF2748">
            <w:pPr>
              <w:pStyle w:val="TAL"/>
            </w:pPr>
            <w:r w:rsidRPr="00ED74D3">
              <w:t>Table 4.3.1.1.1.71-2: Low range for CBW=10 MHz</w:t>
            </w:r>
          </w:p>
        </w:tc>
      </w:tr>
      <w:tr w:rsidR="0023578D" w:rsidRPr="00ED74D3" w14:paraId="6146AACF"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776138A"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7D8829B"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08173640" w14:textId="77777777" w:rsidR="0023578D" w:rsidRPr="00ED74D3" w:rsidRDefault="0023578D" w:rsidP="00FF2748">
            <w:pPr>
              <w:pStyle w:val="TAC"/>
            </w:pPr>
            <w:r w:rsidRPr="00ED74D3">
              <w:rPr>
                <w:rFonts w:cs="Arial"/>
              </w:rPr>
              <w:t>10</w:t>
            </w:r>
          </w:p>
        </w:tc>
        <w:tc>
          <w:tcPr>
            <w:tcW w:w="850" w:type="dxa"/>
            <w:tcBorders>
              <w:top w:val="single" w:sz="4" w:space="0" w:color="auto"/>
              <w:left w:val="single" w:sz="4" w:space="0" w:color="auto"/>
              <w:bottom w:val="single" w:sz="4" w:space="0" w:color="auto"/>
              <w:right w:val="single" w:sz="4" w:space="0" w:color="auto"/>
            </w:tcBorders>
          </w:tcPr>
          <w:p w14:paraId="7D88E2BA" w14:textId="77777777" w:rsidR="0023578D" w:rsidRPr="00ED74D3" w:rsidRDefault="0023578D" w:rsidP="00FF2748">
            <w:pPr>
              <w:pStyle w:val="TAC"/>
            </w:pPr>
            <w:r w:rsidRPr="00ED74D3">
              <w:t>24</w:t>
            </w:r>
          </w:p>
        </w:tc>
        <w:tc>
          <w:tcPr>
            <w:tcW w:w="1701" w:type="dxa"/>
            <w:tcBorders>
              <w:top w:val="nil"/>
              <w:left w:val="single" w:sz="4" w:space="0" w:color="auto"/>
              <w:bottom w:val="single" w:sz="4" w:space="0" w:color="auto"/>
              <w:right w:val="single" w:sz="4" w:space="0" w:color="auto"/>
            </w:tcBorders>
            <w:hideMark/>
          </w:tcPr>
          <w:p w14:paraId="076F0398"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E981CF" w14:textId="77777777" w:rsidR="0023578D" w:rsidRPr="00ED74D3" w:rsidRDefault="0023578D" w:rsidP="00FF2748">
            <w:pPr>
              <w:spacing w:after="0"/>
              <w:rPr>
                <w:rFonts w:ascii="Arial" w:hAnsi="Arial"/>
                <w:sz w:val="18"/>
              </w:rPr>
            </w:pPr>
          </w:p>
        </w:tc>
        <w:tc>
          <w:tcPr>
            <w:tcW w:w="4722" w:type="dxa"/>
            <w:tcBorders>
              <w:top w:val="single" w:sz="4" w:space="0" w:color="auto"/>
              <w:left w:val="single" w:sz="4" w:space="0" w:color="auto"/>
              <w:bottom w:val="single" w:sz="4" w:space="0" w:color="auto"/>
              <w:right w:val="single" w:sz="4" w:space="0" w:color="auto"/>
            </w:tcBorders>
            <w:hideMark/>
          </w:tcPr>
          <w:p w14:paraId="4125C6C1" w14:textId="77777777" w:rsidR="0023578D" w:rsidRPr="00ED74D3" w:rsidRDefault="0023578D" w:rsidP="00FF2748">
            <w:pPr>
              <w:pStyle w:val="TAL"/>
            </w:pPr>
            <w:r w:rsidRPr="00ED74D3">
              <w:t>Table 4.3.1.1.1.71-2: High range for CBW=10 MHz</w:t>
            </w:r>
          </w:p>
        </w:tc>
      </w:tr>
      <w:tr w:rsidR="0023578D" w:rsidRPr="00ED74D3" w14:paraId="134E612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F13B916" w14:textId="77777777" w:rsidR="0023578D" w:rsidRPr="00ED74D3" w:rsidRDefault="0023578D" w:rsidP="00FF2748">
            <w:pPr>
              <w:pStyle w:val="TAC"/>
            </w:pPr>
            <w:r w:rsidRPr="00ED74D3">
              <w:rPr>
                <w:rFonts w:eastAsia="宋体"/>
              </w:rPr>
              <w:t>10+15</w:t>
            </w:r>
          </w:p>
        </w:tc>
        <w:tc>
          <w:tcPr>
            <w:tcW w:w="709" w:type="dxa"/>
            <w:tcBorders>
              <w:top w:val="nil"/>
              <w:left w:val="single" w:sz="4" w:space="0" w:color="auto"/>
              <w:bottom w:val="single" w:sz="4" w:space="0" w:color="auto"/>
              <w:right w:val="single" w:sz="4" w:space="0" w:color="auto"/>
            </w:tcBorders>
            <w:hideMark/>
          </w:tcPr>
          <w:p w14:paraId="62B084CA"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28E326B4"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tcPr>
          <w:p w14:paraId="2D50A1C1" w14:textId="77777777" w:rsidR="0023578D" w:rsidRPr="00ED74D3" w:rsidRDefault="0023578D" w:rsidP="00FF2748">
            <w:pPr>
              <w:pStyle w:val="TAC"/>
            </w:pPr>
            <w:r w:rsidRPr="00ED74D3">
              <w:t>24</w:t>
            </w:r>
          </w:p>
        </w:tc>
        <w:tc>
          <w:tcPr>
            <w:tcW w:w="1701" w:type="dxa"/>
            <w:tcBorders>
              <w:top w:val="single" w:sz="4" w:space="0" w:color="auto"/>
              <w:left w:val="single" w:sz="4" w:space="0" w:color="auto"/>
              <w:bottom w:val="single" w:sz="4" w:space="0" w:color="auto"/>
              <w:right w:val="single" w:sz="4" w:space="0" w:color="auto"/>
            </w:tcBorders>
            <w:hideMark/>
          </w:tcPr>
          <w:p w14:paraId="095A4534"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71D986E" w14:textId="77777777" w:rsidR="0023578D" w:rsidRPr="00ED74D3" w:rsidRDefault="0023578D" w:rsidP="00FF2748">
            <w:pPr>
              <w:pStyle w:val="TAC"/>
            </w:pPr>
            <w:r w:rsidRPr="00ED74D3">
              <w:rPr>
                <w:rFonts w:cs="Arial"/>
              </w:rPr>
              <w:t>Max</w:t>
            </w:r>
          </w:p>
          <w:p w14:paraId="756DAB2B" w14:textId="77777777" w:rsidR="0023578D" w:rsidRPr="00ED74D3" w:rsidRDefault="0023578D" w:rsidP="00FF2748">
            <w:pPr>
              <w:pStyle w:val="TAC"/>
            </w:pPr>
            <w:proofErr w:type="spellStart"/>
            <w:r w:rsidRPr="00ED74D3">
              <w:rPr>
                <w:rFonts w:cs="Arial"/>
              </w:rPr>
              <w:t>Wgap</w:t>
            </w:r>
            <w:proofErr w:type="spellEnd"/>
          </w:p>
        </w:tc>
        <w:tc>
          <w:tcPr>
            <w:tcW w:w="4722" w:type="dxa"/>
            <w:tcBorders>
              <w:top w:val="single" w:sz="4" w:space="0" w:color="auto"/>
              <w:left w:val="single" w:sz="4" w:space="0" w:color="auto"/>
              <w:bottom w:val="single" w:sz="4" w:space="0" w:color="auto"/>
              <w:right w:val="single" w:sz="4" w:space="0" w:color="auto"/>
            </w:tcBorders>
            <w:hideMark/>
          </w:tcPr>
          <w:p w14:paraId="0B4C9074" w14:textId="77777777" w:rsidR="0023578D" w:rsidRPr="00ED74D3" w:rsidRDefault="0023578D" w:rsidP="00FF2748">
            <w:pPr>
              <w:pStyle w:val="TAL"/>
            </w:pPr>
            <w:r w:rsidRPr="00ED74D3">
              <w:t>Table 4.3.1.1.1.71-2: Low range for CBW=10 MHz</w:t>
            </w:r>
          </w:p>
        </w:tc>
      </w:tr>
      <w:tr w:rsidR="0023578D" w:rsidRPr="00ED74D3" w14:paraId="783E20EB"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0F0B7D5"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DC92A7C"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596FDB85" w14:textId="77777777" w:rsidR="0023578D" w:rsidRPr="00ED74D3" w:rsidRDefault="0023578D" w:rsidP="00FF2748">
            <w:pPr>
              <w:pStyle w:val="TAC"/>
            </w:pPr>
            <w:r w:rsidRPr="00ED74D3">
              <w:rPr>
                <w:rFonts w:cs="Arial"/>
              </w:rPr>
              <w:t>15</w:t>
            </w:r>
          </w:p>
        </w:tc>
        <w:tc>
          <w:tcPr>
            <w:tcW w:w="850" w:type="dxa"/>
            <w:tcBorders>
              <w:top w:val="single" w:sz="4" w:space="0" w:color="auto"/>
              <w:left w:val="single" w:sz="4" w:space="0" w:color="auto"/>
              <w:bottom w:val="single" w:sz="4" w:space="0" w:color="auto"/>
              <w:right w:val="single" w:sz="4" w:space="0" w:color="auto"/>
            </w:tcBorders>
          </w:tcPr>
          <w:p w14:paraId="33455C8D" w14:textId="77777777" w:rsidR="0023578D" w:rsidRPr="00ED74D3" w:rsidRDefault="0023578D" w:rsidP="00FF2748">
            <w:pPr>
              <w:pStyle w:val="TAC"/>
            </w:pPr>
            <w:r w:rsidRPr="00ED74D3">
              <w:t>38</w:t>
            </w:r>
          </w:p>
        </w:tc>
        <w:tc>
          <w:tcPr>
            <w:tcW w:w="1701" w:type="dxa"/>
            <w:tcBorders>
              <w:top w:val="nil"/>
              <w:left w:val="single" w:sz="4" w:space="0" w:color="auto"/>
              <w:bottom w:val="single" w:sz="4" w:space="0" w:color="auto"/>
              <w:right w:val="single" w:sz="4" w:space="0" w:color="auto"/>
            </w:tcBorders>
            <w:hideMark/>
          </w:tcPr>
          <w:p w14:paraId="06FC61E5"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444B69" w14:textId="77777777" w:rsidR="0023578D" w:rsidRPr="00ED74D3" w:rsidRDefault="0023578D" w:rsidP="00FF2748">
            <w:pPr>
              <w:spacing w:after="0"/>
              <w:rPr>
                <w:rFonts w:ascii="Arial" w:hAnsi="Arial"/>
                <w:sz w:val="18"/>
              </w:rPr>
            </w:pPr>
          </w:p>
        </w:tc>
        <w:tc>
          <w:tcPr>
            <w:tcW w:w="4722" w:type="dxa"/>
            <w:tcBorders>
              <w:top w:val="single" w:sz="4" w:space="0" w:color="auto"/>
              <w:left w:val="single" w:sz="4" w:space="0" w:color="auto"/>
              <w:bottom w:val="single" w:sz="4" w:space="0" w:color="auto"/>
              <w:right w:val="single" w:sz="4" w:space="0" w:color="auto"/>
            </w:tcBorders>
            <w:hideMark/>
          </w:tcPr>
          <w:p w14:paraId="260DBDFC" w14:textId="77777777" w:rsidR="0023578D" w:rsidRPr="00ED74D3" w:rsidRDefault="0023578D" w:rsidP="00FF2748">
            <w:pPr>
              <w:pStyle w:val="TAL"/>
            </w:pPr>
            <w:r w:rsidRPr="00ED74D3">
              <w:t>Table 4.3.1.1.1.71-2: High range for CBW=15 MHz</w:t>
            </w:r>
          </w:p>
        </w:tc>
      </w:tr>
      <w:tr w:rsidR="0023578D" w:rsidRPr="00ED74D3" w14:paraId="1948B37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281D64E" w14:textId="77777777" w:rsidR="0023578D" w:rsidRPr="00ED74D3" w:rsidRDefault="0023578D" w:rsidP="00FF2748">
            <w:pPr>
              <w:pStyle w:val="TAC"/>
            </w:pPr>
            <w:r w:rsidRPr="00ED74D3">
              <w:rPr>
                <w:rFonts w:eastAsia="宋体"/>
              </w:rPr>
              <w:lastRenderedPageBreak/>
              <w:t>10+20</w:t>
            </w:r>
          </w:p>
        </w:tc>
        <w:tc>
          <w:tcPr>
            <w:tcW w:w="709" w:type="dxa"/>
            <w:tcBorders>
              <w:top w:val="nil"/>
              <w:left w:val="single" w:sz="4" w:space="0" w:color="auto"/>
              <w:bottom w:val="single" w:sz="4" w:space="0" w:color="auto"/>
              <w:right w:val="single" w:sz="4" w:space="0" w:color="auto"/>
            </w:tcBorders>
            <w:hideMark/>
          </w:tcPr>
          <w:p w14:paraId="4A07166C"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0CF40DE6"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tcPr>
          <w:p w14:paraId="09C5E0D0" w14:textId="77777777" w:rsidR="0023578D" w:rsidRPr="00ED74D3" w:rsidRDefault="0023578D" w:rsidP="00FF2748">
            <w:pPr>
              <w:pStyle w:val="TAC"/>
            </w:pPr>
            <w:r w:rsidRPr="00ED74D3">
              <w:t>24</w:t>
            </w:r>
          </w:p>
        </w:tc>
        <w:tc>
          <w:tcPr>
            <w:tcW w:w="1701" w:type="dxa"/>
            <w:tcBorders>
              <w:top w:val="single" w:sz="4" w:space="0" w:color="auto"/>
              <w:left w:val="single" w:sz="4" w:space="0" w:color="auto"/>
              <w:bottom w:val="single" w:sz="4" w:space="0" w:color="auto"/>
              <w:right w:val="single" w:sz="4" w:space="0" w:color="auto"/>
            </w:tcBorders>
            <w:hideMark/>
          </w:tcPr>
          <w:p w14:paraId="074E3E25"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FB2B5DB" w14:textId="77777777" w:rsidR="0023578D" w:rsidRPr="00ED74D3" w:rsidRDefault="0023578D" w:rsidP="00FF2748">
            <w:pPr>
              <w:pStyle w:val="TAC"/>
            </w:pPr>
            <w:r w:rsidRPr="00ED74D3">
              <w:rPr>
                <w:rFonts w:cs="Arial"/>
              </w:rPr>
              <w:t>Max</w:t>
            </w:r>
          </w:p>
          <w:p w14:paraId="65F77709" w14:textId="77777777" w:rsidR="0023578D" w:rsidRPr="00ED74D3" w:rsidRDefault="0023578D" w:rsidP="00FF2748">
            <w:pPr>
              <w:pStyle w:val="TAC"/>
            </w:pPr>
            <w:proofErr w:type="spellStart"/>
            <w:r w:rsidRPr="00ED74D3">
              <w:rPr>
                <w:rFonts w:cs="Arial"/>
              </w:rPr>
              <w:t>Wgap</w:t>
            </w:r>
            <w:proofErr w:type="spellEnd"/>
          </w:p>
        </w:tc>
        <w:tc>
          <w:tcPr>
            <w:tcW w:w="4722" w:type="dxa"/>
            <w:tcBorders>
              <w:top w:val="single" w:sz="4" w:space="0" w:color="auto"/>
              <w:left w:val="single" w:sz="4" w:space="0" w:color="auto"/>
              <w:bottom w:val="single" w:sz="4" w:space="0" w:color="auto"/>
              <w:right w:val="single" w:sz="4" w:space="0" w:color="auto"/>
            </w:tcBorders>
            <w:hideMark/>
          </w:tcPr>
          <w:p w14:paraId="619E845C" w14:textId="77777777" w:rsidR="0023578D" w:rsidRPr="00ED74D3" w:rsidRDefault="0023578D" w:rsidP="00FF2748">
            <w:pPr>
              <w:pStyle w:val="TAL"/>
            </w:pPr>
            <w:r w:rsidRPr="00ED74D3">
              <w:t>Table 4.3.1.1.1.71-2: Low range for CBW=10 MHz</w:t>
            </w:r>
          </w:p>
        </w:tc>
      </w:tr>
      <w:tr w:rsidR="0023578D" w:rsidRPr="00ED74D3" w14:paraId="100EF18C"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5188663"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8E84E5E"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33135426" w14:textId="77777777" w:rsidR="0023578D" w:rsidRPr="00ED74D3" w:rsidRDefault="0023578D" w:rsidP="00FF2748">
            <w:pPr>
              <w:pStyle w:val="TAC"/>
            </w:pPr>
            <w:r w:rsidRPr="00ED74D3">
              <w:t>20</w:t>
            </w:r>
          </w:p>
        </w:tc>
        <w:tc>
          <w:tcPr>
            <w:tcW w:w="850" w:type="dxa"/>
            <w:tcBorders>
              <w:top w:val="single" w:sz="4" w:space="0" w:color="auto"/>
              <w:left w:val="single" w:sz="4" w:space="0" w:color="auto"/>
              <w:bottom w:val="single" w:sz="4" w:space="0" w:color="auto"/>
              <w:right w:val="single" w:sz="4" w:space="0" w:color="auto"/>
            </w:tcBorders>
          </w:tcPr>
          <w:p w14:paraId="07901425" w14:textId="77777777" w:rsidR="0023578D" w:rsidRPr="00ED74D3" w:rsidRDefault="0023578D" w:rsidP="00FF2748">
            <w:pPr>
              <w:pStyle w:val="TAC"/>
            </w:pPr>
            <w:r w:rsidRPr="00ED74D3">
              <w:t>51</w:t>
            </w:r>
          </w:p>
        </w:tc>
        <w:tc>
          <w:tcPr>
            <w:tcW w:w="1701" w:type="dxa"/>
            <w:tcBorders>
              <w:top w:val="nil"/>
              <w:left w:val="single" w:sz="4" w:space="0" w:color="auto"/>
              <w:bottom w:val="single" w:sz="4" w:space="0" w:color="auto"/>
              <w:right w:val="single" w:sz="4" w:space="0" w:color="auto"/>
            </w:tcBorders>
            <w:hideMark/>
          </w:tcPr>
          <w:p w14:paraId="3D6176DB"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1977DD" w14:textId="77777777" w:rsidR="0023578D" w:rsidRPr="00ED74D3" w:rsidRDefault="0023578D" w:rsidP="00FF2748">
            <w:pPr>
              <w:spacing w:after="0"/>
              <w:rPr>
                <w:rFonts w:ascii="Arial" w:hAnsi="Arial"/>
                <w:sz w:val="18"/>
              </w:rPr>
            </w:pPr>
          </w:p>
        </w:tc>
        <w:tc>
          <w:tcPr>
            <w:tcW w:w="4722" w:type="dxa"/>
            <w:tcBorders>
              <w:top w:val="single" w:sz="4" w:space="0" w:color="auto"/>
              <w:left w:val="single" w:sz="4" w:space="0" w:color="auto"/>
              <w:bottom w:val="single" w:sz="4" w:space="0" w:color="auto"/>
              <w:right w:val="single" w:sz="4" w:space="0" w:color="auto"/>
            </w:tcBorders>
            <w:hideMark/>
          </w:tcPr>
          <w:p w14:paraId="6F183DFC" w14:textId="77777777" w:rsidR="0023578D" w:rsidRPr="00ED74D3" w:rsidRDefault="0023578D" w:rsidP="00FF2748">
            <w:pPr>
              <w:pStyle w:val="TAL"/>
            </w:pPr>
            <w:r w:rsidRPr="00ED74D3">
              <w:t>Table 4.3.1.1.1.71-2: High range for CBW=20 MHz</w:t>
            </w:r>
          </w:p>
        </w:tc>
      </w:tr>
      <w:tr w:rsidR="0023578D" w:rsidRPr="00ED74D3" w14:paraId="6B33887F" w14:textId="77777777" w:rsidTr="00FF2748">
        <w:trPr>
          <w:jc w:val="center"/>
        </w:trPr>
        <w:tc>
          <w:tcPr>
            <w:tcW w:w="10251" w:type="dxa"/>
            <w:gridSpan w:val="7"/>
            <w:tcBorders>
              <w:top w:val="single" w:sz="4" w:space="0" w:color="auto"/>
              <w:left w:val="single" w:sz="4" w:space="0" w:color="auto"/>
              <w:bottom w:val="single" w:sz="4" w:space="0" w:color="auto"/>
              <w:right w:val="single" w:sz="4" w:space="0" w:color="auto"/>
            </w:tcBorders>
            <w:hideMark/>
          </w:tcPr>
          <w:p w14:paraId="28554B39" w14:textId="77777777" w:rsidR="0023578D" w:rsidRPr="00ED74D3" w:rsidRDefault="0023578D" w:rsidP="00FF2748">
            <w:pPr>
              <w:pStyle w:val="TAH"/>
            </w:pPr>
            <w:r w:rsidRPr="00ED74D3">
              <w:t>CA_n71(2A); n71A (15MHz) + n71A (10-15MHz)</w:t>
            </w:r>
          </w:p>
        </w:tc>
      </w:tr>
      <w:tr w:rsidR="0023578D" w:rsidRPr="00ED74D3" w14:paraId="4C317CB4"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3085238" w14:textId="77777777" w:rsidR="0023578D" w:rsidRPr="00ED74D3" w:rsidRDefault="0023578D" w:rsidP="00FF2748">
            <w:pPr>
              <w:pStyle w:val="TAC"/>
            </w:pPr>
            <w:r w:rsidRPr="00ED74D3">
              <w:rPr>
                <w:rFonts w:eastAsia="宋体"/>
              </w:rPr>
              <w:t>15+10</w:t>
            </w:r>
          </w:p>
        </w:tc>
        <w:tc>
          <w:tcPr>
            <w:tcW w:w="709" w:type="dxa"/>
            <w:tcBorders>
              <w:top w:val="nil"/>
              <w:left w:val="single" w:sz="4" w:space="0" w:color="auto"/>
              <w:bottom w:val="single" w:sz="4" w:space="0" w:color="auto"/>
              <w:right w:val="single" w:sz="4" w:space="0" w:color="auto"/>
            </w:tcBorders>
            <w:hideMark/>
          </w:tcPr>
          <w:p w14:paraId="6146FF57"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7BBE9401" w14:textId="77777777" w:rsidR="0023578D" w:rsidRPr="00ED74D3" w:rsidRDefault="0023578D" w:rsidP="00FF2748">
            <w:pPr>
              <w:pStyle w:val="TAC"/>
            </w:pPr>
            <w:r w:rsidRPr="00ED74D3">
              <w:rPr>
                <w:rFonts w:cs="Arial"/>
              </w:rPr>
              <w:t>15</w:t>
            </w:r>
          </w:p>
        </w:tc>
        <w:tc>
          <w:tcPr>
            <w:tcW w:w="850" w:type="dxa"/>
            <w:tcBorders>
              <w:top w:val="nil"/>
              <w:left w:val="single" w:sz="4" w:space="0" w:color="auto"/>
              <w:bottom w:val="single" w:sz="4" w:space="0" w:color="auto"/>
              <w:right w:val="single" w:sz="4" w:space="0" w:color="auto"/>
            </w:tcBorders>
          </w:tcPr>
          <w:p w14:paraId="5940DDAD" w14:textId="77777777" w:rsidR="0023578D" w:rsidRPr="00ED74D3" w:rsidRDefault="0023578D" w:rsidP="00FF2748">
            <w:pPr>
              <w:pStyle w:val="TAC"/>
            </w:pPr>
            <w:r w:rsidRPr="00ED74D3">
              <w:t>38</w:t>
            </w:r>
          </w:p>
        </w:tc>
        <w:tc>
          <w:tcPr>
            <w:tcW w:w="1701" w:type="dxa"/>
            <w:tcBorders>
              <w:top w:val="single" w:sz="4" w:space="0" w:color="auto"/>
              <w:left w:val="single" w:sz="4" w:space="0" w:color="auto"/>
              <w:bottom w:val="single" w:sz="4" w:space="0" w:color="auto"/>
              <w:right w:val="single" w:sz="4" w:space="0" w:color="auto"/>
            </w:tcBorders>
            <w:hideMark/>
          </w:tcPr>
          <w:p w14:paraId="288524AB"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6DC8067" w14:textId="77777777" w:rsidR="0023578D" w:rsidRPr="00ED74D3" w:rsidRDefault="0023578D" w:rsidP="00FF2748">
            <w:pPr>
              <w:pStyle w:val="TAC"/>
            </w:pPr>
            <w:r w:rsidRPr="00ED74D3">
              <w:rPr>
                <w:rFonts w:cs="Arial"/>
              </w:rPr>
              <w:t>Max</w:t>
            </w:r>
          </w:p>
          <w:p w14:paraId="24369F73" w14:textId="77777777" w:rsidR="0023578D" w:rsidRPr="00ED74D3" w:rsidRDefault="0023578D" w:rsidP="00FF2748">
            <w:pPr>
              <w:pStyle w:val="TAC"/>
            </w:pPr>
            <w:proofErr w:type="spellStart"/>
            <w:r w:rsidRPr="00ED74D3">
              <w:rPr>
                <w:rFonts w:cs="Arial"/>
              </w:rPr>
              <w:t>Wgap</w:t>
            </w:r>
            <w:proofErr w:type="spellEnd"/>
          </w:p>
        </w:tc>
        <w:tc>
          <w:tcPr>
            <w:tcW w:w="4722" w:type="dxa"/>
            <w:tcBorders>
              <w:top w:val="single" w:sz="4" w:space="0" w:color="auto"/>
              <w:left w:val="single" w:sz="4" w:space="0" w:color="auto"/>
              <w:bottom w:val="single" w:sz="4" w:space="0" w:color="auto"/>
              <w:right w:val="single" w:sz="4" w:space="0" w:color="auto"/>
            </w:tcBorders>
            <w:hideMark/>
          </w:tcPr>
          <w:p w14:paraId="5E8FC2D0" w14:textId="77777777" w:rsidR="0023578D" w:rsidRPr="00ED74D3" w:rsidRDefault="0023578D" w:rsidP="00FF2748">
            <w:pPr>
              <w:pStyle w:val="TAL"/>
            </w:pPr>
            <w:r w:rsidRPr="00ED74D3">
              <w:t>Table 4.3.1.1.1.71-2: Low range for CBW=15 MHz</w:t>
            </w:r>
          </w:p>
        </w:tc>
      </w:tr>
      <w:tr w:rsidR="0023578D" w:rsidRPr="00ED74D3" w14:paraId="73697B7A"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189E8BF"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B2BBAE"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5DD6E950" w14:textId="77777777" w:rsidR="0023578D" w:rsidRPr="00ED74D3" w:rsidRDefault="0023578D" w:rsidP="00FF2748">
            <w:pPr>
              <w:pStyle w:val="TAC"/>
            </w:pPr>
            <w:r w:rsidRPr="00ED74D3">
              <w:rPr>
                <w:rFonts w:cs="Arial"/>
              </w:rPr>
              <w:t>10</w:t>
            </w:r>
          </w:p>
        </w:tc>
        <w:tc>
          <w:tcPr>
            <w:tcW w:w="850" w:type="dxa"/>
            <w:tcBorders>
              <w:top w:val="single" w:sz="4" w:space="0" w:color="auto"/>
              <w:left w:val="single" w:sz="4" w:space="0" w:color="auto"/>
              <w:bottom w:val="single" w:sz="4" w:space="0" w:color="auto"/>
              <w:right w:val="single" w:sz="4" w:space="0" w:color="auto"/>
            </w:tcBorders>
          </w:tcPr>
          <w:p w14:paraId="18C17982" w14:textId="77777777" w:rsidR="0023578D" w:rsidRPr="00ED74D3" w:rsidRDefault="0023578D" w:rsidP="00FF2748">
            <w:pPr>
              <w:pStyle w:val="TAC"/>
            </w:pPr>
            <w:r w:rsidRPr="00ED74D3">
              <w:t>24</w:t>
            </w:r>
          </w:p>
        </w:tc>
        <w:tc>
          <w:tcPr>
            <w:tcW w:w="1701" w:type="dxa"/>
            <w:tcBorders>
              <w:top w:val="nil"/>
              <w:left w:val="single" w:sz="4" w:space="0" w:color="auto"/>
              <w:bottom w:val="single" w:sz="4" w:space="0" w:color="auto"/>
              <w:right w:val="single" w:sz="4" w:space="0" w:color="auto"/>
            </w:tcBorders>
            <w:hideMark/>
          </w:tcPr>
          <w:p w14:paraId="515F22BA"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C423BE" w14:textId="77777777" w:rsidR="0023578D" w:rsidRPr="00ED74D3" w:rsidRDefault="0023578D" w:rsidP="00FF2748">
            <w:pPr>
              <w:spacing w:after="0"/>
              <w:rPr>
                <w:rFonts w:ascii="Arial" w:hAnsi="Arial"/>
                <w:sz w:val="18"/>
              </w:rPr>
            </w:pPr>
          </w:p>
        </w:tc>
        <w:tc>
          <w:tcPr>
            <w:tcW w:w="4722" w:type="dxa"/>
            <w:tcBorders>
              <w:top w:val="single" w:sz="4" w:space="0" w:color="auto"/>
              <w:left w:val="single" w:sz="4" w:space="0" w:color="auto"/>
              <w:bottom w:val="single" w:sz="4" w:space="0" w:color="auto"/>
              <w:right w:val="single" w:sz="4" w:space="0" w:color="auto"/>
            </w:tcBorders>
            <w:hideMark/>
          </w:tcPr>
          <w:p w14:paraId="049C18A1" w14:textId="77777777" w:rsidR="0023578D" w:rsidRPr="00ED74D3" w:rsidRDefault="0023578D" w:rsidP="00FF2748">
            <w:pPr>
              <w:pStyle w:val="TAL"/>
            </w:pPr>
            <w:r w:rsidRPr="00ED74D3">
              <w:t>Table 4.3.1.1.1.71-2: High range for CBW=10 MHz</w:t>
            </w:r>
          </w:p>
        </w:tc>
      </w:tr>
      <w:tr w:rsidR="0023578D" w:rsidRPr="00ED74D3" w14:paraId="74DAF59C"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0B2F0DB" w14:textId="77777777" w:rsidR="0023578D" w:rsidRPr="00ED74D3" w:rsidRDefault="0023578D" w:rsidP="00FF2748">
            <w:pPr>
              <w:pStyle w:val="TAC"/>
            </w:pPr>
            <w:r w:rsidRPr="00ED74D3">
              <w:rPr>
                <w:rFonts w:eastAsia="宋体"/>
              </w:rPr>
              <w:t>15+15</w:t>
            </w:r>
          </w:p>
        </w:tc>
        <w:tc>
          <w:tcPr>
            <w:tcW w:w="709" w:type="dxa"/>
            <w:tcBorders>
              <w:top w:val="nil"/>
              <w:left w:val="single" w:sz="4" w:space="0" w:color="auto"/>
              <w:bottom w:val="single" w:sz="4" w:space="0" w:color="auto"/>
              <w:right w:val="single" w:sz="4" w:space="0" w:color="auto"/>
            </w:tcBorders>
            <w:hideMark/>
          </w:tcPr>
          <w:p w14:paraId="5BCECD03"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279BC28F" w14:textId="77777777" w:rsidR="0023578D" w:rsidRPr="00ED74D3" w:rsidRDefault="0023578D" w:rsidP="00FF2748">
            <w:pPr>
              <w:pStyle w:val="TAC"/>
            </w:pPr>
            <w:r w:rsidRPr="00ED74D3">
              <w:rPr>
                <w:rFonts w:cs="Arial"/>
              </w:rPr>
              <w:t>15</w:t>
            </w:r>
          </w:p>
        </w:tc>
        <w:tc>
          <w:tcPr>
            <w:tcW w:w="850" w:type="dxa"/>
            <w:tcBorders>
              <w:top w:val="nil"/>
              <w:left w:val="single" w:sz="4" w:space="0" w:color="auto"/>
              <w:bottom w:val="single" w:sz="4" w:space="0" w:color="auto"/>
              <w:right w:val="single" w:sz="4" w:space="0" w:color="auto"/>
            </w:tcBorders>
          </w:tcPr>
          <w:p w14:paraId="1D83B2F4" w14:textId="77777777" w:rsidR="0023578D" w:rsidRPr="00ED74D3" w:rsidRDefault="0023578D" w:rsidP="00FF2748">
            <w:pPr>
              <w:pStyle w:val="TAC"/>
            </w:pPr>
            <w:r w:rsidRPr="00ED74D3">
              <w:t>38</w:t>
            </w:r>
          </w:p>
        </w:tc>
        <w:tc>
          <w:tcPr>
            <w:tcW w:w="1701" w:type="dxa"/>
            <w:tcBorders>
              <w:top w:val="single" w:sz="4" w:space="0" w:color="auto"/>
              <w:left w:val="single" w:sz="4" w:space="0" w:color="auto"/>
              <w:bottom w:val="single" w:sz="4" w:space="0" w:color="auto"/>
              <w:right w:val="single" w:sz="4" w:space="0" w:color="auto"/>
            </w:tcBorders>
            <w:hideMark/>
          </w:tcPr>
          <w:p w14:paraId="60750DA9"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99F021" w14:textId="77777777" w:rsidR="0023578D" w:rsidRPr="00ED74D3" w:rsidRDefault="0023578D" w:rsidP="00FF2748">
            <w:pPr>
              <w:pStyle w:val="TAC"/>
            </w:pPr>
            <w:r w:rsidRPr="00ED74D3">
              <w:rPr>
                <w:rFonts w:cs="Arial"/>
              </w:rPr>
              <w:t>Max</w:t>
            </w:r>
          </w:p>
          <w:p w14:paraId="7D9DCC65" w14:textId="77777777" w:rsidR="0023578D" w:rsidRPr="00ED74D3" w:rsidRDefault="0023578D" w:rsidP="00FF2748">
            <w:pPr>
              <w:pStyle w:val="TAC"/>
            </w:pPr>
            <w:proofErr w:type="spellStart"/>
            <w:r w:rsidRPr="00ED74D3">
              <w:rPr>
                <w:rFonts w:cs="Arial"/>
              </w:rPr>
              <w:t>Wgap</w:t>
            </w:r>
            <w:proofErr w:type="spellEnd"/>
          </w:p>
        </w:tc>
        <w:tc>
          <w:tcPr>
            <w:tcW w:w="4722" w:type="dxa"/>
            <w:tcBorders>
              <w:top w:val="single" w:sz="4" w:space="0" w:color="auto"/>
              <w:left w:val="single" w:sz="4" w:space="0" w:color="auto"/>
              <w:bottom w:val="single" w:sz="4" w:space="0" w:color="auto"/>
              <w:right w:val="single" w:sz="4" w:space="0" w:color="auto"/>
            </w:tcBorders>
            <w:hideMark/>
          </w:tcPr>
          <w:p w14:paraId="29B7378D" w14:textId="77777777" w:rsidR="0023578D" w:rsidRPr="00ED74D3" w:rsidRDefault="0023578D" w:rsidP="00FF2748">
            <w:pPr>
              <w:pStyle w:val="TAL"/>
            </w:pPr>
            <w:r w:rsidRPr="00ED74D3">
              <w:t>Table 4.3.1.1.1.71-2: Low range for CBW=15 MHz</w:t>
            </w:r>
          </w:p>
        </w:tc>
      </w:tr>
      <w:tr w:rsidR="0023578D" w:rsidRPr="00ED74D3" w14:paraId="14C2819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F0D5643"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B31419"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2A16A8B3" w14:textId="77777777" w:rsidR="0023578D" w:rsidRPr="00ED74D3" w:rsidRDefault="0023578D" w:rsidP="00FF2748">
            <w:pPr>
              <w:pStyle w:val="TAC"/>
            </w:pPr>
            <w:r w:rsidRPr="00ED74D3">
              <w:rPr>
                <w:rFonts w:cs="Arial"/>
              </w:rPr>
              <w:t>15</w:t>
            </w:r>
          </w:p>
        </w:tc>
        <w:tc>
          <w:tcPr>
            <w:tcW w:w="850" w:type="dxa"/>
            <w:tcBorders>
              <w:top w:val="single" w:sz="4" w:space="0" w:color="auto"/>
              <w:left w:val="single" w:sz="4" w:space="0" w:color="auto"/>
              <w:bottom w:val="single" w:sz="4" w:space="0" w:color="auto"/>
              <w:right w:val="single" w:sz="4" w:space="0" w:color="auto"/>
            </w:tcBorders>
          </w:tcPr>
          <w:p w14:paraId="4252958C" w14:textId="77777777" w:rsidR="0023578D" w:rsidRPr="00ED74D3" w:rsidRDefault="0023578D" w:rsidP="00FF2748">
            <w:pPr>
              <w:pStyle w:val="TAC"/>
            </w:pPr>
            <w:r w:rsidRPr="00ED74D3">
              <w:t>38</w:t>
            </w:r>
          </w:p>
        </w:tc>
        <w:tc>
          <w:tcPr>
            <w:tcW w:w="1701" w:type="dxa"/>
            <w:tcBorders>
              <w:top w:val="nil"/>
              <w:left w:val="single" w:sz="4" w:space="0" w:color="auto"/>
              <w:bottom w:val="single" w:sz="4" w:space="0" w:color="auto"/>
              <w:right w:val="single" w:sz="4" w:space="0" w:color="auto"/>
            </w:tcBorders>
            <w:hideMark/>
          </w:tcPr>
          <w:p w14:paraId="753FF060"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F58EE2" w14:textId="77777777" w:rsidR="0023578D" w:rsidRPr="00ED74D3" w:rsidRDefault="0023578D" w:rsidP="00FF2748">
            <w:pPr>
              <w:spacing w:after="0"/>
              <w:rPr>
                <w:rFonts w:ascii="Arial" w:hAnsi="Arial"/>
                <w:sz w:val="18"/>
              </w:rPr>
            </w:pPr>
          </w:p>
        </w:tc>
        <w:tc>
          <w:tcPr>
            <w:tcW w:w="4722" w:type="dxa"/>
            <w:tcBorders>
              <w:top w:val="single" w:sz="4" w:space="0" w:color="auto"/>
              <w:left w:val="single" w:sz="4" w:space="0" w:color="auto"/>
              <w:bottom w:val="single" w:sz="4" w:space="0" w:color="auto"/>
              <w:right w:val="single" w:sz="4" w:space="0" w:color="auto"/>
            </w:tcBorders>
            <w:hideMark/>
          </w:tcPr>
          <w:p w14:paraId="57773F41" w14:textId="77777777" w:rsidR="0023578D" w:rsidRPr="00ED74D3" w:rsidRDefault="0023578D" w:rsidP="00FF2748">
            <w:pPr>
              <w:pStyle w:val="TAL"/>
            </w:pPr>
            <w:r w:rsidRPr="00ED74D3">
              <w:t>Table 4.3.1.1.1.71-2: High range for CBW=15 MHz</w:t>
            </w:r>
          </w:p>
        </w:tc>
      </w:tr>
      <w:tr w:rsidR="0023578D" w:rsidRPr="00ED74D3" w14:paraId="439BA191" w14:textId="77777777" w:rsidTr="00FF2748">
        <w:trPr>
          <w:jc w:val="center"/>
        </w:trPr>
        <w:tc>
          <w:tcPr>
            <w:tcW w:w="10251" w:type="dxa"/>
            <w:gridSpan w:val="7"/>
            <w:tcBorders>
              <w:top w:val="single" w:sz="4" w:space="0" w:color="auto"/>
              <w:left w:val="single" w:sz="4" w:space="0" w:color="auto"/>
              <w:bottom w:val="single" w:sz="4" w:space="0" w:color="auto"/>
              <w:right w:val="single" w:sz="4" w:space="0" w:color="auto"/>
            </w:tcBorders>
            <w:hideMark/>
          </w:tcPr>
          <w:p w14:paraId="04F19988" w14:textId="77777777" w:rsidR="0023578D" w:rsidRPr="00ED74D3" w:rsidRDefault="0023578D" w:rsidP="00FF2748">
            <w:pPr>
              <w:pStyle w:val="TAH"/>
            </w:pPr>
            <w:r w:rsidRPr="00ED74D3">
              <w:t>CA_n71(2A); n71A (20MHz) + n71A (10MHz)</w:t>
            </w:r>
          </w:p>
        </w:tc>
      </w:tr>
      <w:tr w:rsidR="0023578D" w:rsidRPr="00ED74D3" w14:paraId="1D331F76"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4920321" w14:textId="77777777" w:rsidR="0023578D" w:rsidRPr="00ED74D3" w:rsidRDefault="0023578D" w:rsidP="00FF2748">
            <w:pPr>
              <w:pStyle w:val="TAC"/>
            </w:pPr>
            <w:r w:rsidRPr="00ED74D3">
              <w:rPr>
                <w:rFonts w:eastAsia="宋体"/>
              </w:rPr>
              <w:t>20+10</w:t>
            </w:r>
          </w:p>
        </w:tc>
        <w:tc>
          <w:tcPr>
            <w:tcW w:w="709" w:type="dxa"/>
            <w:tcBorders>
              <w:top w:val="nil"/>
              <w:left w:val="single" w:sz="4" w:space="0" w:color="auto"/>
              <w:bottom w:val="single" w:sz="4" w:space="0" w:color="auto"/>
              <w:right w:val="single" w:sz="4" w:space="0" w:color="auto"/>
            </w:tcBorders>
            <w:hideMark/>
          </w:tcPr>
          <w:p w14:paraId="308EDF75" w14:textId="77777777" w:rsidR="0023578D" w:rsidRPr="00ED74D3" w:rsidRDefault="0023578D" w:rsidP="00FF2748">
            <w:pPr>
              <w:pStyle w:val="TAC"/>
            </w:pPr>
            <w:r w:rsidRPr="00ED74D3">
              <w:t>SB1</w:t>
            </w:r>
          </w:p>
        </w:tc>
        <w:tc>
          <w:tcPr>
            <w:tcW w:w="709" w:type="dxa"/>
            <w:tcBorders>
              <w:top w:val="nil"/>
              <w:left w:val="single" w:sz="4" w:space="0" w:color="auto"/>
              <w:bottom w:val="single" w:sz="4" w:space="0" w:color="auto"/>
              <w:right w:val="single" w:sz="4" w:space="0" w:color="auto"/>
            </w:tcBorders>
            <w:hideMark/>
          </w:tcPr>
          <w:p w14:paraId="741F5681" w14:textId="77777777" w:rsidR="0023578D" w:rsidRPr="00ED74D3" w:rsidRDefault="0023578D" w:rsidP="00FF2748">
            <w:pPr>
              <w:pStyle w:val="TAC"/>
            </w:pPr>
            <w:r w:rsidRPr="00ED74D3">
              <w:rPr>
                <w:rFonts w:cs="Arial"/>
              </w:rPr>
              <w:t>10</w:t>
            </w:r>
          </w:p>
        </w:tc>
        <w:tc>
          <w:tcPr>
            <w:tcW w:w="850" w:type="dxa"/>
            <w:tcBorders>
              <w:top w:val="nil"/>
              <w:left w:val="single" w:sz="4" w:space="0" w:color="auto"/>
              <w:bottom w:val="single" w:sz="4" w:space="0" w:color="auto"/>
              <w:right w:val="single" w:sz="4" w:space="0" w:color="auto"/>
            </w:tcBorders>
          </w:tcPr>
          <w:p w14:paraId="71468C3F" w14:textId="77777777" w:rsidR="0023578D" w:rsidRPr="00ED74D3" w:rsidRDefault="0023578D" w:rsidP="00FF2748">
            <w:pPr>
              <w:pStyle w:val="TAC"/>
            </w:pPr>
            <w:r w:rsidRPr="00ED74D3">
              <w:t>51</w:t>
            </w:r>
          </w:p>
        </w:tc>
        <w:tc>
          <w:tcPr>
            <w:tcW w:w="1701" w:type="dxa"/>
            <w:tcBorders>
              <w:top w:val="single" w:sz="4" w:space="0" w:color="auto"/>
              <w:left w:val="single" w:sz="4" w:space="0" w:color="auto"/>
              <w:bottom w:val="single" w:sz="4" w:space="0" w:color="auto"/>
              <w:right w:val="single" w:sz="4" w:space="0" w:color="auto"/>
            </w:tcBorders>
            <w:hideMark/>
          </w:tcPr>
          <w:p w14:paraId="3A7F309E" w14:textId="77777777" w:rsidR="0023578D" w:rsidRPr="00ED74D3" w:rsidRDefault="0023578D" w:rsidP="00FF2748">
            <w:pPr>
              <w:pStyle w:val="TAC"/>
              <w:rPr>
                <w:rFonts w:cs="Arial"/>
              </w:rPr>
            </w:pPr>
            <w:r w:rsidRPr="00ED74D3">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C78EE3F" w14:textId="77777777" w:rsidR="0023578D" w:rsidRPr="00ED74D3" w:rsidRDefault="0023578D" w:rsidP="00FF2748">
            <w:pPr>
              <w:pStyle w:val="TAC"/>
            </w:pPr>
            <w:r w:rsidRPr="00ED74D3">
              <w:rPr>
                <w:rFonts w:cs="Arial"/>
              </w:rPr>
              <w:t>Max</w:t>
            </w:r>
          </w:p>
          <w:p w14:paraId="0658C05B" w14:textId="77777777" w:rsidR="0023578D" w:rsidRPr="00ED74D3" w:rsidRDefault="0023578D" w:rsidP="00FF2748">
            <w:pPr>
              <w:pStyle w:val="TAC"/>
            </w:pPr>
            <w:proofErr w:type="spellStart"/>
            <w:r w:rsidRPr="00ED74D3">
              <w:rPr>
                <w:rFonts w:cs="Arial"/>
              </w:rPr>
              <w:t>Wgap</w:t>
            </w:r>
            <w:proofErr w:type="spellEnd"/>
          </w:p>
        </w:tc>
        <w:tc>
          <w:tcPr>
            <w:tcW w:w="4722" w:type="dxa"/>
            <w:tcBorders>
              <w:top w:val="single" w:sz="4" w:space="0" w:color="auto"/>
              <w:left w:val="single" w:sz="4" w:space="0" w:color="auto"/>
              <w:bottom w:val="single" w:sz="4" w:space="0" w:color="auto"/>
              <w:right w:val="single" w:sz="4" w:space="0" w:color="auto"/>
            </w:tcBorders>
            <w:hideMark/>
          </w:tcPr>
          <w:p w14:paraId="15D811E4" w14:textId="77777777" w:rsidR="0023578D" w:rsidRPr="00ED74D3" w:rsidRDefault="0023578D" w:rsidP="00FF2748">
            <w:pPr>
              <w:pStyle w:val="TAL"/>
            </w:pPr>
            <w:r w:rsidRPr="00ED74D3">
              <w:t>Table 4.3.1.1.1.71-2: Low range for CBW=20 MHz</w:t>
            </w:r>
          </w:p>
        </w:tc>
      </w:tr>
      <w:tr w:rsidR="0023578D" w:rsidRPr="00ED74D3" w14:paraId="566FE7D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D4ABE38"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77047B4" w14:textId="77777777" w:rsidR="0023578D" w:rsidRPr="00ED74D3" w:rsidRDefault="0023578D" w:rsidP="00FF2748">
            <w:pPr>
              <w:pStyle w:val="TAC"/>
            </w:pPr>
            <w:r w:rsidRPr="00ED74D3">
              <w:t>SB2</w:t>
            </w:r>
          </w:p>
        </w:tc>
        <w:tc>
          <w:tcPr>
            <w:tcW w:w="709" w:type="dxa"/>
            <w:tcBorders>
              <w:top w:val="single" w:sz="4" w:space="0" w:color="auto"/>
              <w:left w:val="single" w:sz="4" w:space="0" w:color="auto"/>
              <w:bottom w:val="single" w:sz="4" w:space="0" w:color="auto"/>
              <w:right w:val="single" w:sz="4" w:space="0" w:color="auto"/>
            </w:tcBorders>
            <w:hideMark/>
          </w:tcPr>
          <w:p w14:paraId="397BAAAB" w14:textId="77777777" w:rsidR="0023578D" w:rsidRPr="00ED74D3" w:rsidRDefault="0023578D" w:rsidP="00FF2748">
            <w:pPr>
              <w:pStyle w:val="TAC"/>
            </w:pPr>
            <w:r w:rsidRPr="00ED74D3">
              <w:rPr>
                <w:rFonts w:cs="Arial"/>
              </w:rPr>
              <w:t>10</w:t>
            </w:r>
          </w:p>
        </w:tc>
        <w:tc>
          <w:tcPr>
            <w:tcW w:w="850" w:type="dxa"/>
            <w:tcBorders>
              <w:top w:val="single" w:sz="4" w:space="0" w:color="auto"/>
              <w:left w:val="single" w:sz="4" w:space="0" w:color="auto"/>
              <w:bottom w:val="single" w:sz="4" w:space="0" w:color="auto"/>
              <w:right w:val="single" w:sz="4" w:space="0" w:color="auto"/>
            </w:tcBorders>
          </w:tcPr>
          <w:p w14:paraId="584F39A3" w14:textId="77777777" w:rsidR="0023578D" w:rsidRPr="00ED74D3" w:rsidRDefault="0023578D" w:rsidP="00FF2748">
            <w:pPr>
              <w:pStyle w:val="TAC"/>
            </w:pPr>
            <w:r w:rsidRPr="00ED74D3">
              <w:t>24</w:t>
            </w:r>
          </w:p>
        </w:tc>
        <w:tc>
          <w:tcPr>
            <w:tcW w:w="1701" w:type="dxa"/>
            <w:tcBorders>
              <w:top w:val="nil"/>
              <w:left w:val="single" w:sz="4" w:space="0" w:color="auto"/>
              <w:bottom w:val="nil"/>
              <w:right w:val="single" w:sz="4" w:space="0" w:color="auto"/>
            </w:tcBorders>
            <w:hideMark/>
          </w:tcPr>
          <w:p w14:paraId="7263020C" w14:textId="77777777" w:rsidR="0023578D" w:rsidRPr="00ED74D3" w:rsidRDefault="0023578D" w:rsidP="00FF2748">
            <w:pPr>
              <w:pStyle w:val="TAC"/>
            </w:pPr>
            <w:r w:rsidRPr="00ED74D3">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526C69" w14:textId="77777777" w:rsidR="0023578D" w:rsidRPr="00ED74D3" w:rsidRDefault="0023578D" w:rsidP="00FF2748">
            <w:pPr>
              <w:spacing w:after="0"/>
              <w:rPr>
                <w:rFonts w:ascii="Arial" w:hAnsi="Arial"/>
                <w:sz w:val="18"/>
              </w:rPr>
            </w:pPr>
          </w:p>
        </w:tc>
        <w:tc>
          <w:tcPr>
            <w:tcW w:w="4722" w:type="dxa"/>
            <w:tcBorders>
              <w:top w:val="single" w:sz="4" w:space="0" w:color="auto"/>
              <w:left w:val="single" w:sz="4" w:space="0" w:color="auto"/>
              <w:bottom w:val="single" w:sz="4" w:space="0" w:color="auto"/>
              <w:right w:val="single" w:sz="4" w:space="0" w:color="auto"/>
            </w:tcBorders>
            <w:hideMark/>
          </w:tcPr>
          <w:p w14:paraId="0415E146" w14:textId="77777777" w:rsidR="0023578D" w:rsidRPr="00ED74D3" w:rsidRDefault="0023578D" w:rsidP="00FF2748">
            <w:pPr>
              <w:pStyle w:val="TAL"/>
            </w:pPr>
            <w:r w:rsidRPr="00ED74D3">
              <w:t>Table 4.3.1.1.1.71-2: High range for CBW=10 MHz</w:t>
            </w:r>
          </w:p>
        </w:tc>
      </w:tr>
      <w:tr w:rsidR="0023578D" w:rsidRPr="00DF2191" w14:paraId="7A2B1EE2" w14:textId="77777777" w:rsidTr="00FF2748">
        <w:trPr>
          <w:jc w:val="center"/>
        </w:trPr>
        <w:tc>
          <w:tcPr>
            <w:tcW w:w="10251" w:type="dxa"/>
            <w:gridSpan w:val="7"/>
            <w:tcBorders>
              <w:top w:val="single" w:sz="4" w:space="0" w:color="auto"/>
              <w:left w:val="single" w:sz="4" w:space="0" w:color="auto"/>
              <w:bottom w:val="single" w:sz="4" w:space="0" w:color="auto"/>
              <w:right w:val="single" w:sz="4" w:space="0" w:color="auto"/>
            </w:tcBorders>
            <w:vAlign w:val="center"/>
          </w:tcPr>
          <w:p w14:paraId="1E1DD96E" w14:textId="6F067FA2" w:rsidR="0023578D" w:rsidRPr="00DF2191" w:rsidRDefault="0023578D" w:rsidP="00FF2748">
            <w:pPr>
              <w:pStyle w:val="TAN"/>
            </w:pPr>
            <w:r w:rsidRPr="00ED74D3">
              <w:t>Note 1:</w:t>
            </w:r>
            <w:r w:rsidRPr="00ED74D3">
              <w:tab/>
              <w:t>CA_</w:t>
            </w:r>
            <w:proofErr w:type="gramStart"/>
            <w:r w:rsidRPr="00ED74D3">
              <w:t>n71(</w:t>
            </w:r>
            <w:proofErr w:type="gramEnd"/>
            <w:r w:rsidRPr="00ED74D3">
              <w:t xml:space="preserve">2A) is specified in [7] 38.101-1 without uplink CA. </w:t>
            </w:r>
            <w:ins w:id="42" w:author="Huawei" w:date="2022-05-12T20:47:00Z">
              <w:r w:rsidR="00944C14" w:rsidRPr="00ED74D3">
                <w:t xml:space="preserve">PCC is configured on SB1 unless otherwise stated. </w:t>
              </w:r>
            </w:ins>
            <w:r w:rsidRPr="00ED74D3">
              <w:t>The test frequencies for both SB1 and SB2 have been specified for both downlink and uplink to enable that the CC of either SB1 or SB2 can be used as PCC.</w:t>
            </w:r>
          </w:p>
        </w:tc>
      </w:tr>
    </w:tbl>
    <w:p w14:paraId="634CC0B5" w14:textId="77777777" w:rsidR="0023578D" w:rsidRPr="00DF2191" w:rsidRDefault="0023578D" w:rsidP="0023578D"/>
    <w:p w14:paraId="1289BC4B" w14:textId="77777777" w:rsidR="0023578D" w:rsidRPr="00AC44C5" w:rsidRDefault="0023578D" w:rsidP="0023578D">
      <w:pPr>
        <w:pStyle w:val="H6"/>
      </w:pPr>
      <w:r w:rsidRPr="00DF2191">
        <w:t>4.3.1.1.5.72 – 4.3.1.1.5.76</w:t>
      </w:r>
      <w:r w:rsidRPr="00DF2191">
        <w:tab/>
        <w:t>FFS</w:t>
      </w:r>
    </w:p>
    <w:p w14:paraId="4909493C" w14:textId="77777777" w:rsidR="0023578D" w:rsidRPr="00F15EBF" w:rsidRDefault="0023578D" w:rsidP="0023578D">
      <w:pPr>
        <w:pStyle w:val="6"/>
      </w:pPr>
      <w:r w:rsidRPr="00F15EBF">
        <w:t>4.3.1.1.5.</w:t>
      </w:r>
      <w:r>
        <w:t>77</w:t>
      </w:r>
      <w:r w:rsidRPr="00F15EBF">
        <w:tab/>
        <w:t>CA_</w:t>
      </w:r>
      <w:proofErr w:type="gramStart"/>
      <w:r w:rsidRPr="00F15EBF">
        <w:t>n</w:t>
      </w:r>
      <w:r>
        <w:t>77</w:t>
      </w:r>
      <w:r w:rsidRPr="00F15EBF">
        <w:t>(</w:t>
      </w:r>
      <w:proofErr w:type="gramEnd"/>
      <w:r w:rsidRPr="00F15EBF">
        <w:t>2A)</w:t>
      </w:r>
    </w:p>
    <w:p w14:paraId="044B6149" w14:textId="77777777" w:rsidR="0023578D" w:rsidRDefault="0023578D" w:rsidP="0023578D">
      <w:pPr>
        <w:pStyle w:val="EditorsNote"/>
      </w:pPr>
      <w:r w:rsidRPr="00F15EBF">
        <w:t>Editor’s note:</w:t>
      </w:r>
      <w:r w:rsidRPr="00F15EBF">
        <w:tab/>
        <w:t>Test frequencies for CA_</w:t>
      </w:r>
      <w:proofErr w:type="gramStart"/>
      <w:r w:rsidRPr="00F15EBF">
        <w:t>n</w:t>
      </w:r>
      <w:r>
        <w:t>77</w:t>
      </w:r>
      <w:r w:rsidRPr="00F15EBF">
        <w:t>(</w:t>
      </w:r>
      <w:proofErr w:type="gramEnd"/>
      <w:r w:rsidRPr="00F15EBF">
        <w:t>2A) with mixed numerology with SCS CC1=15kHz and SCS CC2=30 kHz or 60kHz; and SCS CC1=30kHz and SCS CC2=15 kHz or 60 kHz is FFS.</w:t>
      </w:r>
    </w:p>
    <w:p w14:paraId="5ADFE2DE" w14:textId="77777777" w:rsidR="0023578D" w:rsidRDefault="0023578D" w:rsidP="0023578D">
      <w:pPr>
        <w:pStyle w:val="TH"/>
      </w:pPr>
      <w:r w:rsidRPr="00F15EBF">
        <w:t>Table 4.3.1.1.5.</w:t>
      </w:r>
      <w:r>
        <w:t>77</w:t>
      </w:r>
      <w:r w:rsidRPr="00F15EBF">
        <w:t>-1: NR Intra-Band non-contiguous CA configuration CA_</w:t>
      </w:r>
      <w:proofErr w:type="gramStart"/>
      <w:r w:rsidRPr="00F15EBF">
        <w:t>n</w:t>
      </w:r>
      <w:r>
        <w:t>77</w:t>
      </w:r>
      <w:r w:rsidRPr="00F15EBF">
        <w:t>(</w:t>
      </w:r>
      <w:proofErr w:type="gramEnd"/>
      <w:r w:rsidRPr="00F15EBF">
        <w:t>2A)</w:t>
      </w:r>
      <w:r>
        <w:t xml:space="preserve"> without UL CA</w:t>
      </w:r>
      <w:r w:rsidRPr="00F15EBF">
        <w:t xml:space="preserve">, SCS=15 kHz, Max </w:t>
      </w:r>
      <w:proofErr w:type="spellStart"/>
      <w:r w:rsidRPr="00F15EBF">
        <w:t>Wgap</w:t>
      </w:r>
      <w:proofErr w:type="spellEnd"/>
    </w:p>
    <w:tbl>
      <w:tblPr>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1674"/>
        <w:gridCol w:w="709"/>
        <w:gridCol w:w="1276"/>
        <w:gridCol w:w="1701"/>
        <w:gridCol w:w="850"/>
        <w:gridCol w:w="4890"/>
      </w:tblGrid>
      <w:tr w:rsidR="0023578D" w:rsidRPr="000D4C97" w14:paraId="7567DDBD" w14:textId="77777777" w:rsidTr="00FF2748">
        <w:trPr>
          <w:gridBefore w:val="1"/>
          <w:wBefore w:w="9" w:type="dxa"/>
          <w:jc w:val="center"/>
        </w:trPr>
        <w:tc>
          <w:tcPr>
            <w:tcW w:w="1674" w:type="dxa"/>
            <w:tcBorders>
              <w:top w:val="single" w:sz="4" w:space="0" w:color="auto"/>
              <w:left w:val="single" w:sz="4" w:space="0" w:color="auto"/>
              <w:bottom w:val="single" w:sz="4" w:space="0" w:color="auto"/>
              <w:right w:val="single" w:sz="4" w:space="0" w:color="auto"/>
            </w:tcBorders>
            <w:hideMark/>
          </w:tcPr>
          <w:p w14:paraId="5A0F4513" w14:textId="77777777" w:rsidR="0023578D" w:rsidRPr="00490EDD" w:rsidRDefault="0023578D" w:rsidP="00FF2748">
            <w:pPr>
              <w:pStyle w:val="TAH"/>
            </w:pPr>
            <w:r w:rsidRPr="00490EDD">
              <w:t>CBW combination</w:t>
            </w:r>
          </w:p>
        </w:tc>
        <w:tc>
          <w:tcPr>
            <w:tcW w:w="709" w:type="dxa"/>
            <w:tcBorders>
              <w:top w:val="single" w:sz="4" w:space="0" w:color="auto"/>
              <w:left w:val="single" w:sz="4" w:space="0" w:color="auto"/>
              <w:bottom w:val="single" w:sz="4" w:space="0" w:color="auto"/>
              <w:right w:val="single" w:sz="4" w:space="0" w:color="auto"/>
            </w:tcBorders>
            <w:hideMark/>
          </w:tcPr>
          <w:p w14:paraId="16D9CF5C" w14:textId="77777777" w:rsidR="0023578D" w:rsidRPr="006D646A" w:rsidRDefault="0023578D" w:rsidP="00FF2748">
            <w:pPr>
              <w:pStyle w:val="TAH"/>
            </w:pPr>
            <w:r>
              <w:t>SB</w:t>
            </w:r>
          </w:p>
        </w:tc>
        <w:tc>
          <w:tcPr>
            <w:tcW w:w="1276" w:type="dxa"/>
            <w:tcBorders>
              <w:top w:val="single" w:sz="4" w:space="0" w:color="auto"/>
              <w:left w:val="single" w:sz="4" w:space="0" w:color="auto"/>
              <w:bottom w:val="single" w:sz="4" w:space="0" w:color="auto"/>
              <w:right w:val="single" w:sz="4" w:space="0" w:color="auto"/>
            </w:tcBorders>
            <w:hideMark/>
          </w:tcPr>
          <w:p w14:paraId="3CF4ADA6" w14:textId="77777777" w:rsidR="0023578D" w:rsidRPr="004413CC" w:rsidRDefault="0023578D" w:rsidP="00FF2748">
            <w:pPr>
              <w:pStyle w:val="TAH"/>
            </w:pPr>
            <w:r w:rsidRPr="004413CC">
              <w:t>Bandwidth [MHz]</w:t>
            </w:r>
          </w:p>
        </w:tc>
        <w:tc>
          <w:tcPr>
            <w:tcW w:w="1701" w:type="dxa"/>
            <w:tcBorders>
              <w:top w:val="single" w:sz="4" w:space="0" w:color="auto"/>
              <w:left w:val="single" w:sz="4" w:space="0" w:color="auto"/>
              <w:bottom w:val="single" w:sz="4" w:space="0" w:color="auto"/>
              <w:right w:val="single" w:sz="4" w:space="0" w:color="auto"/>
            </w:tcBorders>
            <w:hideMark/>
          </w:tcPr>
          <w:p w14:paraId="11B6A01C" w14:textId="77777777" w:rsidR="0023578D" w:rsidRDefault="0023578D" w:rsidP="00FF2748">
            <w:pPr>
              <w:pStyle w:val="TAH"/>
            </w:pPr>
            <w:r w:rsidRPr="004413CC">
              <w:t>Range</w:t>
            </w:r>
          </w:p>
          <w:p w14:paraId="26290DBE" w14:textId="77777777" w:rsidR="0023578D" w:rsidRPr="004413CC" w:rsidRDefault="0023578D" w:rsidP="00FF2748">
            <w:pPr>
              <w:pStyle w:val="TAH"/>
              <w:rPr>
                <w:rFonts w:cs="Arial"/>
              </w:rPr>
            </w:pPr>
            <w:r>
              <w:rPr>
                <w:rFonts w:cs="Arial"/>
              </w:rPr>
              <w:t>(Note 1)</w:t>
            </w:r>
          </w:p>
        </w:tc>
        <w:tc>
          <w:tcPr>
            <w:tcW w:w="850" w:type="dxa"/>
            <w:tcBorders>
              <w:top w:val="single" w:sz="4" w:space="0" w:color="auto"/>
              <w:left w:val="single" w:sz="4" w:space="0" w:color="auto"/>
              <w:bottom w:val="single" w:sz="4" w:space="0" w:color="auto"/>
              <w:right w:val="single" w:sz="4" w:space="0" w:color="auto"/>
            </w:tcBorders>
            <w:hideMark/>
          </w:tcPr>
          <w:p w14:paraId="1000F503" w14:textId="77777777" w:rsidR="0023578D" w:rsidRPr="004413CC" w:rsidRDefault="0023578D" w:rsidP="00FF2748">
            <w:pPr>
              <w:pStyle w:val="TAH"/>
            </w:pPr>
            <w:r w:rsidRPr="004413CC">
              <w:rPr>
                <w:rFonts w:cs="Arial"/>
              </w:rPr>
              <w:t>Gap</w:t>
            </w:r>
          </w:p>
        </w:tc>
        <w:tc>
          <w:tcPr>
            <w:tcW w:w="4890" w:type="dxa"/>
            <w:tcBorders>
              <w:top w:val="single" w:sz="4" w:space="0" w:color="auto"/>
              <w:left w:val="single" w:sz="4" w:space="0" w:color="auto"/>
              <w:bottom w:val="single" w:sz="4" w:space="0" w:color="auto"/>
              <w:right w:val="single" w:sz="4" w:space="0" w:color="auto"/>
            </w:tcBorders>
            <w:hideMark/>
          </w:tcPr>
          <w:p w14:paraId="0FC43668" w14:textId="77777777" w:rsidR="0023578D" w:rsidRPr="000D4C97" w:rsidRDefault="0023578D" w:rsidP="00FF2748">
            <w:pPr>
              <w:pStyle w:val="TAH"/>
            </w:pPr>
            <w:r w:rsidRPr="00CC1F30">
              <w:t>Test frequencies and signalling parameters</w:t>
            </w:r>
          </w:p>
        </w:tc>
      </w:tr>
      <w:tr w:rsidR="0023578D" w:rsidRPr="000D4C97" w14:paraId="597451A7" w14:textId="77777777" w:rsidTr="00FF2748">
        <w:trPr>
          <w:gridBefore w:val="1"/>
          <w:wBefore w:w="9" w:type="dxa"/>
          <w:jc w:val="center"/>
        </w:trPr>
        <w:tc>
          <w:tcPr>
            <w:tcW w:w="11100" w:type="dxa"/>
            <w:gridSpan w:val="6"/>
            <w:tcBorders>
              <w:top w:val="single" w:sz="4" w:space="0" w:color="auto"/>
              <w:left w:val="single" w:sz="4" w:space="0" w:color="auto"/>
              <w:bottom w:val="single" w:sz="4" w:space="0" w:color="auto"/>
              <w:right w:val="single" w:sz="4" w:space="0" w:color="auto"/>
            </w:tcBorders>
          </w:tcPr>
          <w:p w14:paraId="2CB29113" w14:textId="77777777" w:rsidR="0023578D" w:rsidRPr="00490EDD" w:rsidRDefault="0023578D" w:rsidP="00FF2748">
            <w:pPr>
              <w:pStyle w:val="TAH"/>
            </w:pPr>
            <w:r w:rsidRPr="00490EDD">
              <w:t>CA_n77(2A); A(20-40MHz) - A(20-40MHz)</w:t>
            </w:r>
          </w:p>
        </w:tc>
      </w:tr>
      <w:tr w:rsidR="0023578D" w:rsidRPr="000D4C97" w14:paraId="47D888ED" w14:textId="77777777" w:rsidTr="00FF2748">
        <w:trPr>
          <w:gridBefore w:val="1"/>
          <w:wBefore w:w="9" w:type="dxa"/>
          <w:jc w:val="center"/>
        </w:trPr>
        <w:tc>
          <w:tcPr>
            <w:tcW w:w="1674" w:type="dxa"/>
            <w:tcBorders>
              <w:top w:val="single" w:sz="4" w:space="0" w:color="auto"/>
              <w:left w:val="single" w:sz="4" w:space="0" w:color="auto"/>
              <w:bottom w:val="single" w:sz="4" w:space="0" w:color="auto"/>
              <w:right w:val="single" w:sz="4" w:space="0" w:color="auto"/>
            </w:tcBorders>
          </w:tcPr>
          <w:p w14:paraId="5E6D6602" w14:textId="77777777" w:rsidR="0023578D" w:rsidRPr="006D646A" w:rsidRDefault="0023578D" w:rsidP="00FF2748">
            <w:pPr>
              <w:pStyle w:val="TAC"/>
            </w:pPr>
            <w:r w:rsidRPr="00490EDD">
              <w:t>CBW1+CBW2</w:t>
            </w:r>
          </w:p>
        </w:tc>
        <w:tc>
          <w:tcPr>
            <w:tcW w:w="709" w:type="dxa"/>
            <w:tcBorders>
              <w:top w:val="nil"/>
              <w:left w:val="single" w:sz="4" w:space="0" w:color="auto"/>
              <w:bottom w:val="single" w:sz="4" w:space="0" w:color="auto"/>
              <w:right w:val="single" w:sz="4" w:space="0" w:color="auto"/>
            </w:tcBorders>
            <w:hideMark/>
          </w:tcPr>
          <w:p w14:paraId="25EF3B9C" w14:textId="77777777" w:rsidR="0023578D" w:rsidRPr="004413CC" w:rsidRDefault="0023578D" w:rsidP="00FF2748">
            <w:pPr>
              <w:pStyle w:val="TAC"/>
            </w:pPr>
            <w:r>
              <w:t>SB1</w:t>
            </w:r>
          </w:p>
        </w:tc>
        <w:tc>
          <w:tcPr>
            <w:tcW w:w="1276" w:type="dxa"/>
            <w:tcBorders>
              <w:top w:val="nil"/>
              <w:left w:val="single" w:sz="4" w:space="0" w:color="auto"/>
              <w:bottom w:val="single" w:sz="4" w:space="0" w:color="auto"/>
              <w:right w:val="single" w:sz="4" w:space="0" w:color="auto"/>
            </w:tcBorders>
          </w:tcPr>
          <w:p w14:paraId="65CEA430" w14:textId="77777777" w:rsidR="0023578D" w:rsidRPr="004413CC" w:rsidRDefault="0023578D" w:rsidP="00FF2748">
            <w:pPr>
              <w:pStyle w:val="TAC"/>
            </w:pPr>
            <w:r w:rsidRPr="004413CC">
              <w:t>CBW1</w:t>
            </w:r>
          </w:p>
        </w:tc>
        <w:tc>
          <w:tcPr>
            <w:tcW w:w="1701" w:type="dxa"/>
            <w:tcBorders>
              <w:top w:val="single" w:sz="4" w:space="0" w:color="auto"/>
              <w:left w:val="single" w:sz="4" w:space="0" w:color="auto"/>
              <w:bottom w:val="single" w:sz="4" w:space="0" w:color="auto"/>
              <w:right w:val="single" w:sz="4" w:space="0" w:color="auto"/>
            </w:tcBorders>
            <w:hideMark/>
          </w:tcPr>
          <w:p w14:paraId="437DC172" w14:textId="77777777" w:rsidR="0023578D" w:rsidRPr="004413CC" w:rsidRDefault="0023578D" w:rsidP="00FF2748">
            <w:pPr>
              <w:pStyle w:val="TAC"/>
              <w:rPr>
                <w:rFonts w:cs="Arial"/>
              </w:rPr>
            </w:pPr>
            <w:r w:rsidRPr="004413CC">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A72FD7E" w14:textId="77777777" w:rsidR="0023578D" w:rsidRPr="00CC1F30" w:rsidRDefault="0023578D" w:rsidP="00FF2748">
            <w:pPr>
              <w:pStyle w:val="TAC"/>
            </w:pPr>
            <w:r w:rsidRPr="004413CC">
              <w:rPr>
                <w:rFonts w:cs="Arial"/>
              </w:rPr>
              <w:t>Max</w:t>
            </w:r>
          </w:p>
          <w:p w14:paraId="3873A4C3" w14:textId="77777777" w:rsidR="0023578D" w:rsidRPr="00CC1F30" w:rsidRDefault="0023578D" w:rsidP="00FF2748">
            <w:pPr>
              <w:pStyle w:val="TAC"/>
            </w:pPr>
            <w:proofErr w:type="spellStart"/>
            <w:r w:rsidRPr="00CC1F30">
              <w:rPr>
                <w:rFonts w:cs="Arial"/>
              </w:rPr>
              <w:t>Wgap</w:t>
            </w:r>
            <w:proofErr w:type="spellEnd"/>
          </w:p>
        </w:tc>
        <w:tc>
          <w:tcPr>
            <w:tcW w:w="4886" w:type="dxa"/>
            <w:tcBorders>
              <w:top w:val="single" w:sz="4" w:space="0" w:color="auto"/>
              <w:left w:val="single" w:sz="4" w:space="0" w:color="auto"/>
              <w:bottom w:val="single" w:sz="4" w:space="0" w:color="auto"/>
              <w:right w:val="single" w:sz="4" w:space="0" w:color="auto"/>
            </w:tcBorders>
            <w:hideMark/>
          </w:tcPr>
          <w:p w14:paraId="4784AC73" w14:textId="77777777" w:rsidR="0023578D" w:rsidRPr="000D4C97" w:rsidRDefault="0023578D" w:rsidP="00FF2748">
            <w:pPr>
              <w:pStyle w:val="TAL"/>
            </w:pPr>
            <w:r w:rsidRPr="00CC1F30">
              <w:t>Table 4.3.1.1.1.77-1: Low range for CBW = 20 OR 40 MHz</w:t>
            </w:r>
          </w:p>
        </w:tc>
      </w:tr>
      <w:tr w:rsidR="0023578D" w:rsidRPr="00ED74D3" w14:paraId="2D89864A" w14:textId="77777777" w:rsidTr="00FF2748">
        <w:trPr>
          <w:jc w:val="center"/>
        </w:trPr>
        <w:tc>
          <w:tcPr>
            <w:tcW w:w="1683" w:type="dxa"/>
            <w:gridSpan w:val="2"/>
            <w:tcBorders>
              <w:top w:val="single" w:sz="4" w:space="0" w:color="auto"/>
              <w:left w:val="single" w:sz="4" w:space="0" w:color="auto"/>
              <w:bottom w:val="single" w:sz="4" w:space="0" w:color="auto"/>
              <w:right w:val="single" w:sz="4" w:space="0" w:color="auto"/>
            </w:tcBorders>
            <w:vAlign w:val="center"/>
          </w:tcPr>
          <w:p w14:paraId="5909BB12" w14:textId="77777777" w:rsidR="0023578D" w:rsidRPr="00CC1F30"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5A8C9C" w14:textId="77777777" w:rsidR="0023578D" w:rsidRPr="00ED74D3" w:rsidRDefault="0023578D" w:rsidP="00FF2748">
            <w:pPr>
              <w:pStyle w:val="TAC"/>
            </w:pPr>
            <w:r w:rsidRPr="00ED74D3">
              <w:t>SB2</w:t>
            </w:r>
          </w:p>
        </w:tc>
        <w:tc>
          <w:tcPr>
            <w:tcW w:w="1276" w:type="dxa"/>
            <w:tcBorders>
              <w:top w:val="single" w:sz="4" w:space="0" w:color="auto"/>
              <w:left w:val="single" w:sz="4" w:space="0" w:color="auto"/>
              <w:bottom w:val="single" w:sz="4" w:space="0" w:color="auto"/>
              <w:right w:val="single" w:sz="4" w:space="0" w:color="auto"/>
            </w:tcBorders>
          </w:tcPr>
          <w:p w14:paraId="5DD12C2A" w14:textId="77777777" w:rsidR="0023578D" w:rsidRPr="00ED74D3" w:rsidRDefault="0023578D" w:rsidP="00FF2748">
            <w:pPr>
              <w:pStyle w:val="TAC"/>
            </w:pPr>
            <w:r w:rsidRPr="00ED74D3">
              <w:t>CBW2</w:t>
            </w:r>
          </w:p>
        </w:tc>
        <w:tc>
          <w:tcPr>
            <w:tcW w:w="1701" w:type="dxa"/>
            <w:tcBorders>
              <w:top w:val="single" w:sz="4" w:space="0" w:color="auto"/>
              <w:left w:val="single" w:sz="4" w:space="0" w:color="auto"/>
              <w:bottom w:val="single" w:sz="4" w:space="0" w:color="auto"/>
              <w:right w:val="single" w:sz="4" w:space="0" w:color="auto"/>
            </w:tcBorders>
            <w:hideMark/>
          </w:tcPr>
          <w:p w14:paraId="3C982BE3" w14:textId="77777777" w:rsidR="0023578D" w:rsidRPr="00ED74D3" w:rsidRDefault="0023578D" w:rsidP="00FF2748">
            <w:pPr>
              <w:pStyle w:val="TAC"/>
            </w:pPr>
            <w:r w:rsidRPr="00ED74D3">
              <w:rPr>
                <w:rFonts w:cs="Arial"/>
              </w:rPr>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D87B22" w14:textId="77777777" w:rsidR="0023578D" w:rsidRPr="00ED74D3" w:rsidRDefault="0023578D" w:rsidP="00FF2748">
            <w:pPr>
              <w:spacing w:after="0"/>
              <w:rPr>
                <w:rFonts w:ascii="Arial" w:hAnsi="Arial"/>
                <w:sz w:val="18"/>
              </w:rPr>
            </w:pPr>
          </w:p>
        </w:tc>
        <w:tc>
          <w:tcPr>
            <w:tcW w:w="4886" w:type="dxa"/>
            <w:tcBorders>
              <w:top w:val="single" w:sz="4" w:space="0" w:color="auto"/>
              <w:left w:val="single" w:sz="4" w:space="0" w:color="auto"/>
              <w:bottom w:val="single" w:sz="4" w:space="0" w:color="auto"/>
              <w:right w:val="single" w:sz="4" w:space="0" w:color="auto"/>
            </w:tcBorders>
            <w:hideMark/>
          </w:tcPr>
          <w:p w14:paraId="6FF88EC1" w14:textId="77777777" w:rsidR="0023578D" w:rsidRPr="00ED74D3" w:rsidRDefault="0023578D" w:rsidP="00FF2748">
            <w:pPr>
              <w:pStyle w:val="TAL"/>
            </w:pPr>
            <w:r w:rsidRPr="00ED74D3">
              <w:t xml:space="preserve">Table 4.3.1.1.1.77-1: High range for CBW = 20 OR 40 MHz </w:t>
            </w:r>
          </w:p>
        </w:tc>
      </w:tr>
      <w:tr w:rsidR="0023578D" w:rsidRPr="00ED74D3" w14:paraId="400497AD" w14:textId="77777777" w:rsidTr="00FF2748">
        <w:trPr>
          <w:jc w:val="center"/>
        </w:trPr>
        <w:tc>
          <w:tcPr>
            <w:tcW w:w="11105" w:type="dxa"/>
            <w:gridSpan w:val="7"/>
            <w:tcBorders>
              <w:top w:val="single" w:sz="4" w:space="0" w:color="auto"/>
              <w:left w:val="single" w:sz="4" w:space="0" w:color="auto"/>
              <w:bottom w:val="single" w:sz="4" w:space="0" w:color="auto"/>
              <w:right w:val="single" w:sz="4" w:space="0" w:color="auto"/>
            </w:tcBorders>
            <w:vAlign w:val="center"/>
          </w:tcPr>
          <w:p w14:paraId="0FF1883F" w14:textId="6CFC8330" w:rsidR="0023578D" w:rsidRPr="00ED74D3" w:rsidRDefault="0023578D" w:rsidP="00FF2748">
            <w:pPr>
              <w:pStyle w:val="TAL"/>
            </w:pPr>
            <w:r w:rsidRPr="00ED74D3">
              <w:t>Note 1:</w:t>
            </w:r>
            <w:r w:rsidRPr="00ED74D3">
              <w:tab/>
              <w:t>CA_</w:t>
            </w:r>
            <w:proofErr w:type="gramStart"/>
            <w:r w:rsidRPr="00ED74D3">
              <w:t>n77(</w:t>
            </w:r>
            <w:proofErr w:type="gramEnd"/>
            <w:r w:rsidRPr="00ED74D3">
              <w:t xml:space="preserve">2A) BCS0 is specified in [7] 38.101-1 without uplink CA. </w:t>
            </w:r>
            <w:ins w:id="43" w:author="Huawei" w:date="2022-05-12T20:47:00Z">
              <w:r w:rsidR="00944C14" w:rsidRPr="00ED74D3">
                <w:t xml:space="preserve">PCC is configured on SB1 unless otherwise stated. </w:t>
              </w:r>
            </w:ins>
            <w:r w:rsidRPr="00ED74D3">
              <w:t>The test frequencies for both SB1 and SB2 have been specified for both downlink and uplink to enable that the CC of either SB1 or SB2 can be used as PCC.</w:t>
            </w:r>
          </w:p>
        </w:tc>
      </w:tr>
    </w:tbl>
    <w:p w14:paraId="0B3BA9EF" w14:textId="77777777" w:rsidR="0023578D" w:rsidRPr="00ED74D3" w:rsidRDefault="0023578D" w:rsidP="0023578D"/>
    <w:p w14:paraId="0AF2E063" w14:textId="77777777" w:rsidR="0023578D" w:rsidRPr="00ED74D3" w:rsidRDefault="0023578D" w:rsidP="0023578D">
      <w:pPr>
        <w:pStyle w:val="TH"/>
      </w:pPr>
      <w:r w:rsidRPr="00ED74D3">
        <w:t>Table 4.3.1.1.5.77-2: NR Intra-Band non-contiguous CA configuration CA_</w:t>
      </w:r>
      <w:proofErr w:type="gramStart"/>
      <w:r w:rsidRPr="00ED74D3">
        <w:t>n77(</w:t>
      </w:r>
      <w:proofErr w:type="gramEnd"/>
      <w:r w:rsidRPr="00ED74D3">
        <w:t xml:space="preserve">2A) without UL CA, SCS=30 kHz, Max </w:t>
      </w:r>
      <w:proofErr w:type="spellStart"/>
      <w:r w:rsidRPr="00ED74D3">
        <w:t>Wgap</w:t>
      </w:r>
      <w:proofErr w:type="spellEnd"/>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
      <w:tr w:rsidR="0023578D" w:rsidRPr="00ED74D3" w14:paraId="613EA3FB" w14:textId="77777777" w:rsidTr="00FF2748">
        <w:trPr>
          <w:jc w:val="center"/>
        </w:trPr>
        <w:tc>
          <w:tcPr>
            <w:tcW w:w="1656" w:type="dxa"/>
            <w:tcBorders>
              <w:top w:val="single" w:sz="4" w:space="0" w:color="auto"/>
              <w:left w:val="single" w:sz="4" w:space="0" w:color="auto"/>
              <w:bottom w:val="single" w:sz="4" w:space="0" w:color="auto"/>
              <w:right w:val="single" w:sz="4" w:space="0" w:color="auto"/>
            </w:tcBorders>
            <w:hideMark/>
          </w:tcPr>
          <w:p w14:paraId="2296F009" w14:textId="77777777" w:rsidR="0023578D" w:rsidRPr="00ED74D3" w:rsidRDefault="0023578D" w:rsidP="00FF2748">
            <w:pPr>
              <w:pStyle w:val="TAH"/>
            </w:pPr>
            <w:r w:rsidRPr="00ED74D3">
              <w:t>CBW combination</w:t>
            </w:r>
          </w:p>
        </w:tc>
        <w:tc>
          <w:tcPr>
            <w:tcW w:w="709" w:type="dxa"/>
            <w:tcBorders>
              <w:top w:val="single" w:sz="4" w:space="0" w:color="auto"/>
              <w:left w:val="single" w:sz="4" w:space="0" w:color="auto"/>
              <w:bottom w:val="single" w:sz="4" w:space="0" w:color="auto"/>
              <w:right w:val="single" w:sz="4" w:space="0" w:color="auto"/>
            </w:tcBorders>
            <w:hideMark/>
          </w:tcPr>
          <w:p w14:paraId="13835A58" w14:textId="77777777" w:rsidR="0023578D" w:rsidRPr="00ED74D3" w:rsidRDefault="0023578D" w:rsidP="00FF2748">
            <w:pPr>
              <w:pStyle w:val="TAH"/>
            </w:pPr>
            <w:r w:rsidRPr="00ED74D3">
              <w:t>SB</w:t>
            </w:r>
          </w:p>
        </w:tc>
        <w:tc>
          <w:tcPr>
            <w:tcW w:w="1276" w:type="dxa"/>
            <w:tcBorders>
              <w:top w:val="single" w:sz="4" w:space="0" w:color="auto"/>
              <w:left w:val="single" w:sz="4" w:space="0" w:color="auto"/>
              <w:bottom w:val="single" w:sz="4" w:space="0" w:color="auto"/>
              <w:right w:val="single" w:sz="4" w:space="0" w:color="auto"/>
            </w:tcBorders>
            <w:hideMark/>
          </w:tcPr>
          <w:p w14:paraId="312DA9FA" w14:textId="77777777" w:rsidR="0023578D" w:rsidRPr="00ED74D3" w:rsidRDefault="0023578D" w:rsidP="00FF2748">
            <w:pPr>
              <w:pStyle w:val="TAH"/>
            </w:pPr>
            <w:r w:rsidRPr="00ED74D3">
              <w:t>Bandwidth [MHz]</w:t>
            </w:r>
          </w:p>
        </w:tc>
        <w:tc>
          <w:tcPr>
            <w:tcW w:w="1701" w:type="dxa"/>
            <w:tcBorders>
              <w:top w:val="single" w:sz="4" w:space="0" w:color="auto"/>
              <w:left w:val="single" w:sz="4" w:space="0" w:color="auto"/>
              <w:bottom w:val="single" w:sz="4" w:space="0" w:color="auto"/>
              <w:right w:val="single" w:sz="4" w:space="0" w:color="auto"/>
            </w:tcBorders>
            <w:hideMark/>
          </w:tcPr>
          <w:p w14:paraId="3FDEA4A7" w14:textId="77777777" w:rsidR="0023578D" w:rsidRPr="00ED74D3" w:rsidRDefault="0023578D" w:rsidP="00FF2748">
            <w:pPr>
              <w:pStyle w:val="TAH"/>
            </w:pPr>
            <w:r w:rsidRPr="00ED74D3">
              <w:t>Range</w:t>
            </w:r>
          </w:p>
          <w:p w14:paraId="5B5F636C" w14:textId="77777777" w:rsidR="0023578D" w:rsidRPr="00ED74D3" w:rsidRDefault="0023578D" w:rsidP="00FF2748">
            <w:pPr>
              <w:pStyle w:val="TAH"/>
              <w:rPr>
                <w:rFonts w:cs="Arial"/>
              </w:rPr>
            </w:pPr>
            <w:r w:rsidRPr="00ED74D3">
              <w:rPr>
                <w:rFonts w:cs="Arial"/>
              </w:rPr>
              <w:t>(Note 1)</w:t>
            </w:r>
          </w:p>
        </w:tc>
        <w:tc>
          <w:tcPr>
            <w:tcW w:w="850" w:type="dxa"/>
            <w:tcBorders>
              <w:top w:val="single" w:sz="4" w:space="0" w:color="auto"/>
              <w:left w:val="single" w:sz="4" w:space="0" w:color="auto"/>
              <w:bottom w:val="single" w:sz="4" w:space="0" w:color="auto"/>
              <w:right w:val="single" w:sz="4" w:space="0" w:color="auto"/>
            </w:tcBorders>
            <w:hideMark/>
          </w:tcPr>
          <w:p w14:paraId="75760E62" w14:textId="77777777" w:rsidR="0023578D" w:rsidRPr="00ED74D3" w:rsidRDefault="0023578D" w:rsidP="00FF2748">
            <w:pPr>
              <w:pStyle w:val="TAH"/>
            </w:pPr>
            <w:r w:rsidRPr="00ED74D3">
              <w:rPr>
                <w:rFonts w:cs="Arial"/>
              </w:rPr>
              <w:t>Gap</w:t>
            </w:r>
          </w:p>
        </w:tc>
        <w:tc>
          <w:tcPr>
            <w:tcW w:w="5738" w:type="dxa"/>
            <w:tcBorders>
              <w:top w:val="single" w:sz="4" w:space="0" w:color="auto"/>
              <w:left w:val="single" w:sz="4" w:space="0" w:color="auto"/>
              <w:bottom w:val="single" w:sz="4" w:space="0" w:color="auto"/>
              <w:right w:val="single" w:sz="4" w:space="0" w:color="auto"/>
            </w:tcBorders>
            <w:hideMark/>
          </w:tcPr>
          <w:p w14:paraId="4D12B1DF" w14:textId="77777777" w:rsidR="0023578D" w:rsidRPr="00ED74D3" w:rsidRDefault="0023578D" w:rsidP="00FF2748">
            <w:pPr>
              <w:pStyle w:val="TAH"/>
            </w:pPr>
            <w:r w:rsidRPr="00ED74D3">
              <w:t>Test frequencies and signalling parameters</w:t>
            </w:r>
          </w:p>
        </w:tc>
      </w:tr>
      <w:tr w:rsidR="0023578D" w:rsidRPr="00ED74D3" w14:paraId="33D91C94" w14:textId="77777777" w:rsidTr="00FF2748">
        <w:trPr>
          <w:jc w:val="center"/>
        </w:trPr>
        <w:tc>
          <w:tcPr>
            <w:tcW w:w="11930" w:type="dxa"/>
            <w:gridSpan w:val="6"/>
            <w:tcBorders>
              <w:top w:val="single" w:sz="4" w:space="0" w:color="auto"/>
              <w:left w:val="single" w:sz="4" w:space="0" w:color="auto"/>
              <w:bottom w:val="single" w:sz="4" w:space="0" w:color="auto"/>
              <w:right w:val="single" w:sz="4" w:space="0" w:color="auto"/>
            </w:tcBorders>
          </w:tcPr>
          <w:p w14:paraId="3B25CA92" w14:textId="77777777" w:rsidR="0023578D" w:rsidRPr="00ED74D3" w:rsidRDefault="0023578D" w:rsidP="00FF2748">
            <w:pPr>
              <w:pStyle w:val="TAH"/>
            </w:pPr>
            <w:r w:rsidRPr="00ED74D3">
              <w:t>CA_n77(2A); A(20-100MHz) - A(20-100MHz)</w:t>
            </w:r>
          </w:p>
        </w:tc>
      </w:tr>
      <w:tr w:rsidR="0023578D" w:rsidRPr="00ED74D3" w14:paraId="21BC0E9C" w14:textId="77777777" w:rsidTr="00FF2748">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2B2A35EE" w14:textId="77777777" w:rsidR="0023578D" w:rsidRPr="00ED74D3" w:rsidRDefault="0023578D" w:rsidP="00FF2748">
            <w:pPr>
              <w:pStyle w:val="TAC"/>
            </w:pPr>
            <w:r w:rsidRPr="00ED74D3">
              <w:t>CBW1+CBW2</w:t>
            </w:r>
          </w:p>
        </w:tc>
        <w:tc>
          <w:tcPr>
            <w:tcW w:w="709" w:type="dxa"/>
            <w:tcBorders>
              <w:top w:val="nil"/>
              <w:left w:val="single" w:sz="4" w:space="0" w:color="auto"/>
              <w:bottom w:val="single" w:sz="4" w:space="0" w:color="auto"/>
              <w:right w:val="single" w:sz="4" w:space="0" w:color="auto"/>
            </w:tcBorders>
            <w:hideMark/>
          </w:tcPr>
          <w:p w14:paraId="0D63AEFA" w14:textId="77777777" w:rsidR="0023578D" w:rsidRPr="00ED74D3" w:rsidRDefault="0023578D" w:rsidP="00FF2748">
            <w:pPr>
              <w:pStyle w:val="TAC"/>
            </w:pPr>
            <w:r w:rsidRPr="00ED74D3">
              <w:t>SB1</w:t>
            </w:r>
          </w:p>
        </w:tc>
        <w:tc>
          <w:tcPr>
            <w:tcW w:w="1276" w:type="dxa"/>
            <w:tcBorders>
              <w:top w:val="nil"/>
              <w:left w:val="single" w:sz="4" w:space="0" w:color="auto"/>
              <w:bottom w:val="single" w:sz="4" w:space="0" w:color="auto"/>
              <w:right w:val="single" w:sz="4" w:space="0" w:color="auto"/>
            </w:tcBorders>
          </w:tcPr>
          <w:p w14:paraId="443C532F" w14:textId="77777777" w:rsidR="0023578D" w:rsidRPr="00ED74D3" w:rsidRDefault="0023578D" w:rsidP="00FF2748">
            <w:pPr>
              <w:pStyle w:val="TAC"/>
            </w:pPr>
            <w:r w:rsidRPr="00ED74D3">
              <w:t>CBW1</w:t>
            </w:r>
          </w:p>
        </w:tc>
        <w:tc>
          <w:tcPr>
            <w:tcW w:w="1701" w:type="dxa"/>
            <w:tcBorders>
              <w:top w:val="single" w:sz="4" w:space="0" w:color="auto"/>
              <w:left w:val="single" w:sz="4" w:space="0" w:color="auto"/>
              <w:bottom w:val="single" w:sz="4" w:space="0" w:color="auto"/>
              <w:right w:val="single" w:sz="4" w:space="0" w:color="auto"/>
            </w:tcBorders>
            <w:hideMark/>
          </w:tcPr>
          <w:p w14:paraId="59500BE9" w14:textId="77777777" w:rsidR="0023578D" w:rsidRPr="00ED74D3" w:rsidRDefault="0023578D" w:rsidP="00FF2748">
            <w:pPr>
              <w:pStyle w:val="TAC"/>
              <w:rPr>
                <w:rFonts w:cs="Arial"/>
              </w:rPr>
            </w:pPr>
            <w:r w:rsidRPr="00ED74D3">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EE5E1AD" w14:textId="77777777" w:rsidR="0023578D" w:rsidRPr="00ED74D3" w:rsidRDefault="0023578D" w:rsidP="00FF2748">
            <w:pPr>
              <w:pStyle w:val="TAC"/>
            </w:pPr>
            <w:r w:rsidRPr="00ED74D3">
              <w:rPr>
                <w:rFonts w:cs="Arial"/>
              </w:rPr>
              <w:t>Max</w:t>
            </w:r>
          </w:p>
          <w:p w14:paraId="040FA99B" w14:textId="77777777" w:rsidR="0023578D" w:rsidRPr="00ED74D3" w:rsidRDefault="0023578D" w:rsidP="00FF2748">
            <w:pPr>
              <w:pStyle w:val="TAC"/>
            </w:pPr>
            <w:proofErr w:type="spellStart"/>
            <w:r w:rsidRPr="00ED74D3">
              <w:rPr>
                <w:rFonts w:cs="Arial"/>
              </w:rPr>
              <w:t>Wgap</w:t>
            </w:r>
            <w:proofErr w:type="spellEnd"/>
          </w:p>
        </w:tc>
        <w:tc>
          <w:tcPr>
            <w:tcW w:w="5738" w:type="dxa"/>
            <w:tcBorders>
              <w:top w:val="single" w:sz="4" w:space="0" w:color="auto"/>
              <w:left w:val="single" w:sz="4" w:space="0" w:color="auto"/>
              <w:bottom w:val="single" w:sz="4" w:space="0" w:color="auto"/>
              <w:right w:val="single" w:sz="4" w:space="0" w:color="auto"/>
            </w:tcBorders>
            <w:hideMark/>
          </w:tcPr>
          <w:p w14:paraId="67EA473E" w14:textId="77777777" w:rsidR="0023578D" w:rsidRPr="00ED74D3" w:rsidRDefault="0023578D" w:rsidP="00FF2748">
            <w:pPr>
              <w:pStyle w:val="TAL"/>
            </w:pPr>
            <w:r w:rsidRPr="00ED74D3">
              <w:t>Table 4.3.1.1.1.77-2: Low range for CBW = 20, 40, 80 OR 100 MHz</w:t>
            </w:r>
          </w:p>
        </w:tc>
      </w:tr>
      <w:tr w:rsidR="0023578D" w:rsidRPr="00ED74D3" w14:paraId="75412FF7" w14:textId="77777777" w:rsidTr="00FF2748">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46893E87"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A30A24D" w14:textId="77777777" w:rsidR="0023578D" w:rsidRPr="00ED74D3" w:rsidRDefault="0023578D" w:rsidP="00FF2748">
            <w:pPr>
              <w:pStyle w:val="TAC"/>
            </w:pPr>
            <w:r w:rsidRPr="00ED74D3">
              <w:t>SB2</w:t>
            </w:r>
          </w:p>
        </w:tc>
        <w:tc>
          <w:tcPr>
            <w:tcW w:w="1276" w:type="dxa"/>
            <w:tcBorders>
              <w:top w:val="single" w:sz="4" w:space="0" w:color="auto"/>
              <w:left w:val="single" w:sz="4" w:space="0" w:color="auto"/>
              <w:bottom w:val="single" w:sz="4" w:space="0" w:color="auto"/>
              <w:right w:val="single" w:sz="4" w:space="0" w:color="auto"/>
            </w:tcBorders>
          </w:tcPr>
          <w:p w14:paraId="56CF34F8" w14:textId="77777777" w:rsidR="0023578D" w:rsidRPr="00ED74D3" w:rsidRDefault="0023578D" w:rsidP="00FF2748">
            <w:pPr>
              <w:pStyle w:val="TAC"/>
            </w:pPr>
            <w:r w:rsidRPr="00ED74D3">
              <w:t>CBW2</w:t>
            </w:r>
          </w:p>
        </w:tc>
        <w:tc>
          <w:tcPr>
            <w:tcW w:w="1701" w:type="dxa"/>
            <w:tcBorders>
              <w:top w:val="single" w:sz="4" w:space="0" w:color="auto"/>
              <w:left w:val="single" w:sz="4" w:space="0" w:color="auto"/>
              <w:bottom w:val="single" w:sz="4" w:space="0" w:color="auto"/>
              <w:right w:val="single" w:sz="4" w:space="0" w:color="auto"/>
            </w:tcBorders>
            <w:hideMark/>
          </w:tcPr>
          <w:p w14:paraId="662FF57E" w14:textId="77777777" w:rsidR="0023578D" w:rsidRPr="00ED74D3" w:rsidRDefault="0023578D" w:rsidP="00FF2748">
            <w:pPr>
              <w:pStyle w:val="TAC"/>
            </w:pPr>
            <w:r w:rsidRPr="00ED74D3">
              <w:rPr>
                <w:rFonts w:cs="Arial"/>
              </w:rPr>
              <w:t>Downlink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E9D616" w14:textId="77777777" w:rsidR="0023578D" w:rsidRPr="00ED74D3" w:rsidRDefault="0023578D" w:rsidP="00FF2748">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14:paraId="1DC6F8BD" w14:textId="77777777" w:rsidR="0023578D" w:rsidRPr="00ED74D3" w:rsidRDefault="0023578D" w:rsidP="00FF2748">
            <w:pPr>
              <w:pStyle w:val="TAL"/>
            </w:pPr>
            <w:r w:rsidRPr="00ED74D3">
              <w:t>Table 4.3.1.1.1.77-2: High range for CBW =  20, 40, 80 OR 100 MHz</w:t>
            </w:r>
          </w:p>
        </w:tc>
      </w:tr>
      <w:tr w:rsidR="0023578D" w:rsidRPr="00F15EBF" w14:paraId="29C87F55" w14:textId="77777777" w:rsidTr="00FF2748">
        <w:trPr>
          <w:jc w:val="center"/>
        </w:trPr>
        <w:tc>
          <w:tcPr>
            <w:tcW w:w="11930" w:type="dxa"/>
            <w:gridSpan w:val="6"/>
            <w:tcBorders>
              <w:top w:val="single" w:sz="4" w:space="0" w:color="auto"/>
              <w:left w:val="single" w:sz="4" w:space="0" w:color="auto"/>
              <w:bottom w:val="single" w:sz="4" w:space="0" w:color="auto"/>
              <w:right w:val="single" w:sz="4" w:space="0" w:color="auto"/>
            </w:tcBorders>
            <w:vAlign w:val="center"/>
          </w:tcPr>
          <w:p w14:paraId="60DA179B" w14:textId="1BA9B5D0" w:rsidR="0023578D" w:rsidRPr="00CC1F30" w:rsidRDefault="0023578D" w:rsidP="00FF2748">
            <w:pPr>
              <w:pStyle w:val="TAN"/>
            </w:pPr>
            <w:r w:rsidRPr="00ED74D3">
              <w:lastRenderedPageBreak/>
              <w:t>Note 1:</w:t>
            </w:r>
            <w:r w:rsidRPr="00ED74D3">
              <w:tab/>
              <w:t>CA_</w:t>
            </w:r>
            <w:proofErr w:type="gramStart"/>
            <w:r w:rsidRPr="00ED74D3">
              <w:t>n77(</w:t>
            </w:r>
            <w:proofErr w:type="gramEnd"/>
            <w:r w:rsidRPr="00ED74D3">
              <w:t xml:space="preserve">2A) BCS0 is specified in [7] 38.101-1 without uplink CA. </w:t>
            </w:r>
            <w:ins w:id="44" w:author="Huawei" w:date="2022-05-12T20:47:00Z">
              <w:r w:rsidR="00944C14" w:rsidRPr="00ED74D3">
                <w:t xml:space="preserve">PCC is configured on SB1 unless otherwise stated. </w:t>
              </w:r>
            </w:ins>
            <w:r w:rsidRPr="00ED74D3">
              <w:t>The test frequencies for both SB1 and SB2 have been specified for both downlink and uplink to enable that the CC of either SB1 or SB2 can be used as PCC.</w:t>
            </w:r>
          </w:p>
        </w:tc>
      </w:tr>
    </w:tbl>
    <w:p w14:paraId="0BC9BA8C" w14:textId="77777777" w:rsidR="0023578D" w:rsidRPr="007C14A2" w:rsidRDefault="0023578D" w:rsidP="0023578D">
      <w:pPr>
        <w:rPr>
          <w:noProof/>
        </w:rPr>
      </w:pPr>
    </w:p>
    <w:p w14:paraId="55063818" w14:textId="77777777" w:rsidR="0023578D" w:rsidRPr="00F15EBF" w:rsidRDefault="0023578D" w:rsidP="0023578D">
      <w:pPr>
        <w:pStyle w:val="H6"/>
      </w:pPr>
      <w:r w:rsidRPr="00F15EBF">
        <w:t>4.3.1.1.5.</w:t>
      </w:r>
      <w:r>
        <w:t>78</w:t>
      </w:r>
      <w:r w:rsidRPr="00F15EBF">
        <w:tab/>
        <w:t>CA_</w:t>
      </w:r>
      <w:proofErr w:type="gramStart"/>
      <w:r w:rsidRPr="00F15EBF">
        <w:t>n</w:t>
      </w:r>
      <w:r>
        <w:t>78</w:t>
      </w:r>
      <w:r w:rsidRPr="00F15EBF">
        <w:t>(</w:t>
      </w:r>
      <w:proofErr w:type="gramEnd"/>
      <w:r w:rsidRPr="00F15EBF">
        <w:t>2A)</w:t>
      </w:r>
    </w:p>
    <w:p w14:paraId="6AA2C323" w14:textId="77777777" w:rsidR="0023578D" w:rsidRDefault="0023578D" w:rsidP="0023578D">
      <w:pPr>
        <w:pStyle w:val="EditorsNote"/>
      </w:pPr>
      <w:r w:rsidRPr="00F15EBF">
        <w:t>Editor’s note:</w:t>
      </w:r>
      <w:r w:rsidRPr="00F15EBF">
        <w:tab/>
        <w:t>Test frequencies for CA_</w:t>
      </w:r>
      <w:proofErr w:type="gramStart"/>
      <w:r w:rsidRPr="00F15EBF">
        <w:t>n</w:t>
      </w:r>
      <w:r>
        <w:t>78</w:t>
      </w:r>
      <w:r w:rsidRPr="00F15EBF">
        <w:t>(</w:t>
      </w:r>
      <w:proofErr w:type="gramEnd"/>
      <w:r w:rsidRPr="00F15EBF">
        <w:t>2A) with mixed numerology with SCS CC1=15kHz and SCS CC2=30 kHz or 60kHz; and SCS CC1=30kHz and SCS CC2=15 kHz or 60 kHz is FFS.</w:t>
      </w:r>
    </w:p>
    <w:p w14:paraId="01250E6E" w14:textId="77777777" w:rsidR="0023578D" w:rsidRDefault="0023578D" w:rsidP="0023578D">
      <w:pPr>
        <w:pStyle w:val="TH"/>
      </w:pPr>
      <w:r w:rsidRPr="00F15EBF">
        <w:t>Table 4.3.1.1.5.</w:t>
      </w:r>
      <w:r>
        <w:t>78</w:t>
      </w:r>
      <w:r w:rsidRPr="00F15EBF">
        <w:t>-1: NR Intra-Band non-contiguous CA configuration CA_</w:t>
      </w:r>
      <w:proofErr w:type="gramStart"/>
      <w:r w:rsidRPr="00F15EBF">
        <w:t>n</w:t>
      </w:r>
      <w:r>
        <w:t>78</w:t>
      </w:r>
      <w:r w:rsidRPr="00F15EBF">
        <w:t>(</w:t>
      </w:r>
      <w:proofErr w:type="gramEnd"/>
      <w:r w:rsidRPr="00F15EBF">
        <w:t>2A)</w:t>
      </w:r>
      <w:r>
        <w:t xml:space="preserve"> without UL CA</w:t>
      </w:r>
      <w:r w:rsidRPr="00F15EBF">
        <w:t xml:space="preserve">, SCS=15 kHz, Max </w:t>
      </w:r>
      <w:proofErr w:type="spellStart"/>
      <w:r w:rsidRPr="00F15EBF">
        <w:t>Wgap</w:t>
      </w:r>
      <w:proofErr w:type="spellEnd"/>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
      <w:tr w:rsidR="0023578D" w:rsidRPr="000D4C97" w14:paraId="7C2DE11D" w14:textId="77777777" w:rsidTr="00FF2748">
        <w:trPr>
          <w:jc w:val="center"/>
        </w:trPr>
        <w:tc>
          <w:tcPr>
            <w:tcW w:w="1656" w:type="dxa"/>
            <w:tcBorders>
              <w:top w:val="single" w:sz="4" w:space="0" w:color="auto"/>
              <w:left w:val="single" w:sz="4" w:space="0" w:color="auto"/>
              <w:bottom w:val="single" w:sz="4" w:space="0" w:color="auto"/>
              <w:right w:val="single" w:sz="4" w:space="0" w:color="auto"/>
            </w:tcBorders>
            <w:hideMark/>
          </w:tcPr>
          <w:p w14:paraId="05A736FB" w14:textId="77777777" w:rsidR="0023578D" w:rsidRPr="00A809C1" w:rsidRDefault="0023578D" w:rsidP="00FF2748">
            <w:pPr>
              <w:pStyle w:val="TAH"/>
            </w:pPr>
            <w:r w:rsidRPr="00A809C1">
              <w:t>CBW combination</w:t>
            </w:r>
          </w:p>
        </w:tc>
        <w:tc>
          <w:tcPr>
            <w:tcW w:w="709" w:type="dxa"/>
            <w:tcBorders>
              <w:top w:val="single" w:sz="4" w:space="0" w:color="auto"/>
              <w:left w:val="single" w:sz="4" w:space="0" w:color="auto"/>
              <w:bottom w:val="single" w:sz="4" w:space="0" w:color="auto"/>
              <w:right w:val="single" w:sz="4" w:space="0" w:color="auto"/>
            </w:tcBorders>
            <w:hideMark/>
          </w:tcPr>
          <w:p w14:paraId="7AF4E451" w14:textId="77777777" w:rsidR="0023578D" w:rsidRPr="00525BAD" w:rsidRDefault="0023578D" w:rsidP="00FF2748">
            <w:pPr>
              <w:pStyle w:val="TAH"/>
            </w:pPr>
            <w:r>
              <w:t>SB</w:t>
            </w:r>
          </w:p>
        </w:tc>
        <w:tc>
          <w:tcPr>
            <w:tcW w:w="1276" w:type="dxa"/>
            <w:tcBorders>
              <w:top w:val="single" w:sz="4" w:space="0" w:color="auto"/>
              <w:left w:val="single" w:sz="4" w:space="0" w:color="auto"/>
              <w:bottom w:val="single" w:sz="4" w:space="0" w:color="auto"/>
              <w:right w:val="single" w:sz="4" w:space="0" w:color="auto"/>
            </w:tcBorders>
            <w:hideMark/>
          </w:tcPr>
          <w:p w14:paraId="1FE7F86A" w14:textId="77777777" w:rsidR="0023578D" w:rsidRPr="004413CC" w:rsidRDefault="0023578D" w:rsidP="00FF2748">
            <w:pPr>
              <w:pStyle w:val="TAH"/>
            </w:pPr>
            <w:r w:rsidRPr="004413CC">
              <w:t>Bandwidth [MHz]</w:t>
            </w:r>
          </w:p>
        </w:tc>
        <w:tc>
          <w:tcPr>
            <w:tcW w:w="1701" w:type="dxa"/>
            <w:tcBorders>
              <w:top w:val="single" w:sz="4" w:space="0" w:color="auto"/>
              <w:left w:val="single" w:sz="4" w:space="0" w:color="auto"/>
              <w:bottom w:val="single" w:sz="4" w:space="0" w:color="auto"/>
              <w:right w:val="single" w:sz="4" w:space="0" w:color="auto"/>
            </w:tcBorders>
            <w:hideMark/>
          </w:tcPr>
          <w:p w14:paraId="2131ADD6" w14:textId="77777777" w:rsidR="0023578D" w:rsidRPr="004413CC" w:rsidRDefault="0023578D" w:rsidP="00FF2748">
            <w:pPr>
              <w:pStyle w:val="TAH"/>
              <w:rPr>
                <w:rFonts w:cs="Arial"/>
              </w:rPr>
            </w:pPr>
            <w:r w:rsidRPr="004413CC">
              <w:t>Range</w:t>
            </w:r>
          </w:p>
        </w:tc>
        <w:tc>
          <w:tcPr>
            <w:tcW w:w="850" w:type="dxa"/>
            <w:tcBorders>
              <w:top w:val="single" w:sz="4" w:space="0" w:color="auto"/>
              <w:left w:val="single" w:sz="4" w:space="0" w:color="auto"/>
              <w:bottom w:val="single" w:sz="4" w:space="0" w:color="auto"/>
              <w:right w:val="single" w:sz="4" w:space="0" w:color="auto"/>
            </w:tcBorders>
            <w:hideMark/>
          </w:tcPr>
          <w:p w14:paraId="09E6AE7B" w14:textId="77777777" w:rsidR="0023578D" w:rsidRPr="00CC1F30" w:rsidRDefault="0023578D" w:rsidP="00FF2748">
            <w:pPr>
              <w:pStyle w:val="TAH"/>
            </w:pPr>
            <w:r w:rsidRPr="00CC1F30">
              <w:rPr>
                <w:rFonts w:cs="Arial"/>
              </w:rPr>
              <w:t>Gap</w:t>
            </w:r>
          </w:p>
        </w:tc>
        <w:tc>
          <w:tcPr>
            <w:tcW w:w="5738" w:type="dxa"/>
            <w:tcBorders>
              <w:top w:val="single" w:sz="4" w:space="0" w:color="auto"/>
              <w:left w:val="single" w:sz="4" w:space="0" w:color="auto"/>
              <w:bottom w:val="single" w:sz="4" w:space="0" w:color="auto"/>
              <w:right w:val="single" w:sz="4" w:space="0" w:color="auto"/>
            </w:tcBorders>
            <w:hideMark/>
          </w:tcPr>
          <w:p w14:paraId="71C05FF3" w14:textId="77777777" w:rsidR="0023578D" w:rsidRPr="000D4C97" w:rsidRDefault="0023578D" w:rsidP="00FF2748">
            <w:pPr>
              <w:pStyle w:val="TAH"/>
            </w:pPr>
            <w:r w:rsidRPr="00CC1F30">
              <w:t>Test frequencies and signalling parameters</w:t>
            </w:r>
          </w:p>
        </w:tc>
      </w:tr>
      <w:tr w:rsidR="0023578D" w:rsidRPr="000D4C97" w14:paraId="40A0514E" w14:textId="77777777" w:rsidTr="00FF2748">
        <w:trPr>
          <w:jc w:val="center"/>
        </w:trPr>
        <w:tc>
          <w:tcPr>
            <w:tcW w:w="11930" w:type="dxa"/>
            <w:gridSpan w:val="6"/>
            <w:tcBorders>
              <w:top w:val="single" w:sz="4" w:space="0" w:color="auto"/>
              <w:left w:val="single" w:sz="4" w:space="0" w:color="auto"/>
              <w:bottom w:val="single" w:sz="4" w:space="0" w:color="auto"/>
              <w:right w:val="single" w:sz="4" w:space="0" w:color="auto"/>
            </w:tcBorders>
          </w:tcPr>
          <w:p w14:paraId="07220ED9" w14:textId="77777777" w:rsidR="0023578D" w:rsidRPr="00A809C1" w:rsidRDefault="0023578D" w:rsidP="00FF2748">
            <w:pPr>
              <w:pStyle w:val="TAH"/>
            </w:pPr>
            <w:r w:rsidRPr="00A809C1">
              <w:t>CA_n78(2A); A(10-50MHz) - A(10-50MHz)</w:t>
            </w:r>
          </w:p>
        </w:tc>
      </w:tr>
      <w:tr w:rsidR="0023578D" w:rsidRPr="000D4C97" w14:paraId="6DE99405" w14:textId="77777777" w:rsidTr="00FF2748">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615BF932" w14:textId="77777777" w:rsidR="0023578D" w:rsidRPr="00A809C1" w:rsidRDefault="0023578D" w:rsidP="00FF2748">
            <w:pPr>
              <w:pStyle w:val="TAC"/>
            </w:pPr>
            <w:r w:rsidRPr="00A809C1">
              <w:t>CBW1+CBW2</w:t>
            </w:r>
          </w:p>
        </w:tc>
        <w:tc>
          <w:tcPr>
            <w:tcW w:w="709" w:type="dxa"/>
            <w:tcBorders>
              <w:top w:val="nil"/>
              <w:left w:val="single" w:sz="4" w:space="0" w:color="auto"/>
              <w:bottom w:val="single" w:sz="4" w:space="0" w:color="auto"/>
              <w:right w:val="single" w:sz="4" w:space="0" w:color="auto"/>
            </w:tcBorders>
            <w:hideMark/>
          </w:tcPr>
          <w:p w14:paraId="2073E788" w14:textId="77777777" w:rsidR="0023578D" w:rsidRPr="00525BAD" w:rsidRDefault="0023578D" w:rsidP="00FF2748">
            <w:pPr>
              <w:pStyle w:val="TAC"/>
            </w:pPr>
            <w:r>
              <w:t>SB1</w:t>
            </w:r>
          </w:p>
        </w:tc>
        <w:tc>
          <w:tcPr>
            <w:tcW w:w="1276" w:type="dxa"/>
            <w:tcBorders>
              <w:top w:val="nil"/>
              <w:left w:val="single" w:sz="4" w:space="0" w:color="auto"/>
              <w:bottom w:val="single" w:sz="4" w:space="0" w:color="auto"/>
              <w:right w:val="single" w:sz="4" w:space="0" w:color="auto"/>
            </w:tcBorders>
          </w:tcPr>
          <w:p w14:paraId="19860342" w14:textId="77777777" w:rsidR="0023578D" w:rsidRPr="004413CC" w:rsidRDefault="0023578D" w:rsidP="00FF2748">
            <w:pPr>
              <w:pStyle w:val="TAC"/>
            </w:pPr>
            <w:r w:rsidRPr="004413CC">
              <w:t>CBW1</w:t>
            </w:r>
          </w:p>
        </w:tc>
        <w:tc>
          <w:tcPr>
            <w:tcW w:w="1701" w:type="dxa"/>
            <w:tcBorders>
              <w:top w:val="single" w:sz="4" w:space="0" w:color="auto"/>
              <w:left w:val="single" w:sz="4" w:space="0" w:color="auto"/>
              <w:bottom w:val="single" w:sz="4" w:space="0" w:color="auto"/>
              <w:right w:val="single" w:sz="4" w:space="0" w:color="auto"/>
            </w:tcBorders>
            <w:hideMark/>
          </w:tcPr>
          <w:p w14:paraId="4537ACF4" w14:textId="77777777" w:rsidR="0023578D" w:rsidRPr="004413CC" w:rsidRDefault="0023578D" w:rsidP="00FF2748">
            <w:pPr>
              <w:pStyle w:val="TAC"/>
              <w:rPr>
                <w:rFonts w:cs="Arial"/>
              </w:rPr>
            </w:pPr>
            <w:r w:rsidRPr="004413CC">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3F2EC67" w14:textId="77777777" w:rsidR="0023578D" w:rsidRPr="00CC1F30" w:rsidRDefault="0023578D" w:rsidP="00FF2748">
            <w:pPr>
              <w:pStyle w:val="TAC"/>
            </w:pPr>
            <w:r w:rsidRPr="00CC1F30">
              <w:rPr>
                <w:rFonts w:cs="Arial"/>
              </w:rPr>
              <w:t>Max</w:t>
            </w:r>
          </w:p>
          <w:p w14:paraId="1963E424" w14:textId="77777777" w:rsidR="0023578D" w:rsidRPr="00CC1F30" w:rsidRDefault="0023578D" w:rsidP="00FF2748">
            <w:pPr>
              <w:pStyle w:val="TAC"/>
            </w:pPr>
            <w:proofErr w:type="spellStart"/>
            <w:r w:rsidRPr="00CC1F30">
              <w:rPr>
                <w:rFonts w:cs="Arial"/>
              </w:rPr>
              <w:t>Wgap</w:t>
            </w:r>
            <w:proofErr w:type="spellEnd"/>
          </w:p>
        </w:tc>
        <w:tc>
          <w:tcPr>
            <w:tcW w:w="5738" w:type="dxa"/>
            <w:tcBorders>
              <w:top w:val="single" w:sz="4" w:space="0" w:color="auto"/>
              <w:left w:val="single" w:sz="4" w:space="0" w:color="auto"/>
              <w:bottom w:val="single" w:sz="4" w:space="0" w:color="auto"/>
              <w:right w:val="single" w:sz="4" w:space="0" w:color="auto"/>
            </w:tcBorders>
            <w:hideMark/>
          </w:tcPr>
          <w:p w14:paraId="2833FFD0" w14:textId="77777777" w:rsidR="0023578D" w:rsidRPr="000D4C97" w:rsidRDefault="0023578D" w:rsidP="00FF2748">
            <w:pPr>
              <w:pStyle w:val="TAL"/>
            </w:pPr>
            <w:r w:rsidRPr="00A809C1">
              <w:t>Table 4.3.1.1.1.78-1: Low range for CBW = 10, 20, 25, 30, 40 OR 50 MHz</w:t>
            </w:r>
          </w:p>
        </w:tc>
      </w:tr>
      <w:tr w:rsidR="0023578D" w:rsidRPr="00F15EBF" w14:paraId="7BB791A8" w14:textId="77777777" w:rsidTr="00FF2748">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34E06C44" w14:textId="77777777" w:rsidR="0023578D" w:rsidRPr="00CC1F30"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0A64EA3" w14:textId="77777777" w:rsidR="0023578D" w:rsidRPr="00CC1F30" w:rsidRDefault="0023578D" w:rsidP="00FF2748">
            <w:pPr>
              <w:pStyle w:val="TAC"/>
            </w:pPr>
            <w:r>
              <w:t>SB2</w:t>
            </w:r>
          </w:p>
        </w:tc>
        <w:tc>
          <w:tcPr>
            <w:tcW w:w="1276" w:type="dxa"/>
            <w:tcBorders>
              <w:top w:val="single" w:sz="4" w:space="0" w:color="auto"/>
              <w:left w:val="single" w:sz="4" w:space="0" w:color="auto"/>
              <w:bottom w:val="single" w:sz="4" w:space="0" w:color="auto"/>
              <w:right w:val="single" w:sz="4" w:space="0" w:color="auto"/>
            </w:tcBorders>
          </w:tcPr>
          <w:p w14:paraId="27238634" w14:textId="77777777" w:rsidR="0023578D" w:rsidRPr="00CC1F30" w:rsidRDefault="0023578D" w:rsidP="00FF2748">
            <w:pPr>
              <w:pStyle w:val="TAC"/>
            </w:pPr>
            <w:r w:rsidRPr="00CC1F30">
              <w:t>CBW2</w:t>
            </w:r>
          </w:p>
        </w:tc>
        <w:tc>
          <w:tcPr>
            <w:tcW w:w="1701" w:type="dxa"/>
            <w:tcBorders>
              <w:top w:val="single" w:sz="4" w:space="0" w:color="auto"/>
              <w:left w:val="single" w:sz="4" w:space="0" w:color="auto"/>
              <w:bottom w:val="single" w:sz="4" w:space="0" w:color="auto"/>
              <w:right w:val="single" w:sz="4" w:space="0" w:color="auto"/>
            </w:tcBorders>
            <w:hideMark/>
          </w:tcPr>
          <w:p w14:paraId="18E03B34" w14:textId="77777777" w:rsidR="0023578D" w:rsidRPr="00CC1F30" w:rsidRDefault="0023578D" w:rsidP="00FF2748">
            <w:pPr>
              <w:pStyle w:val="TAC"/>
            </w:pPr>
            <w:r w:rsidRPr="00CC1F30">
              <w:rPr>
                <w:rFonts w:cs="Arial"/>
              </w:rPr>
              <w:t>Downlink</w:t>
            </w:r>
            <w:r>
              <w:rPr>
                <w:rFonts w:cs="Arial"/>
              </w:rPr>
              <w:t xml:space="preserve">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4C0A36" w14:textId="77777777" w:rsidR="0023578D" w:rsidRPr="00CC1F30" w:rsidRDefault="0023578D" w:rsidP="00FF2748">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14:paraId="1930AF08" w14:textId="77777777" w:rsidR="0023578D" w:rsidRPr="00A809C1" w:rsidRDefault="0023578D" w:rsidP="00FF2748">
            <w:pPr>
              <w:pStyle w:val="TAL"/>
            </w:pPr>
            <w:r w:rsidRPr="00A809C1">
              <w:t>Table 4.3.1.1.1.78-1: High range for CBW = 10, 20, 25, 30, 40 OR 50 MHz</w:t>
            </w:r>
          </w:p>
        </w:tc>
      </w:tr>
      <w:tr w:rsidR="0023578D" w:rsidRPr="00ED74D3" w14:paraId="78BC398A" w14:textId="77777777" w:rsidTr="00FF2748">
        <w:trPr>
          <w:jc w:val="center"/>
        </w:trPr>
        <w:tc>
          <w:tcPr>
            <w:tcW w:w="11930" w:type="dxa"/>
            <w:gridSpan w:val="6"/>
            <w:tcBorders>
              <w:top w:val="single" w:sz="4" w:space="0" w:color="auto"/>
              <w:left w:val="single" w:sz="4" w:space="0" w:color="auto"/>
              <w:bottom w:val="single" w:sz="4" w:space="0" w:color="auto"/>
              <w:right w:val="single" w:sz="4" w:space="0" w:color="auto"/>
            </w:tcBorders>
            <w:vAlign w:val="center"/>
          </w:tcPr>
          <w:p w14:paraId="4C5BCC5F" w14:textId="39F5EFE3" w:rsidR="0023578D" w:rsidRPr="00ED74D3" w:rsidRDefault="0023578D" w:rsidP="00FF2748">
            <w:pPr>
              <w:pStyle w:val="TAN"/>
            </w:pPr>
            <w:r w:rsidRPr="00ED74D3">
              <w:t>Note 1:</w:t>
            </w:r>
            <w:r w:rsidRPr="00ED74D3">
              <w:tab/>
              <w:t>CA_</w:t>
            </w:r>
            <w:proofErr w:type="gramStart"/>
            <w:r w:rsidRPr="00ED74D3">
              <w:t>n78(</w:t>
            </w:r>
            <w:proofErr w:type="gramEnd"/>
            <w:r w:rsidRPr="00ED74D3">
              <w:t xml:space="preserve">2A) is specified in [7] 38.101-1 with and without uplink CA. </w:t>
            </w:r>
            <w:ins w:id="45" w:author="Huawei" w:date="2022-05-12T20:48:00Z">
              <w:r w:rsidR="00944C14" w:rsidRPr="00ED74D3">
                <w:t xml:space="preserve">PCC is configured on SB1 unless otherwise stated. </w:t>
              </w:r>
            </w:ins>
            <w:r w:rsidRPr="00ED74D3">
              <w:t>This table is applicable for the case of without UL CA but test frequencies for both SB1 and SB2 have been specified for both downlink and uplink to enable that the CC of either SB1 or SB2 can be used as PCC.</w:t>
            </w:r>
          </w:p>
        </w:tc>
      </w:tr>
    </w:tbl>
    <w:p w14:paraId="67F86BF3" w14:textId="77777777" w:rsidR="0023578D" w:rsidRPr="00ED74D3" w:rsidRDefault="0023578D" w:rsidP="0023578D"/>
    <w:p w14:paraId="40523D31" w14:textId="77777777" w:rsidR="0023578D" w:rsidRPr="00ED74D3" w:rsidRDefault="0023578D" w:rsidP="0023578D">
      <w:pPr>
        <w:pStyle w:val="TH"/>
      </w:pPr>
      <w:r w:rsidRPr="00ED74D3">
        <w:t>Table 4.3.1.1.5.78-1A: NR Intra-Band non-contiguous CA configuration CA_</w:t>
      </w:r>
      <w:proofErr w:type="gramStart"/>
      <w:r w:rsidRPr="00ED74D3">
        <w:t>n78(</w:t>
      </w:r>
      <w:proofErr w:type="gramEnd"/>
      <w:r w:rsidRPr="00ED74D3">
        <w:t xml:space="preserve">2A) with UL CA, SCS=15 kHz, Max </w:t>
      </w:r>
      <w:proofErr w:type="spellStart"/>
      <w:r w:rsidRPr="00ED74D3">
        <w:t>Wgap</w:t>
      </w:r>
      <w:proofErr w:type="spellEnd"/>
    </w:p>
    <w:p w14:paraId="2E025A91" w14:textId="77777777" w:rsidR="0023578D" w:rsidRPr="00ED74D3" w:rsidRDefault="0023578D" w:rsidP="0023578D">
      <w:r w:rsidRPr="00ED74D3">
        <w:t>FFS</w:t>
      </w:r>
    </w:p>
    <w:p w14:paraId="2B593762" w14:textId="77777777" w:rsidR="0023578D" w:rsidRPr="00ED74D3" w:rsidRDefault="0023578D" w:rsidP="0023578D">
      <w:pPr>
        <w:pStyle w:val="TH"/>
      </w:pPr>
      <w:r w:rsidRPr="00ED74D3">
        <w:t>Table 4.3.1.1.5.78-2: NR Intra-Band non-contiguous CA configuration CA_</w:t>
      </w:r>
      <w:proofErr w:type="gramStart"/>
      <w:r w:rsidRPr="00ED74D3">
        <w:t>n78(</w:t>
      </w:r>
      <w:proofErr w:type="gramEnd"/>
      <w:r w:rsidRPr="00ED74D3">
        <w:t xml:space="preserve">2A) without UL CA, SCS=30 kHz, Max </w:t>
      </w:r>
      <w:proofErr w:type="spellStart"/>
      <w:r w:rsidRPr="00ED74D3">
        <w:t>Wgap</w:t>
      </w:r>
      <w:proofErr w:type="spellEnd"/>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
      <w:tr w:rsidR="0023578D" w:rsidRPr="00ED74D3" w14:paraId="273FE02D" w14:textId="77777777" w:rsidTr="00FF2748">
        <w:trPr>
          <w:jc w:val="center"/>
        </w:trPr>
        <w:tc>
          <w:tcPr>
            <w:tcW w:w="1656" w:type="dxa"/>
            <w:tcBorders>
              <w:top w:val="single" w:sz="4" w:space="0" w:color="auto"/>
              <w:left w:val="single" w:sz="4" w:space="0" w:color="auto"/>
              <w:bottom w:val="single" w:sz="4" w:space="0" w:color="auto"/>
              <w:right w:val="single" w:sz="4" w:space="0" w:color="auto"/>
            </w:tcBorders>
            <w:hideMark/>
          </w:tcPr>
          <w:p w14:paraId="18AE61C0" w14:textId="77777777" w:rsidR="0023578D" w:rsidRPr="00ED74D3" w:rsidRDefault="0023578D" w:rsidP="00FF2748">
            <w:pPr>
              <w:pStyle w:val="TAH"/>
            </w:pPr>
            <w:r w:rsidRPr="00ED74D3">
              <w:t>CBW combination</w:t>
            </w:r>
          </w:p>
        </w:tc>
        <w:tc>
          <w:tcPr>
            <w:tcW w:w="709" w:type="dxa"/>
            <w:tcBorders>
              <w:top w:val="single" w:sz="4" w:space="0" w:color="auto"/>
              <w:left w:val="single" w:sz="4" w:space="0" w:color="auto"/>
              <w:bottom w:val="single" w:sz="4" w:space="0" w:color="auto"/>
              <w:right w:val="single" w:sz="4" w:space="0" w:color="auto"/>
            </w:tcBorders>
            <w:hideMark/>
          </w:tcPr>
          <w:p w14:paraId="74E8D099" w14:textId="77777777" w:rsidR="0023578D" w:rsidRPr="00ED74D3" w:rsidRDefault="0023578D" w:rsidP="00FF2748">
            <w:pPr>
              <w:pStyle w:val="TAH"/>
            </w:pPr>
            <w:r w:rsidRPr="00ED74D3">
              <w:t>SB</w:t>
            </w:r>
          </w:p>
        </w:tc>
        <w:tc>
          <w:tcPr>
            <w:tcW w:w="1276" w:type="dxa"/>
            <w:tcBorders>
              <w:top w:val="single" w:sz="4" w:space="0" w:color="auto"/>
              <w:left w:val="single" w:sz="4" w:space="0" w:color="auto"/>
              <w:bottom w:val="single" w:sz="4" w:space="0" w:color="auto"/>
              <w:right w:val="single" w:sz="4" w:space="0" w:color="auto"/>
            </w:tcBorders>
            <w:hideMark/>
          </w:tcPr>
          <w:p w14:paraId="22977339" w14:textId="77777777" w:rsidR="0023578D" w:rsidRPr="00ED74D3" w:rsidRDefault="0023578D" w:rsidP="00FF2748">
            <w:pPr>
              <w:pStyle w:val="TAH"/>
            </w:pPr>
            <w:r w:rsidRPr="00ED74D3">
              <w:t>Bandwidth [MHz]</w:t>
            </w:r>
          </w:p>
        </w:tc>
        <w:tc>
          <w:tcPr>
            <w:tcW w:w="1701" w:type="dxa"/>
            <w:tcBorders>
              <w:top w:val="single" w:sz="4" w:space="0" w:color="auto"/>
              <w:left w:val="single" w:sz="4" w:space="0" w:color="auto"/>
              <w:bottom w:val="single" w:sz="4" w:space="0" w:color="auto"/>
              <w:right w:val="single" w:sz="4" w:space="0" w:color="auto"/>
            </w:tcBorders>
            <w:hideMark/>
          </w:tcPr>
          <w:p w14:paraId="272C0C14" w14:textId="77777777" w:rsidR="0023578D" w:rsidRPr="00ED74D3" w:rsidRDefault="0023578D" w:rsidP="00FF2748">
            <w:pPr>
              <w:pStyle w:val="TAH"/>
              <w:rPr>
                <w:rFonts w:cs="Arial"/>
              </w:rPr>
            </w:pPr>
            <w:r w:rsidRPr="00ED74D3">
              <w:t>Range</w:t>
            </w:r>
          </w:p>
        </w:tc>
        <w:tc>
          <w:tcPr>
            <w:tcW w:w="850" w:type="dxa"/>
            <w:tcBorders>
              <w:top w:val="single" w:sz="4" w:space="0" w:color="auto"/>
              <w:left w:val="single" w:sz="4" w:space="0" w:color="auto"/>
              <w:bottom w:val="single" w:sz="4" w:space="0" w:color="auto"/>
              <w:right w:val="single" w:sz="4" w:space="0" w:color="auto"/>
            </w:tcBorders>
            <w:hideMark/>
          </w:tcPr>
          <w:p w14:paraId="5FD821D9" w14:textId="77777777" w:rsidR="0023578D" w:rsidRPr="00ED74D3" w:rsidRDefault="0023578D" w:rsidP="00FF2748">
            <w:pPr>
              <w:pStyle w:val="TAH"/>
            </w:pPr>
            <w:r w:rsidRPr="00ED74D3">
              <w:rPr>
                <w:rFonts w:cs="Arial"/>
              </w:rPr>
              <w:t>Gap</w:t>
            </w:r>
          </w:p>
        </w:tc>
        <w:tc>
          <w:tcPr>
            <w:tcW w:w="5738" w:type="dxa"/>
            <w:tcBorders>
              <w:top w:val="single" w:sz="4" w:space="0" w:color="auto"/>
              <w:left w:val="single" w:sz="4" w:space="0" w:color="auto"/>
              <w:bottom w:val="single" w:sz="4" w:space="0" w:color="auto"/>
              <w:right w:val="single" w:sz="4" w:space="0" w:color="auto"/>
            </w:tcBorders>
            <w:hideMark/>
          </w:tcPr>
          <w:p w14:paraId="01975FB9" w14:textId="77777777" w:rsidR="0023578D" w:rsidRPr="00ED74D3" w:rsidRDefault="0023578D" w:rsidP="00FF2748">
            <w:pPr>
              <w:pStyle w:val="TAH"/>
            </w:pPr>
            <w:r w:rsidRPr="00ED74D3">
              <w:t>Test frequencies and signalling parameters</w:t>
            </w:r>
          </w:p>
        </w:tc>
      </w:tr>
      <w:tr w:rsidR="0023578D" w:rsidRPr="00ED74D3" w14:paraId="6E9D5C68" w14:textId="77777777" w:rsidTr="00FF2748">
        <w:trPr>
          <w:jc w:val="center"/>
        </w:trPr>
        <w:tc>
          <w:tcPr>
            <w:tcW w:w="11930" w:type="dxa"/>
            <w:gridSpan w:val="6"/>
            <w:tcBorders>
              <w:top w:val="single" w:sz="4" w:space="0" w:color="auto"/>
              <w:left w:val="single" w:sz="4" w:space="0" w:color="auto"/>
              <w:bottom w:val="single" w:sz="4" w:space="0" w:color="auto"/>
              <w:right w:val="single" w:sz="4" w:space="0" w:color="auto"/>
            </w:tcBorders>
          </w:tcPr>
          <w:p w14:paraId="5887D904" w14:textId="77777777" w:rsidR="0023578D" w:rsidRPr="00ED74D3" w:rsidRDefault="0023578D" w:rsidP="00FF2748">
            <w:pPr>
              <w:pStyle w:val="TAH"/>
            </w:pPr>
            <w:r w:rsidRPr="00ED74D3">
              <w:t>CA_n78(2A); A(10-100MHz) - A(10-100MHz)</w:t>
            </w:r>
          </w:p>
        </w:tc>
      </w:tr>
      <w:tr w:rsidR="0023578D" w:rsidRPr="00ED74D3" w14:paraId="163B020E" w14:textId="77777777" w:rsidTr="00FF2748">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25EF0429" w14:textId="77777777" w:rsidR="0023578D" w:rsidRPr="00ED74D3" w:rsidRDefault="0023578D" w:rsidP="00FF2748">
            <w:pPr>
              <w:pStyle w:val="TAC"/>
            </w:pPr>
            <w:r w:rsidRPr="00ED74D3">
              <w:t>CBW1+CBW2</w:t>
            </w:r>
          </w:p>
        </w:tc>
        <w:tc>
          <w:tcPr>
            <w:tcW w:w="709" w:type="dxa"/>
            <w:tcBorders>
              <w:top w:val="nil"/>
              <w:left w:val="single" w:sz="4" w:space="0" w:color="auto"/>
              <w:bottom w:val="single" w:sz="4" w:space="0" w:color="auto"/>
              <w:right w:val="single" w:sz="4" w:space="0" w:color="auto"/>
            </w:tcBorders>
            <w:hideMark/>
          </w:tcPr>
          <w:p w14:paraId="5D7F4E77" w14:textId="77777777" w:rsidR="0023578D" w:rsidRPr="00ED74D3" w:rsidRDefault="0023578D" w:rsidP="00FF2748">
            <w:pPr>
              <w:pStyle w:val="TAC"/>
            </w:pPr>
            <w:r w:rsidRPr="00ED74D3">
              <w:t>SB1</w:t>
            </w:r>
          </w:p>
        </w:tc>
        <w:tc>
          <w:tcPr>
            <w:tcW w:w="1276" w:type="dxa"/>
            <w:tcBorders>
              <w:top w:val="nil"/>
              <w:left w:val="single" w:sz="4" w:space="0" w:color="auto"/>
              <w:bottom w:val="single" w:sz="4" w:space="0" w:color="auto"/>
              <w:right w:val="single" w:sz="4" w:space="0" w:color="auto"/>
            </w:tcBorders>
          </w:tcPr>
          <w:p w14:paraId="77F2268F" w14:textId="77777777" w:rsidR="0023578D" w:rsidRPr="00ED74D3" w:rsidRDefault="0023578D" w:rsidP="00FF2748">
            <w:pPr>
              <w:pStyle w:val="TAC"/>
            </w:pPr>
            <w:r w:rsidRPr="00ED74D3">
              <w:t>CBW1</w:t>
            </w:r>
          </w:p>
        </w:tc>
        <w:tc>
          <w:tcPr>
            <w:tcW w:w="1701" w:type="dxa"/>
            <w:tcBorders>
              <w:top w:val="single" w:sz="4" w:space="0" w:color="auto"/>
              <w:left w:val="single" w:sz="4" w:space="0" w:color="auto"/>
              <w:bottom w:val="single" w:sz="4" w:space="0" w:color="auto"/>
              <w:right w:val="single" w:sz="4" w:space="0" w:color="auto"/>
            </w:tcBorders>
            <w:hideMark/>
          </w:tcPr>
          <w:p w14:paraId="1FBE3B68" w14:textId="77777777" w:rsidR="0023578D" w:rsidRPr="00ED74D3" w:rsidRDefault="0023578D" w:rsidP="00FF2748">
            <w:pPr>
              <w:pStyle w:val="TAC"/>
              <w:rPr>
                <w:rFonts w:cs="Arial"/>
              </w:rPr>
            </w:pPr>
            <w:r w:rsidRPr="00ED74D3">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FF9B735" w14:textId="77777777" w:rsidR="0023578D" w:rsidRPr="00ED74D3" w:rsidRDefault="0023578D" w:rsidP="00FF2748">
            <w:pPr>
              <w:pStyle w:val="TAC"/>
            </w:pPr>
            <w:r w:rsidRPr="00ED74D3">
              <w:rPr>
                <w:rFonts w:cs="Arial"/>
              </w:rPr>
              <w:t>Max</w:t>
            </w:r>
          </w:p>
          <w:p w14:paraId="09F64F76" w14:textId="77777777" w:rsidR="0023578D" w:rsidRPr="00ED74D3" w:rsidRDefault="0023578D" w:rsidP="00FF2748">
            <w:pPr>
              <w:pStyle w:val="TAC"/>
            </w:pPr>
            <w:proofErr w:type="spellStart"/>
            <w:r w:rsidRPr="00ED74D3">
              <w:rPr>
                <w:rFonts w:cs="Arial"/>
              </w:rPr>
              <w:t>Wgap</w:t>
            </w:r>
            <w:proofErr w:type="spellEnd"/>
          </w:p>
        </w:tc>
        <w:tc>
          <w:tcPr>
            <w:tcW w:w="5738" w:type="dxa"/>
            <w:tcBorders>
              <w:top w:val="single" w:sz="4" w:space="0" w:color="auto"/>
              <w:left w:val="single" w:sz="4" w:space="0" w:color="auto"/>
              <w:bottom w:val="single" w:sz="4" w:space="0" w:color="auto"/>
              <w:right w:val="single" w:sz="4" w:space="0" w:color="auto"/>
            </w:tcBorders>
            <w:hideMark/>
          </w:tcPr>
          <w:p w14:paraId="4953283A" w14:textId="77777777" w:rsidR="0023578D" w:rsidRPr="00ED74D3" w:rsidRDefault="0023578D" w:rsidP="00FF2748">
            <w:pPr>
              <w:pStyle w:val="TAL"/>
            </w:pPr>
            <w:r w:rsidRPr="00ED74D3">
              <w:t>Table 4.3.1.1.1.78-2: Low range for CBW = 10, 20, 25, 30, 40, 50, 60, 70, 80, 90 OR 100 MHz</w:t>
            </w:r>
          </w:p>
        </w:tc>
      </w:tr>
      <w:tr w:rsidR="0023578D" w:rsidRPr="00ED74D3" w14:paraId="3457A5D2" w14:textId="77777777" w:rsidTr="00FF2748">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70CA8369" w14:textId="77777777" w:rsidR="0023578D" w:rsidRPr="00ED74D3"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420596B" w14:textId="77777777" w:rsidR="0023578D" w:rsidRPr="00ED74D3" w:rsidRDefault="0023578D" w:rsidP="00FF2748">
            <w:pPr>
              <w:pStyle w:val="TAC"/>
            </w:pPr>
            <w:r w:rsidRPr="00ED74D3">
              <w:t>SB2</w:t>
            </w:r>
          </w:p>
        </w:tc>
        <w:tc>
          <w:tcPr>
            <w:tcW w:w="1276" w:type="dxa"/>
            <w:tcBorders>
              <w:top w:val="single" w:sz="4" w:space="0" w:color="auto"/>
              <w:left w:val="single" w:sz="4" w:space="0" w:color="auto"/>
              <w:bottom w:val="single" w:sz="4" w:space="0" w:color="auto"/>
              <w:right w:val="single" w:sz="4" w:space="0" w:color="auto"/>
            </w:tcBorders>
          </w:tcPr>
          <w:p w14:paraId="08132488" w14:textId="77777777" w:rsidR="0023578D" w:rsidRPr="00ED74D3" w:rsidRDefault="0023578D" w:rsidP="00FF2748">
            <w:pPr>
              <w:pStyle w:val="TAC"/>
            </w:pPr>
            <w:r w:rsidRPr="00ED74D3">
              <w:t>CBW2</w:t>
            </w:r>
          </w:p>
        </w:tc>
        <w:tc>
          <w:tcPr>
            <w:tcW w:w="1701" w:type="dxa"/>
            <w:tcBorders>
              <w:top w:val="single" w:sz="4" w:space="0" w:color="auto"/>
              <w:left w:val="single" w:sz="4" w:space="0" w:color="auto"/>
              <w:bottom w:val="single" w:sz="4" w:space="0" w:color="auto"/>
              <w:right w:val="single" w:sz="4" w:space="0" w:color="auto"/>
            </w:tcBorders>
            <w:hideMark/>
          </w:tcPr>
          <w:p w14:paraId="616D33E5" w14:textId="77777777" w:rsidR="0023578D" w:rsidRPr="00ED74D3" w:rsidRDefault="0023578D" w:rsidP="00FF2748">
            <w:pPr>
              <w:pStyle w:val="TAC"/>
            </w:pPr>
            <w:r w:rsidRPr="00ED74D3">
              <w:rPr>
                <w:rFonts w:cs="Arial"/>
              </w:rPr>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6CC4C3" w14:textId="77777777" w:rsidR="0023578D" w:rsidRPr="00ED74D3" w:rsidRDefault="0023578D" w:rsidP="00FF2748">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14:paraId="28C54E40" w14:textId="77777777" w:rsidR="0023578D" w:rsidRPr="00ED74D3" w:rsidRDefault="0023578D" w:rsidP="00FF2748">
            <w:pPr>
              <w:pStyle w:val="TAL"/>
            </w:pPr>
            <w:r w:rsidRPr="00ED74D3">
              <w:t>Table 4.3.1.1.1.78-2: High range for CBW = 10, 20, 25, 30, 40, 50, 60, 70, 80, 90 OR 100 MHz</w:t>
            </w:r>
          </w:p>
        </w:tc>
      </w:tr>
      <w:tr w:rsidR="0023578D" w:rsidRPr="00F15EBF" w14:paraId="77C5317A" w14:textId="77777777" w:rsidTr="00FF2748">
        <w:trPr>
          <w:jc w:val="center"/>
        </w:trPr>
        <w:tc>
          <w:tcPr>
            <w:tcW w:w="11930" w:type="dxa"/>
            <w:gridSpan w:val="6"/>
            <w:tcBorders>
              <w:top w:val="single" w:sz="4" w:space="0" w:color="auto"/>
              <w:left w:val="single" w:sz="4" w:space="0" w:color="auto"/>
              <w:bottom w:val="single" w:sz="4" w:space="0" w:color="auto"/>
              <w:right w:val="single" w:sz="4" w:space="0" w:color="auto"/>
            </w:tcBorders>
            <w:vAlign w:val="center"/>
          </w:tcPr>
          <w:p w14:paraId="21814873" w14:textId="08BA64B8" w:rsidR="0023578D" w:rsidRPr="00A809C1" w:rsidRDefault="0023578D" w:rsidP="00FF2748">
            <w:pPr>
              <w:pStyle w:val="TAN"/>
            </w:pPr>
            <w:r w:rsidRPr="00ED74D3">
              <w:t>Note 1:</w:t>
            </w:r>
            <w:r w:rsidRPr="00ED74D3">
              <w:tab/>
              <w:t>CA_</w:t>
            </w:r>
            <w:proofErr w:type="gramStart"/>
            <w:r w:rsidRPr="00ED74D3">
              <w:t>n78(</w:t>
            </w:r>
            <w:proofErr w:type="gramEnd"/>
            <w:r w:rsidRPr="00ED74D3">
              <w:t xml:space="preserve">2A) is specified in [7] 38.101-1 with and without uplink CA. </w:t>
            </w:r>
            <w:ins w:id="46" w:author="Huawei" w:date="2022-05-12T20:48:00Z">
              <w:r w:rsidR="00944C14" w:rsidRPr="00ED74D3">
                <w:t xml:space="preserve">PCC is configured on SB1 unless otherwise stated. </w:t>
              </w:r>
            </w:ins>
            <w:r w:rsidRPr="00ED74D3">
              <w:t>This table is applicable for the case of without UL CA but test frequencies for both SB1 and SB2 have been specified for both downlink and uplink to enable that the CC of either SB1 or SB2 can be used as PCC.</w:t>
            </w:r>
          </w:p>
        </w:tc>
      </w:tr>
    </w:tbl>
    <w:p w14:paraId="6307FD05" w14:textId="77777777" w:rsidR="0023578D" w:rsidRDefault="0023578D" w:rsidP="0023578D">
      <w:pPr>
        <w:rPr>
          <w:noProof/>
        </w:rPr>
      </w:pPr>
    </w:p>
    <w:p w14:paraId="448291A4" w14:textId="77777777" w:rsidR="0023578D" w:rsidRDefault="0023578D" w:rsidP="0023578D">
      <w:pPr>
        <w:pStyle w:val="TH"/>
      </w:pPr>
      <w:r w:rsidRPr="00F15EBF">
        <w:lastRenderedPageBreak/>
        <w:t>Table 4.3.1.1.5.</w:t>
      </w:r>
      <w:r>
        <w:t>78</w:t>
      </w:r>
      <w:r w:rsidRPr="00F15EBF">
        <w:t>-</w:t>
      </w:r>
      <w:r>
        <w:t>2A</w:t>
      </w:r>
      <w:r w:rsidRPr="00F15EBF">
        <w:t>: NR Intra-Band non-contiguous CA configuration CA_</w:t>
      </w:r>
      <w:proofErr w:type="gramStart"/>
      <w:r w:rsidRPr="00F15EBF">
        <w:t>n</w:t>
      </w:r>
      <w:r>
        <w:t>78</w:t>
      </w:r>
      <w:r w:rsidRPr="00F15EBF">
        <w:t>(</w:t>
      </w:r>
      <w:proofErr w:type="gramEnd"/>
      <w:r w:rsidRPr="00F15EBF">
        <w:t>2A)</w:t>
      </w:r>
      <w:r>
        <w:t xml:space="preserve"> with UL CA</w:t>
      </w:r>
      <w:r w:rsidRPr="00F15EBF">
        <w:t>, SCS=</w:t>
      </w:r>
      <w:r>
        <w:t>30</w:t>
      </w:r>
      <w:r w:rsidRPr="00F15EBF">
        <w:t xml:space="preserve"> kHz, Max </w:t>
      </w:r>
      <w:proofErr w:type="spellStart"/>
      <w:r w:rsidRPr="00F15EBF">
        <w:t>Wgap</w:t>
      </w:r>
      <w:proofErr w:type="spellEnd"/>
    </w:p>
    <w:p w14:paraId="601A1ED6" w14:textId="77777777" w:rsidR="0023578D" w:rsidRDefault="0023578D" w:rsidP="0023578D">
      <w:pPr>
        <w:pStyle w:val="TH"/>
      </w:pPr>
      <w:r>
        <w:t>FFS</w:t>
      </w:r>
    </w:p>
    <w:p w14:paraId="54574A2F" w14:textId="77777777" w:rsidR="0023578D" w:rsidRDefault="0023578D" w:rsidP="00FA128D"/>
    <w:p w14:paraId="633275EE" w14:textId="77777777" w:rsidR="00A83EFA" w:rsidRDefault="00A83EFA" w:rsidP="00FA128D"/>
    <w:p w14:paraId="2C9E68EA" w14:textId="77777777" w:rsidR="00A83EFA" w:rsidRDefault="00A83EFA" w:rsidP="00FA128D"/>
    <w:p w14:paraId="2E451889" w14:textId="77777777" w:rsidR="002874B7" w:rsidRDefault="002874B7" w:rsidP="00646A13">
      <w:pPr>
        <w:rPr>
          <w:rFonts w:cs="v5.0.0"/>
        </w:rPr>
      </w:pPr>
    </w:p>
    <w:p w14:paraId="2BCB0528" w14:textId="77777777" w:rsidR="002874B7" w:rsidRDefault="002874B7" w:rsidP="00646A13">
      <w:pPr>
        <w:rPr>
          <w:rFonts w:cs="v5.0.0"/>
        </w:rPr>
      </w:pPr>
    </w:p>
    <w:p w14:paraId="26918AA7" w14:textId="77777777" w:rsidR="002874B7" w:rsidRDefault="002874B7" w:rsidP="00646A13">
      <w:pPr>
        <w:rPr>
          <w:rFonts w:cs="v5.0.0"/>
        </w:rPr>
      </w:pPr>
    </w:p>
    <w:p w14:paraId="60C3530A" w14:textId="77777777" w:rsidR="002874B7" w:rsidRPr="00545DE6" w:rsidRDefault="002874B7" w:rsidP="00646A13">
      <w:pPr>
        <w:rPr>
          <w:rFonts w:cs="v5.0.0"/>
        </w:rPr>
      </w:pPr>
    </w:p>
    <w:p w14:paraId="006883F4" w14:textId="5D7D1F31" w:rsidR="00E57A5F"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1"/>
      <w:bookmarkEnd w:id="2"/>
      <w:bookmarkEnd w:id="3"/>
      <w:bookmarkEnd w:id="4"/>
      <w:bookmarkEnd w:id="5"/>
      <w:bookmarkEnd w:id="6"/>
    </w:p>
    <w:p w14:paraId="24227F48" w14:textId="711AFAFC" w:rsidR="00E57A5F" w:rsidRDefault="00E57A5F" w:rsidP="00E57A5F"/>
    <w:p w14:paraId="331B7D8C" w14:textId="40AC4232" w:rsidR="00DE4E0D" w:rsidRPr="00E57A5F" w:rsidRDefault="00E57A5F" w:rsidP="00E57A5F">
      <w:pPr>
        <w:tabs>
          <w:tab w:val="left" w:pos="6467"/>
        </w:tabs>
      </w:pPr>
      <w:r>
        <w:tab/>
      </w:r>
    </w:p>
    <w:sectPr w:rsidR="00DE4E0D" w:rsidRPr="00E57A5F" w:rsidSect="001E4C46">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B3573" w14:textId="77777777" w:rsidR="00045CA4" w:rsidRDefault="00045CA4">
      <w:r>
        <w:separator/>
      </w:r>
    </w:p>
  </w:endnote>
  <w:endnote w:type="continuationSeparator" w:id="0">
    <w:p w14:paraId="206DC960" w14:textId="77777777" w:rsidR="00045CA4" w:rsidRDefault="00045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0000000000000000000"/>
    <w:charset w:val="00"/>
    <w:family w:val="roman"/>
    <w:notTrueType/>
    <w:pitch w:val="default"/>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7CB07" w14:textId="77777777" w:rsidR="00045CA4" w:rsidRDefault="00045CA4">
      <w:r>
        <w:separator/>
      </w:r>
    </w:p>
  </w:footnote>
  <w:footnote w:type="continuationSeparator" w:id="0">
    <w:p w14:paraId="47F1D192" w14:textId="77777777" w:rsidR="00045CA4" w:rsidRDefault="00045C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4AFE" w:rsidRDefault="007D4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7D4AFE" w:rsidRDefault="007D4AF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7D4AFE" w:rsidRDefault="007D4AF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7D4AFE" w:rsidRDefault="007D4AF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2"/>
  </w:num>
  <w:num w:numId="3">
    <w:abstractNumId w:val="7"/>
  </w:num>
  <w:num w:numId="4">
    <w:abstractNumId w:val="28"/>
  </w:num>
  <w:num w:numId="5">
    <w:abstractNumId w:val="21"/>
  </w:num>
  <w:num w:numId="6">
    <w:abstractNumId w:val="36"/>
  </w:num>
  <w:num w:numId="7">
    <w:abstractNumId w:val="43"/>
  </w:num>
  <w:num w:numId="8">
    <w:abstractNumId w:val="45"/>
  </w:num>
  <w:num w:numId="9">
    <w:abstractNumId w:val="17"/>
  </w:num>
  <w:num w:numId="10">
    <w:abstractNumId w:val="9"/>
  </w:num>
  <w:num w:numId="11">
    <w:abstractNumId w:val="23"/>
  </w:num>
  <w:num w:numId="12">
    <w:abstractNumId w:val="25"/>
  </w:num>
  <w:num w:numId="13">
    <w:abstractNumId w:val="18"/>
  </w:num>
  <w:num w:numId="14">
    <w:abstractNumId w:val="34"/>
  </w:num>
  <w:num w:numId="15">
    <w:abstractNumId w:val="0"/>
  </w:num>
  <w:num w:numId="16">
    <w:abstractNumId w:val="6"/>
  </w:num>
  <w:num w:numId="17">
    <w:abstractNumId w:val="4"/>
  </w:num>
  <w:num w:numId="18">
    <w:abstractNumId w:val="33"/>
  </w:num>
  <w:num w:numId="19">
    <w:abstractNumId w:val="29"/>
  </w:num>
  <w:num w:numId="20">
    <w:abstractNumId w:val="32"/>
  </w:num>
  <w:num w:numId="21">
    <w:abstractNumId w:val="37"/>
  </w:num>
  <w:num w:numId="22">
    <w:abstractNumId w:val="13"/>
  </w:num>
  <w:num w:numId="23">
    <w:abstractNumId w:val="31"/>
  </w:num>
  <w:num w:numId="24">
    <w:abstractNumId w:val="30"/>
  </w:num>
  <w:num w:numId="25">
    <w:abstractNumId w:val="35"/>
  </w:num>
  <w:num w:numId="26">
    <w:abstractNumId w:val="39"/>
  </w:num>
  <w:num w:numId="27">
    <w:abstractNumId w:val="19"/>
  </w:num>
  <w:num w:numId="28">
    <w:abstractNumId w:val="14"/>
  </w:num>
  <w:num w:numId="29">
    <w:abstractNumId w:val="38"/>
  </w:num>
  <w:num w:numId="30">
    <w:abstractNumId w:val="16"/>
  </w:num>
  <w:num w:numId="31">
    <w:abstractNumId w:val="11"/>
  </w:num>
  <w:num w:numId="32">
    <w:abstractNumId w:val="24"/>
  </w:num>
  <w:num w:numId="33">
    <w:abstractNumId w:val="20"/>
  </w:num>
  <w:num w:numId="34">
    <w:abstractNumId w:val="27"/>
  </w:num>
  <w:num w:numId="35">
    <w:abstractNumId w:val="26"/>
  </w:num>
  <w:num w:numId="36">
    <w:abstractNumId w:val="10"/>
  </w:num>
  <w:num w:numId="37">
    <w:abstractNumId w:val="3"/>
  </w:num>
  <w:num w:numId="38">
    <w:abstractNumId w:val="40"/>
  </w:num>
  <w:num w:numId="39">
    <w:abstractNumId w:val="12"/>
  </w:num>
  <w:num w:numId="40">
    <w:abstractNumId w:val="1"/>
  </w:num>
  <w:num w:numId="41">
    <w:abstractNumId w:val="41"/>
  </w:num>
  <w:num w:numId="42">
    <w:abstractNumId w:val="22"/>
  </w:num>
  <w:num w:numId="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8"/>
  </w:num>
  <w:num w:numId="45">
    <w:abstractNumId w:val="44"/>
  </w:num>
  <w:num w:numId="46">
    <w:abstractNumId w:val="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45CA4"/>
    <w:rsid w:val="00056955"/>
    <w:rsid w:val="000614A8"/>
    <w:rsid w:val="00072C69"/>
    <w:rsid w:val="00073348"/>
    <w:rsid w:val="00095A3F"/>
    <w:rsid w:val="000A5929"/>
    <w:rsid w:val="000A6394"/>
    <w:rsid w:val="000B775C"/>
    <w:rsid w:val="000B7FED"/>
    <w:rsid w:val="000C038A"/>
    <w:rsid w:val="000C6598"/>
    <w:rsid w:val="000D44B3"/>
    <w:rsid w:val="000E5C46"/>
    <w:rsid w:val="000F264D"/>
    <w:rsid w:val="00102B83"/>
    <w:rsid w:val="00104282"/>
    <w:rsid w:val="00106AF3"/>
    <w:rsid w:val="0011197F"/>
    <w:rsid w:val="00112639"/>
    <w:rsid w:val="00120373"/>
    <w:rsid w:val="00127407"/>
    <w:rsid w:val="00145D43"/>
    <w:rsid w:val="001470DE"/>
    <w:rsid w:val="00177A92"/>
    <w:rsid w:val="001846D0"/>
    <w:rsid w:val="00192C46"/>
    <w:rsid w:val="001A08B3"/>
    <w:rsid w:val="001A6B94"/>
    <w:rsid w:val="001A7B60"/>
    <w:rsid w:val="001B52F0"/>
    <w:rsid w:val="001B7A65"/>
    <w:rsid w:val="001D0C68"/>
    <w:rsid w:val="001E41F3"/>
    <w:rsid w:val="001E4C46"/>
    <w:rsid w:val="001F2F8F"/>
    <w:rsid w:val="00213BB3"/>
    <w:rsid w:val="0022578D"/>
    <w:rsid w:val="0023578D"/>
    <w:rsid w:val="00240DD5"/>
    <w:rsid w:val="00241B7D"/>
    <w:rsid w:val="00241E86"/>
    <w:rsid w:val="00246305"/>
    <w:rsid w:val="00251346"/>
    <w:rsid w:val="0026004D"/>
    <w:rsid w:val="00262EF8"/>
    <w:rsid w:val="002640DD"/>
    <w:rsid w:val="00275D12"/>
    <w:rsid w:val="00280B89"/>
    <w:rsid w:val="00281D48"/>
    <w:rsid w:val="00282F6F"/>
    <w:rsid w:val="00284FEB"/>
    <w:rsid w:val="00285C59"/>
    <w:rsid w:val="00285DB7"/>
    <w:rsid w:val="002860C4"/>
    <w:rsid w:val="002874B7"/>
    <w:rsid w:val="00292367"/>
    <w:rsid w:val="002B5741"/>
    <w:rsid w:val="002C2F0E"/>
    <w:rsid w:val="002C75F9"/>
    <w:rsid w:val="002E472E"/>
    <w:rsid w:val="002E5817"/>
    <w:rsid w:val="002F2A75"/>
    <w:rsid w:val="002F5D42"/>
    <w:rsid w:val="00301448"/>
    <w:rsid w:val="00303BD9"/>
    <w:rsid w:val="00305409"/>
    <w:rsid w:val="003178D1"/>
    <w:rsid w:val="00324F4D"/>
    <w:rsid w:val="00326D76"/>
    <w:rsid w:val="00336FEC"/>
    <w:rsid w:val="003512C7"/>
    <w:rsid w:val="0035698B"/>
    <w:rsid w:val="003609EF"/>
    <w:rsid w:val="00361A26"/>
    <w:rsid w:val="0036231A"/>
    <w:rsid w:val="00362F6A"/>
    <w:rsid w:val="003643EC"/>
    <w:rsid w:val="00374DD4"/>
    <w:rsid w:val="00375361"/>
    <w:rsid w:val="00387962"/>
    <w:rsid w:val="003A2F60"/>
    <w:rsid w:val="003A3E95"/>
    <w:rsid w:val="003A66B1"/>
    <w:rsid w:val="003B4214"/>
    <w:rsid w:val="003C069B"/>
    <w:rsid w:val="003D6A32"/>
    <w:rsid w:val="003E1A36"/>
    <w:rsid w:val="003F3053"/>
    <w:rsid w:val="003F7C3E"/>
    <w:rsid w:val="00403F85"/>
    <w:rsid w:val="00404006"/>
    <w:rsid w:val="00410371"/>
    <w:rsid w:val="00410E29"/>
    <w:rsid w:val="00414DAE"/>
    <w:rsid w:val="00423467"/>
    <w:rsid w:val="004238F1"/>
    <w:rsid w:val="004242F1"/>
    <w:rsid w:val="00432A5E"/>
    <w:rsid w:val="00435795"/>
    <w:rsid w:val="00486473"/>
    <w:rsid w:val="004A12BF"/>
    <w:rsid w:val="004B0C67"/>
    <w:rsid w:val="004B2059"/>
    <w:rsid w:val="004B6649"/>
    <w:rsid w:val="004B7192"/>
    <w:rsid w:val="004B75B7"/>
    <w:rsid w:val="004E10E0"/>
    <w:rsid w:val="004E24CF"/>
    <w:rsid w:val="004E5D04"/>
    <w:rsid w:val="004F33E3"/>
    <w:rsid w:val="00501CEC"/>
    <w:rsid w:val="0051580D"/>
    <w:rsid w:val="00525AB9"/>
    <w:rsid w:val="00537BA7"/>
    <w:rsid w:val="00540B5F"/>
    <w:rsid w:val="00545DE6"/>
    <w:rsid w:val="00547111"/>
    <w:rsid w:val="005575FB"/>
    <w:rsid w:val="00557CF2"/>
    <w:rsid w:val="00563C78"/>
    <w:rsid w:val="005655A5"/>
    <w:rsid w:val="00566CC4"/>
    <w:rsid w:val="00580AD6"/>
    <w:rsid w:val="00587E9E"/>
    <w:rsid w:val="00592D74"/>
    <w:rsid w:val="005B2C62"/>
    <w:rsid w:val="005B6A60"/>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1791"/>
    <w:rsid w:val="006537B8"/>
    <w:rsid w:val="00655EB8"/>
    <w:rsid w:val="00664D1D"/>
    <w:rsid w:val="00665C47"/>
    <w:rsid w:val="00673AF0"/>
    <w:rsid w:val="00683BED"/>
    <w:rsid w:val="00690A0A"/>
    <w:rsid w:val="00695808"/>
    <w:rsid w:val="006A1458"/>
    <w:rsid w:val="006A3600"/>
    <w:rsid w:val="006A3A1C"/>
    <w:rsid w:val="006B46FB"/>
    <w:rsid w:val="006B54BC"/>
    <w:rsid w:val="006C583A"/>
    <w:rsid w:val="006C79E8"/>
    <w:rsid w:val="006D04D9"/>
    <w:rsid w:val="006D2769"/>
    <w:rsid w:val="006E21FB"/>
    <w:rsid w:val="006E2FC2"/>
    <w:rsid w:val="006E469D"/>
    <w:rsid w:val="00704A2C"/>
    <w:rsid w:val="00707BB1"/>
    <w:rsid w:val="007114AE"/>
    <w:rsid w:val="00720858"/>
    <w:rsid w:val="007414D1"/>
    <w:rsid w:val="00747278"/>
    <w:rsid w:val="00756B10"/>
    <w:rsid w:val="0076266B"/>
    <w:rsid w:val="00772BF5"/>
    <w:rsid w:val="0077701F"/>
    <w:rsid w:val="007801FF"/>
    <w:rsid w:val="00783A8E"/>
    <w:rsid w:val="007856E6"/>
    <w:rsid w:val="00785CB7"/>
    <w:rsid w:val="00791325"/>
    <w:rsid w:val="00792342"/>
    <w:rsid w:val="007977A8"/>
    <w:rsid w:val="007A05BB"/>
    <w:rsid w:val="007A3B38"/>
    <w:rsid w:val="007A4906"/>
    <w:rsid w:val="007B0626"/>
    <w:rsid w:val="007B512A"/>
    <w:rsid w:val="007B7174"/>
    <w:rsid w:val="007B79A0"/>
    <w:rsid w:val="007C2097"/>
    <w:rsid w:val="007C3929"/>
    <w:rsid w:val="007D4AFE"/>
    <w:rsid w:val="007D6A07"/>
    <w:rsid w:val="007F7259"/>
    <w:rsid w:val="008040A8"/>
    <w:rsid w:val="0081486C"/>
    <w:rsid w:val="00817550"/>
    <w:rsid w:val="00822122"/>
    <w:rsid w:val="008279FA"/>
    <w:rsid w:val="0086041C"/>
    <w:rsid w:val="008626E7"/>
    <w:rsid w:val="00870EE7"/>
    <w:rsid w:val="00873CD8"/>
    <w:rsid w:val="00882134"/>
    <w:rsid w:val="008863B9"/>
    <w:rsid w:val="008A45A6"/>
    <w:rsid w:val="008B0588"/>
    <w:rsid w:val="008B2673"/>
    <w:rsid w:val="008B3F2B"/>
    <w:rsid w:val="008C06CF"/>
    <w:rsid w:val="008C7D22"/>
    <w:rsid w:val="008D60E2"/>
    <w:rsid w:val="008D6323"/>
    <w:rsid w:val="008F3789"/>
    <w:rsid w:val="008F686C"/>
    <w:rsid w:val="008F7CFD"/>
    <w:rsid w:val="009075F5"/>
    <w:rsid w:val="0091280A"/>
    <w:rsid w:val="009148DE"/>
    <w:rsid w:val="009215A6"/>
    <w:rsid w:val="00924D42"/>
    <w:rsid w:val="00927B91"/>
    <w:rsid w:val="00930A41"/>
    <w:rsid w:val="0094099C"/>
    <w:rsid w:val="00940AB0"/>
    <w:rsid w:val="00941E30"/>
    <w:rsid w:val="00944C14"/>
    <w:rsid w:val="00947AC1"/>
    <w:rsid w:val="00961138"/>
    <w:rsid w:val="0096624A"/>
    <w:rsid w:val="00973061"/>
    <w:rsid w:val="009753D7"/>
    <w:rsid w:val="00975951"/>
    <w:rsid w:val="009777D9"/>
    <w:rsid w:val="0098475D"/>
    <w:rsid w:val="00991B88"/>
    <w:rsid w:val="00995EF2"/>
    <w:rsid w:val="00997456"/>
    <w:rsid w:val="009A2CCB"/>
    <w:rsid w:val="009A50A2"/>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3947"/>
    <w:rsid w:val="00A146C2"/>
    <w:rsid w:val="00A246B6"/>
    <w:rsid w:val="00A3006A"/>
    <w:rsid w:val="00A47E70"/>
    <w:rsid w:val="00A50CF0"/>
    <w:rsid w:val="00A57CDE"/>
    <w:rsid w:val="00A64DE4"/>
    <w:rsid w:val="00A671C5"/>
    <w:rsid w:val="00A739C8"/>
    <w:rsid w:val="00A7671C"/>
    <w:rsid w:val="00A83EFA"/>
    <w:rsid w:val="00A852E1"/>
    <w:rsid w:val="00A86728"/>
    <w:rsid w:val="00A92647"/>
    <w:rsid w:val="00A942DC"/>
    <w:rsid w:val="00A97FC1"/>
    <w:rsid w:val="00AA2CBC"/>
    <w:rsid w:val="00AA4244"/>
    <w:rsid w:val="00AA6E75"/>
    <w:rsid w:val="00AB07F3"/>
    <w:rsid w:val="00AB427C"/>
    <w:rsid w:val="00AC2870"/>
    <w:rsid w:val="00AC5820"/>
    <w:rsid w:val="00AD1CD8"/>
    <w:rsid w:val="00AD6219"/>
    <w:rsid w:val="00AE0F4F"/>
    <w:rsid w:val="00AE67BE"/>
    <w:rsid w:val="00AE68A1"/>
    <w:rsid w:val="00AE7FE7"/>
    <w:rsid w:val="00AF0571"/>
    <w:rsid w:val="00AF0724"/>
    <w:rsid w:val="00B07E3E"/>
    <w:rsid w:val="00B258BB"/>
    <w:rsid w:val="00B42092"/>
    <w:rsid w:val="00B55AD6"/>
    <w:rsid w:val="00B55B39"/>
    <w:rsid w:val="00B65559"/>
    <w:rsid w:val="00B67952"/>
    <w:rsid w:val="00B67B97"/>
    <w:rsid w:val="00B72AF9"/>
    <w:rsid w:val="00B867E0"/>
    <w:rsid w:val="00B931C8"/>
    <w:rsid w:val="00B968C8"/>
    <w:rsid w:val="00B96C43"/>
    <w:rsid w:val="00B9788E"/>
    <w:rsid w:val="00BA3EC5"/>
    <w:rsid w:val="00BA51D9"/>
    <w:rsid w:val="00BB0A41"/>
    <w:rsid w:val="00BB5DFC"/>
    <w:rsid w:val="00BD279D"/>
    <w:rsid w:val="00BD57C3"/>
    <w:rsid w:val="00BD6BB8"/>
    <w:rsid w:val="00C141D1"/>
    <w:rsid w:val="00C14ABF"/>
    <w:rsid w:val="00C158E8"/>
    <w:rsid w:val="00C252D2"/>
    <w:rsid w:val="00C3292E"/>
    <w:rsid w:val="00C37000"/>
    <w:rsid w:val="00C414A9"/>
    <w:rsid w:val="00C442BB"/>
    <w:rsid w:val="00C531F4"/>
    <w:rsid w:val="00C5438C"/>
    <w:rsid w:val="00C6681D"/>
    <w:rsid w:val="00C66BA2"/>
    <w:rsid w:val="00C67606"/>
    <w:rsid w:val="00C71F43"/>
    <w:rsid w:val="00C84B04"/>
    <w:rsid w:val="00C85E52"/>
    <w:rsid w:val="00C864FF"/>
    <w:rsid w:val="00C86663"/>
    <w:rsid w:val="00C908E0"/>
    <w:rsid w:val="00C95985"/>
    <w:rsid w:val="00CA777C"/>
    <w:rsid w:val="00CB3A3A"/>
    <w:rsid w:val="00CC3392"/>
    <w:rsid w:val="00CC5026"/>
    <w:rsid w:val="00CC68D0"/>
    <w:rsid w:val="00CD5D0D"/>
    <w:rsid w:val="00CD665F"/>
    <w:rsid w:val="00CF3B53"/>
    <w:rsid w:val="00D00DF5"/>
    <w:rsid w:val="00D03086"/>
    <w:rsid w:val="00D03F9A"/>
    <w:rsid w:val="00D06D51"/>
    <w:rsid w:val="00D20212"/>
    <w:rsid w:val="00D24991"/>
    <w:rsid w:val="00D33893"/>
    <w:rsid w:val="00D452B5"/>
    <w:rsid w:val="00D50255"/>
    <w:rsid w:val="00D57D38"/>
    <w:rsid w:val="00D610A7"/>
    <w:rsid w:val="00D61591"/>
    <w:rsid w:val="00D66520"/>
    <w:rsid w:val="00D9621E"/>
    <w:rsid w:val="00D96CC3"/>
    <w:rsid w:val="00DB1C10"/>
    <w:rsid w:val="00DB1EC8"/>
    <w:rsid w:val="00DB729F"/>
    <w:rsid w:val="00DC15FD"/>
    <w:rsid w:val="00DC169B"/>
    <w:rsid w:val="00DC28A9"/>
    <w:rsid w:val="00DD2426"/>
    <w:rsid w:val="00DD311A"/>
    <w:rsid w:val="00DE34CF"/>
    <w:rsid w:val="00DE4D4B"/>
    <w:rsid w:val="00DE4E0D"/>
    <w:rsid w:val="00DF4CF5"/>
    <w:rsid w:val="00E0319A"/>
    <w:rsid w:val="00E055C3"/>
    <w:rsid w:val="00E117AA"/>
    <w:rsid w:val="00E13F3D"/>
    <w:rsid w:val="00E27BC3"/>
    <w:rsid w:val="00E34898"/>
    <w:rsid w:val="00E44709"/>
    <w:rsid w:val="00E457FF"/>
    <w:rsid w:val="00E47FD6"/>
    <w:rsid w:val="00E556D0"/>
    <w:rsid w:val="00E57A5F"/>
    <w:rsid w:val="00E607F3"/>
    <w:rsid w:val="00E8142B"/>
    <w:rsid w:val="00E94934"/>
    <w:rsid w:val="00EA778F"/>
    <w:rsid w:val="00EB09B7"/>
    <w:rsid w:val="00EB42FA"/>
    <w:rsid w:val="00EB5141"/>
    <w:rsid w:val="00EB5852"/>
    <w:rsid w:val="00EB5E32"/>
    <w:rsid w:val="00EC0762"/>
    <w:rsid w:val="00EC218A"/>
    <w:rsid w:val="00ED33F8"/>
    <w:rsid w:val="00ED74D3"/>
    <w:rsid w:val="00EE7D7C"/>
    <w:rsid w:val="00EF7424"/>
    <w:rsid w:val="00F0569E"/>
    <w:rsid w:val="00F16FCD"/>
    <w:rsid w:val="00F25D98"/>
    <w:rsid w:val="00F300FB"/>
    <w:rsid w:val="00F31DF8"/>
    <w:rsid w:val="00F33469"/>
    <w:rsid w:val="00F361F4"/>
    <w:rsid w:val="00F365DB"/>
    <w:rsid w:val="00F45131"/>
    <w:rsid w:val="00F50D3F"/>
    <w:rsid w:val="00F527CF"/>
    <w:rsid w:val="00F625B3"/>
    <w:rsid w:val="00F65D79"/>
    <w:rsid w:val="00F713E1"/>
    <w:rsid w:val="00F865F9"/>
    <w:rsid w:val="00F87E37"/>
    <w:rsid w:val="00F92579"/>
    <w:rsid w:val="00FA0910"/>
    <w:rsid w:val="00FA128D"/>
    <w:rsid w:val="00FA319E"/>
    <w:rsid w:val="00FB6386"/>
    <w:rsid w:val="00FC02EE"/>
    <w:rsid w:val="00FC3C49"/>
    <w:rsid w:val="00FE3817"/>
    <w:rsid w:val="00FF21B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778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标题 811 Char"/>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uiPriority w:val="99"/>
    <w:qFormat/>
    <w:rsid w:val="00D00DF5"/>
    <w:rPr>
      <w:rFonts w:ascii="Times New Roman" w:hAnsi="Times New Roman"/>
      <w:lang w:val="en-GB" w:eastAsia="en-US"/>
    </w:rPr>
  </w:style>
  <w:style w:type="character" w:customStyle="1" w:styleId="Char6">
    <w:name w:val="批注主题 Char"/>
    <w:link w:val="af1"/>
    <w:qFormat/>
    <w:rsid w:val="00D00DF5"/>
    <w:rPr>
      <w:rFonts w:ascii="Times New Roman" w:hAnsi="Times New Roman"/>
      <w:b/>
      <w:bCs/>
      <w:lang w:val="en-GB" w:eastAsia="en-US"/>
    </w:rPr>
  </w:style>
  <w:style w:type="character" w:customStyle="1" w:styleId="Char5">
    <w:name w:val="批注框文本 Char"/>
    <w:link w:val="af0"/>
    <w:uiPriority w:val="99"/>
    <w:qFormat/>
    <w:rsid w:val="00D00DF5"/>
    <w:rPr>
      <w:rFonts w:ascii="Tahoma" w:hAnsi="Tahoma" w:cs="Tahoma"/>
      <w:sz w:val="16"/>
      <w:szCs w:val="16"/>
      <w:lang w:val="en-GB" w:eastAsia="en-US"/>
    </w:rPr>
  </w:style>
  <w:style w:type="paragraph" w:styleId="af3">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aliases w:val="- Bullets,목록 단락,リスト段落,?? ??,?????,????,Lista1,?? ?목록 단락 Char,¥ê¥¹¥È¶ÎÂä Char"/>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aliases w:val="- Bullets Char,목록 단락 Char,リスト段落 Char,?? ?? Char,????? Char,???? Char,Lista1 Char,?? ?목록 단락 Char Char,¥ê¥¹¥È¶ÎÂä Char Char"/>
    <w:link w:val="af4"/>
    <w:uiPriority w:val="34"/>
    <w:qFormat/>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00DF5"/>
    <w:rPr>
      <w:rFonts w:ascii="Times New Roman" w:hAnsi="Times New Roman"/>
      <w:sz w:val="16"/>
      <w:lang w:val="en-GB" w:eastAsia="en-US"/>
    </w:rPr>
  </w:style>
  <w:style w:type="character" w:customStyle="1" w:styleId="Char7">
    <w:name w:val="文档结构图 Char"/>
    <w:link w:val="af2"/>
    <w:uiPriority w:val="99"/>
    <w:qFormat/>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qFormat/>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aliases w:val="lb2 Char"/>
    <w:link w:val="24"/>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qFormat/>
    <w:rsid w:val="00D00DF5"/>
  </w:style>
  <w:style w:type="character" w:customStyle="1" w:styleId="Char3">
    <w:name w:val="页脚 Char"/>
    <w:aliases w:val="footer odd Char,footer Char,fo Char,pie de página Char"/>
    <w:link w:val="ab"/>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qFormat/>
    <w:rsid w:val="00D00DF5"/>
    <w:rPr>
      <w:rFonts w:ascii="Arial" w:hAnsi="Arial"/>
      <w:sz w:val="36"/>
      <w:lang w:val="en-GB" w:eastAsia="en-US"/>
    </w:rPr>
  </w:style>
  <w:style w:type="character" w:customStyle="1" w:styleId="6Char">
    <w:name w:val="标题 6 Char"/>
    <w:aliases w:val="T1 Char4,Header 6 Char"/>
    <w:link w:val="6"/>
    <w:qFormat/>
    <w:rsid w:val="00D00DF5"/>
    <w:rPr>
      <w:rFonts w:ascii="Arial" w:hAnsi="Arial"/>
      <w:lang w:val="en-GB" w:eastAsia="en-US"/>
    </w:rPr>
  </w:style>
  <w:style w:type="character" w:customStyle="1" w:styleId="7Char">
    <w:name w:val="标题 7 Char"/>
    <w:aliases w:val="L7 Char,Header 7 Char"/>
    <w:link w:val="7"/>
    <w:qFormat/>
    <w:rsid w:val="00D00DF5"/>
    <w:rPr>
      <w:rFonts w:ascii="Arial" w:hAnsi="Arial"/>
      <w:lang w:val="en-GB" w:eastAsia="en-US"/>
    </w:rPr>
  </w:style>
  <w:style w:type="character" w:customStyle="1" w:styleId="8Char">
    <w:name w:val="标题 8 Char"/>
    <w:link w:val="8"/>
    <w:qFormat/>
    <w:rsid w:val="00D00DF5"/>
    <w:rPr>
      <w:rFonts w:ascii="Arial" w:hAnsi="Arial"/>
      <w:sz w:val="36"/>
      <w:lang w:val="en-GB" w:eastAsia="en-US"/>
    </w:rPr>
  </w:style>
  <w:style w:type="character" w:customStyle="1" w:styleId="9Char">
    <w:name w:val="标题 9 Char"/>
    <w:link w:val="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qFormat/>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qFormat/>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qFormat/>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qFormat/>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280B89"/>
    <w:rPr>
      <w:rFonts w:ascii="Times New Roman" w:eastAsia="Osaka" w:hAnsi="Times New Roman"/>
      <w:color w:val="000000"/>
      <w:lang w:val="en-GB" w:eastAsia="x-none"/>
    </w:rPr>
  </w:style>
  <w:style w:type="table" w:customStyle="1" w:styleId="TableGrid1">
    <w:name w:val="Table Grid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80B89"/>
    <w:rPr>
      <w:lang w:val="en-GB" w:eastAsia="ja-JP" w:bidi="ar-SA"/>
    </w:rPr>
  </w:style>
  <w:style w:type="paragraph" w:customStyle="1" w:styleId="1Char0">
    <w:name w:val="(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0B89"/>
    <w:rPr>
      <w:rFonts w:eastAsia="MS Mincho"/>
      <w:lang w:val="en-GB" w:eastAsia="en-US" w:bidi="ar-SA"/>
    </w:rPr>
  </w:style>
  <w:style w:type="paragraph" w:customStyle="1" w:styleId="1CharChar">
    <w:name w:val="(文字) (文字)1 Char (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qFormat/>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0B89"/>
    <w:rPr>
      <w:rFonts w:ascii="Arial" w:hAnsi="Arial"/>
      <w:sz w:val="32"/>
      <w:lang w:val="en-GB" w:eastAsia="ja-JP" w:bidi="ar-SA"/>
    </w:rPr>
  </w:style>
  <w:style w:type="character" w:customStyle="1" w:styleId="CharChar4">
    <w:name w:val="Char Char4"/>
    <w:qFormat/>
    <w:rsid w:val="00280B89"/>
    <w:rPr>
      <w:rFonts w:ascii="Courier New" w:hAnsi="Courier New"/>
      <w:lang w:val="nb-NO" w:eastAsia="ja-JP" w:bidi="ar-SA"/>
    </w:rPr>
  </w:style>
  <w:style w:type="character" w:customStyle="1" w:styleId="AndreaLeonardi">
    <w:name w:val="Andrea Leonardi"/>
    <w:semiHidden/>
    <w:qFormat/>
    <w:rsid w:val="00280B89"/>
    <w:rPr>
      <w:rFonts w:ascii="Arial" w:hAnsi="Arial" w:cs="Arial"/>
      <w:color w:val="auto"/>
      <w:sz w:val="20"/>
      <w:szCs w:val="20"/>
    </w:rPr>
  </w:style>
  <w:style w:type="character" w:customStyle="1" w:styleId="NOCharChar">
    <w:name w:val="NO Char Char"/>
    <w:qFormat/>
    <w:rsid w:val="00280B89"/>
    <w:rPr>
      <w:lang w:val="en-GB" w:eastAsia="en-US" w:bidi="ar-SA"/>
    </w:rPr>
  </w:style>
  <w:style w:type="character" w:customStyle="1" w:styleId="NOZchn">
    <w:name w:val="NO Zchn"/>
    <w:qFormat/>
    <w:rsid w:val="00280B89"/>
    <w:rPr>
      <w:lang w:val="en-GB" w:eastAsia="en-US" w:bidi="ar-SA"/>
    </w:rPr>
  </w:style>
  <w:style w:type="character" w:customStyle="1" w:styleId="Heading1Char">
    <w:name w:val="Heading 1 Char"/>
    <w:qFormat/>
    <w:rsid w:val="00280B89"/>
    <w:rPr>
      <w:rFonts w:ascii="Arial" w:hAnsi="Arial"/>
      <w:sz w:val="36"/>
      <w:lang w:val="en-GB" w:eastAsia="en-US" w:bidi="ar-SA"/>
    </w:rPr>
  </w:style>
  <w:style w:type="paragraph" w:customStyle="1" w:styleId="CharCharCharCharCharChar">
    <w:name w:val="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qFormat/>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0B89"/>
    <w:rPr>
      <w:rFonts w:ascii="Arial" w:eastAsia="MS Mincho" w:hAnsi="Arial"/>
      <w:sz w:val="22"/>
      <w:lang w:val="en-GB" w:eastAsia="en-US" w:bidi="ar-SA"/>
    </w:rPr>
  </w:style>
  <w:style w:type="paragraph" w:customStyle="1" w:styleId="CarCar">
    <w:name w:val="Car C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0B89"/>
    <w:rPr>
      <w:rFonts w:ascii="Arial" w:hAnsi="Arial"/>
      <w:sz w:val="32"/>
      <w:lang w:val="en-GB" w:eastAsia="en-US" w:bidi="ar-SA"/>
    </w:rPr>
  </w:style>
  <w:style w:type="paragraph" w:customStyle="1" w:styleId="27">
    <w:name w:val="(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0B89"/>
    <w:rPr>
      <w:rFonts w:ascii="Arial" w:eastAsia="Batang" w:hAnsi="Arial" w:cs="Times New Roman"/>
      <w:b/>
      <w:bCs/>
      <w:i/>
      <w:iCs/>
      <w:sz w:val="28"/>
      <w:szCs w:val="28"/>
      <w:lang w:val="en-GB" w:eastAsia="en-US" w:bidi="ar-SA"/>
    </w:rPr>
  </w:style>
  <w:style w:type="paragraph" w:customStyle="1" w:styleId="35">
    <w:name w:val="(文字) (文字)3"/>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80B89"/>
    <w:rPr>
      <w:rFonts w:ascii="Arial" w:hAnsi="Arial" w:cs="Arial"/>
      <w:lang w:val="en-GB" w:eastAsia="en-US"/>
    </w:rPr>
  </w:style>
  <w:style w:type="paragraph" w:customStyle="1" w:styleId="13">
    <w:name w:val="(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qFormat/>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qFormat/>
    <w:rsid w:val="00280B89"/>
    <w:rPr>
      <w:rFonts w:ascii="Tahoma" w:hAnsi="Tahoma" w:cs="Tahoma"/>
      <w:shd w:val="clear" w:color="auto" w:fill="000080"/>
      <w:lang w:val="en-GB" w:eastAsia="en-US"/>
    </w:rPr>
  </w:style>
  <w:style w:type="character" w:customStyle="1" w:styleId="ZchnZchn5">
    <w:name w:val="Zchn Zchn5"/>
    <w:qFormat/>
    <w:rsid w:val="00280B89"/>
    <w:rPr>
      <w:rFonts w:ascii="Courier New" w:eastAsia="Batang" w:hAnsi="Courier New"/>
      <w:lang w:val="nb-NO" w:eastAsia="en-US" w:bidi="ar-SA"/>
    </w:rPr>
  </w:style>
  <w:style w:type="character" w:customStyle="1" w:styleId="CharChar10">
    <w:name w:val="Char Char10"/>
    <w:qFormat/>
    <w:rsid w:val="00280B89"/>
    <w:rPr>
      <w:rFonts w:ascii="Times New Roman" w:hAnsi="Times New Roman"/>
      <w:lang w:val="en-GB" w:eastAsia="en-US"/>
    </w:rPr>
  </w:style>
  <w:style w:type="character" w:customStyle="1" w:styleId="CharChar9">
    <w:name w:val="Char Char9"/>
    <w:qFormat/>
    <w:rsid w:val="00280B89"/>
    <w:rPr>
      <w:rFonts w:ascii="Tahoma" w:hAnsi="Tahoma" w:cs="Tahoma"/>
      <w:sz w:val="16"/>
      <w:szCs w:val="16"/>
      <w:lang w:val="en-GB" w:eastAsia="en-US"/>
    </w:rPr>
  </w:style>
  <w:style w:type="character" w:customStyle="1" w:styleId="CharChar8">
    <w:name w:val="Char Char8"/>
    <w:semiHidden/>
    <w:qFormat/>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qFormat/>
    <w:rsid w:val="00280B89"/>
    <w:rPr>
      <w:rFonts w:ascii="Times New Roman" w:eastAsia="宋体" w:hAnsi="Times New Roman"/>
      <w:lang w:val="en-GB" w:eastAsia="x-none"/>
    </w:rPr>
  </w:style>
  <w:style w:type="character" w:styleId="aff2">
    <w:name w:val="endnote reference"/>
    <w:qFormat/>
    <w:rsid w:val="00280B89"/>
    <w:rPr>
      <w:vertAlign w:val="superscript"/>
    </w:rPr>
  </w:style>
  <w:style w:type="character" w:customStyle="1" w:styleId="btChar3">
    <w:name w:val="bt Char3"/>
    <w:aliases w:val="bt Car Char Char3"/>
    <w:qFormat/>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qFormat/>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qFormat/>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0B89"/>
    <w:rPr>
      <w:rFonts w:ascii="Arial" w:hAnsi="Arial"/>
      <w:sz w:val="28"/>
      <w:lang w:val="en-GB" w:eastAsia="en-US" w:bidi="ar-SA"/>
    </w:rPr>
  </w:style>
  <w:style w:type="character" w:customStyle="1" w:styleId="T1Char3">
    <w:name w:val="T1 Char3"/>
    <w:aliases w:val="Header 6 Char Char3"/>
    <w:qFormat/>
    <w:rsid w:val="00280B89"/>
    <w:rPr>
      <w:rFonts w:ascii="Arial" w:hAnsi="Arial"/>
      <w:lang w:val="en-GB" w:eastAsia="en-US" w:bidi="ar-SA"/>
    </w:rPr>
  </w:style>
  <w:style w:type="table" w:customStyle="1" w:styleId="Tabellengitternetz1">
    <w:name w:val="Tabellengitternetz1"/>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qFormat/>
    <w:rsid w:val="00280B89"/>
    <w:rPr>
      <w:rFonts w:ascii="Arial" w:eastAsia="宋体" w:hAnsi="Arial"/>
      <w:kern w:val="2"/>
      <w:sz w:val="18"/>
      <w:lang w:val="en-GB" w:eastAsia="x-none"/>
    </w:rPr>
  </w:style>
  <w:style w:type="character" w:customStyle="1" w:styleId="CharChar29">
    <w:name w:val="Char Char29"/>
    <w:qFormat/>
    <w:rsid w:val="00280B89"/>
    <w:rPr>
      <w:rFonts w:ascii="Arial" w:hAnsi="Arial"/>
      <w:sz w:val="36"/>
      <w:lang w:val="en-GB" w:eastAsia="en-US" w:bidi="ar-SA"/>
    </w:rPr>
  </w:style>
  <w:style w:type="character" w:customStyle="1" w:styleId="CharChar28">
    <w:name w:val="Char Char28"/>
    <w:qFormat/>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0B89"/>
    <w:rPr>
      <w:rFonts w:ascii="Arial" w:hAnsi="Arial"/>
      <w:sz w:val="22"/>
      <w:lang w:val="en-GB" w:eastAsia="en-GB" w:bidi="ar-SA"/>
    </w:rPr>
  </w:style>
  <w:style w:type="character" w:customStyle="1" w:styleId="B3Char">
    <w:name w:val="B3 Char"/>
    <w:link w:val="B30"/>
    <w:qFormat/>
    <w:rsid w:val="00280B89"/>
    <w:rPr>
      <w:rFonts w:ascii="Times New Roman" w:hAnsi="Times New Roman"/>
      <w:lang w:val="en-GB" w:eastAsia="en-US"/>
    </w:rPr>
  </w:style>
  <w:style w:type="paragraph" w:customStyle="1" w:styleId="CharChar24">
    <w:name w:val="Char Char24"/>
    <w:basedOn w:val="a1"/>
    <w:semiHidden/>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qFormat/>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280B89"/>
    <w:rPr>
      <w:rFonts w:ascii="Times New Roman" w:eastAsia="Times New Roman" w:hAnsi="Times New Roman"/>
      <w:i/>
      <w:color w:val="0000FF"/>
      <w:lang w:val="en-GB" w:eastAsia="en-GB"/>
    </w:rPr>
  </w:style>
  <w:style w:type="paragraph" w:customStyle="1" w:styleId="Charf1">
    <w:name w:val="(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280B89"/>
    <w:rPr>
      <w:vanish w:val="0"/>
      <w:color w:val="FF0000"/>
      <w:lang w:eastAsia="en-US"/>
    </w:rPr>
  </w:style>
  <w:style w:type="character" w:customStyle="1" w:styleId="Char1">
    <w:name w:val="列表 Char"/>
    <w:link w:val="aa"/>
    <w:qFormat/>
    <w:rsid w:val="00280B89"/>
    <w:rPr>
      <w:rFonts w:ascii="Times New Roman" w:hAnsi="Times New Roman"/>
      <w:lang w:val="en-GB" w:eastAsia="en-US"/>
    </w:rPr>
  </w:style>
  <w:style w:type="character" w:customStyle="1" w:styleId="2Char1">
    <w:name w:val="列表 2 Char"/>
    <w:link w:val="25"/>
    <w:qFormat/>
    <w:rsid w:val="00280B89"/>
    <w:rPr>
      <w:rFonts w:ascii="Times New Roman" w:hAnsi="Times New Roman"/>
      <w:lang w:val="en-GB" w:eastAsia="en-US"/>
    </w:rPr>
  </w:style>
  <w:style w:type="character" w:customStyle="1" w:styleId="3Char0">
    <w:name w:val="列表项目符号 3 Char"/>
    <w:link w:val="32"/>
    <w:qFormat/>
    <w:rsid w:val="00280B89"/>
    <w:rPr>
      <w:rFonts w:ascii="Times New Roman" w:hAnsi="Times New Roman"/>
      <w:lang w:val="en-GB" w:eastAsia="en-US"/>
    </w:rPr>
  </w:style>
  <w:style w:type="character" w:customStyle="1" w:styleId="Char2">
    <w:name w:val="列表项目符号 Char"/>
    <w:aliases w:val="UL Char"/>
    <w:link w:val="a9"/>
    <w:qFormat/>
    <w:rsid w:val="00280B89"/>
    <w:rPr>
      <w:rFonts w:ascii="Times New Roman" w:hAnsi="Times New Roman"/>
      <w:lang w:val="en-GB" w:eastAsia="en-US"/>
    </w:rPr>
  </w:style>
  <w:style w:type="character" w:customStyle="1" w:styleId="1Char1">
    <w:name w:val="样式1 Char"/>
    <w:link w:val="1"/>
    <w:qFormat/>
    <w:rsid w:val="00280B89"/>
    <w:rPr>
      <w:rFonts w:ascii="Arial" w:eastAsia="Times New Roman" w:hAnsi="Arial"/>
      <w:sz w:val="18"/>
      <w:lang w:val="x-none" w:eastAsia="ja-JP"/>
    </w:rPr>
  </w:style>
  <w:style w:type="character" w:customStyle="1" w:styleId="superscript">
    <w:name w:val="superscript"/>
    <w:aliases w:val="+"/>
    <w:qFormat/>
    <w:rsid w:val="00280B89"/>
    <w:rPr>
      <w:rFonts w:ascii="Bookman" w:hAnsi="Bookman"/>
      <w:position w:val="6"/>
      <w:sz w:val="18"/>
    </w:rPr>
  </w:style>
  <w:style w:type="character" w:customStyle="1" w:styleId="NOChar1">
    <w:name w:val="NO Char1"/>
    <w:qFormat/>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280B89"/>
    <w:rPr>
      <w:lang w:val="en-GB"/>
    </w:rPr>
  </w:style>
  <w:style w:type="character" w:customStyle="1" w:styleId="EndnoteTextChar1">
    <w:name w:val="Endnote Text Char1"/>
    <w:uiPriority w:val="99"/>
    <w:qFormat/>
    <w:rsid w:val="00280B89"/>
    <w:rPr>
      <w:lang w:val="en-GB"/>
    </w:rPr>
  </w:style>
  <w:style w:type="character" w:customStyle="1" w:styleId="TitleChar1">
    <w:name w:val="Title Char1"/>
    <w:qFormat/>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0B89"/>
    <w:rPr>
      <w:lang w:val="en-GB"/>
    </w:rPr>
  </w:style>
  <w:style w:type="character" w:customStyle="1" w:styleId="BodyTextIndentChar1">
    <w:name w:val="Body Text Indent Char1"/>
    <w:qFormat/>
    <w:rsid w:val="00280B89"/>
    <w:rPr>
      <w:lang w:val="en-GB"/>
    </w:rPr>
  </w:style>
  <w:style w:type="character" w:customStyle="1" w:styleId="BodyText3Char1">
    <w:name w:val="Body Text 3 Char1"/>
    <w:qFormat/>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qFormat/>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280B89"/>
    <w:rPr>
      <w:rFonts w:ascii="Times New Roman" w:eastAsia="宋体" w:hAnsi="Times New Roman"/>
      <w:sz w:val="22"/>
      <w:szCs w:val="22"/>
      <w:lang w:val="x-none" w:eastAsia="x-none"/>
    </w:rPr>
  </w:style>
  <w:style w:type="character" w:customStyle="1" w:styleId="shorttext">
    <w:name w:val="short_text"/>
    <w:qFormat/>
    <w:rsid w:val="00280B89"/>
  </w:style>
  <w:style w:type="character" w:customStyle="1" w:styleId="UnresolvedMention1">
    <w:name w:val="Unresolved Mention1"/>
    <w:uiPriority w:val="99"/>
    <w:unhideWhenUsed/>
    <w:qFormat/>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80B89"/>
    <w:rPr>
      <w:sz w:val="18"/>
      <w:szCs w:val="18"/>
      <w:lang w:val="en-GB" w:eastAsia="en-US"/>
    </w:rPr>
  </w:style>
  <w:style w:type="character" w:customStyle="1" w:styleId="Char11">
    <w:name w:val="页脚 Char1"/>
    <w:aliases w:val="footer odd Char1,footer Char1,fo Char1,pie de página Char1"/>
    <w:uiPriority w:val="99"/>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qFormat/>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qFormat/>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h18 Char2"/>
    <w:qFormat/>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qFormat/>
    <w:rsid w:val="00280B89"/>
    <w:rPr>
      <w:rFonts w:ascii="Times New Roman" w:hAnsi="Times New Roman"/>
      <w:lang w:val="en-GB" w:eastAsia="en-US"/>
    </w:rPr>
  </w:style>
  <w:style w:type="character" w:customStyle="1" w:styleId="B5Char">
    <w:name w:val="B5 Char"/>
    <w:link w:val="B5"/>
    <w:qFormat/>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qFormat/>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80B8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qFormat/>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qFormat/>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link w:val="TF1"/>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aliases w:val="Heading 1 Char21"/>
    <w:qFormat/>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aliases w:val="Figure Heading Char,FH Char"/>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qFormat/>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280B89"/>
    <w:pPr>
      <w:numPr>
        <w:numId w:val="19"/>
      </w:numPr>
    </w:pPr>
  </w:style>
  <w:style w:type="numbering" w:customStyle="1" w:styleId="Style11">
    <w:name w:val="Style11"/>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qFormat/>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qFormat/>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qFormat/>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qFormat/>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semiHidden/>
    <w:unhideWhenUsed/>
    <w:rsid w:val="00280B89"/>
  </w:style>
  <w:style w:type="table" w:customStyle="1" w:styleId="TableGrid51">
    <w:name w:val="Table Grid51"/>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semiHidden/>
    <w:unhideWhenUsed/>
    <w:rsid w:val="00280B89"/>
  </w:style>
  <w:style w:type="table" w:customStyle="1" w:styleId="TableGrid14">
    <w:name w:val="Table Grid14"/>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280B89"/>
  </w:style>
  <w:style w:type="table" w:customStyle="1" w:styleId="TableGrid42">
    <w:name w:val="Table Grid4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semiHidden/>
    <w:unhideWhenUsed/>
    <w:rsid w:val="00280B89"/>
  </w:style>
  <w:style w:type="table" w:customStyle="1" w:styleId="TableGrid52">
    <w:name w:val="Table Grid5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semiHidden/>
    <w:unhideWhenUsed/>
    <w:rsid w:val="00280B89"/>
  </w:style>
  <w:style w:type="table" w:customStyle="1" w:styleId="TableGrid62">
    <w:name w:val="Table Grid6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280B89"/>
    <w:rPr>
      <w:rFonts w:ascii="Tahoma" w:hAnsi="Tahoma"/>
      <w:shd w:val="clear" w:color="auto" w:fill="000080"/>
      <w:lang w:val="en-GB" w:eastAsia="en-US"/>
    </w:rPr>
  </w:style>
  <w:style w:type="character" w:customStyle="1" w:styleId="CharChar101">
    <w:name w:val="Char Char101"/>
    <w:qFormat/>
    <w:rsid w:val="00280B89"/>
    <w:rPr>
      <w:rFonts w:ascii="Times New Roman" w:hAnsi="Times New Roman"/>
      <w:lang w:val="en-GB" w:eastAsia="en-US"/>
    </w:rPr>
  </w:style>
  <w:style w:type="character" w:customStyle="1" w:styleId="CharChar91">
    <w:name w:val="Char Char91"/>
    <w:qFormat/>
    <w:rsid w:val="00280B89"/>
    <w:rPr>
      <w:rFonts w:ascii="Tahoma" w:hAnsi="Tahoma"/>
      <w:sz w:val="16"/>
      <w:lang w:val="en-GB" w:eastAsia="en-US"/>
    </w:rPr>
  </w:style>
  <w:style w:type="character" w:customStyle="1" w:styleId="CharChar81">
    <w:name w:val="Char Char81"/>
    <w:semiHidden/>
    <w:qFormat/>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qFormat/>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qFormat/>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280B89"/>
    <w:rPr>
      <w:rFonts w:ascii="Courier New" w:hAnsi="Courier New" w:cs="Courier New" w:hint="default"/>
      <w:lang w:val="nb-NO" w:eastAsia="ja-JP" w:bidi="ar-SA"/>
    </w:rPr>
  </w:style>
  <w:style w:type="character" w:customStyle="1" w:styleId="CharChar72">
    <w:name w:val="Char Char72"/>
    <w:qFormat/>
    <w:rsid w:val="00280B89"/>
    <w:rPr>
      <w:rFonts w:ascii="Tahoma" w:hAnsi="Tahoma" w:cs="Tahoma" w:hint="default"/>
      <w:shd w:val="clear" w:color="auto" w:fill="000080"/>
      <w:lang w:val="en-GB" w:eastAsia="en-US"/>
    </w:rPr>
  </w:style>
  <w:style w:type="character" w:customStyle="1" w:styleId="CharChar102">
    <w:name w:val="Char Char102"/>
    <w:semiHidden/>
    <w:qFormat/>
    <w:rsid w:val="00280B89"/>
    <w:rPr>
      <w:rFonts w:ascii="Times New Roman" w:hAnsi="Times New Roman" w:cs="Times New Roman" w:hint="default"/>
      <w:lang w:val="en-GB" w:eastAsia="en-US"/>
    </w:rPr>
  </w:style>
  <w:style w:type="character" w:customStyle="1" w:styleId="CharChar92">
    <w:name w:val="Char Char92"/>
    <w:qFormat/>
    <w:rsid w:val="00280B89"/>
    <w:rPr>
      <w:rFonts w:ascii="Tahoma" w:hAnsi="Tahoma" w:cs="Tahoma" w:hint="default"/>
      <w:sz w:val="16"/>
      <w:szCs w:val="16"/>
      <w:lang w:val="en-GB" w:eastAsia="en-US"/>
    </w:rPr>
  </w:style>
  <w:style w:type="character" w:customStyle="1" w:styleId="CharChar82">
    <w:name w:val="Char Char82"/>
    <w:semiHidden/>
    <w:qFormat/>
    <w:rsid w:val="00280B89"/>
    <w:rPr>
      <w:rFonts w:ascii="Times New Roman" w:hAnsi="Times New Roman" w:cs="Times New Roman" w:hint="default"/>
      <w:b/>
      <w:bCs/>
      <w:lang w:val="en-GB" w:eastAsia="en-US"/>
    </w:rPr>
  </w:style>
  <w:style w:type="character" w:customStyle="1" w:styleId="CharChar292">
    <w:name w:val="Char Char292"/>
    <w:qFormat/>
    <w:rsid w:val="00280B89"/>
    <w:rPr>
      <w:rFonts w:ascii="Arial" w:hAnsi="Arial" w:cs="Arial" w:hint="default"/>
      <w:sz w:val="36"/>
      <w:lang w:val="en-GB" w:eastAsia="en-US" w:bidi="ar-SA"/>
    </w:rPr>
  </w:style>
  <w:style w:type="character" w:customStyle="1" w:styleId="CharChar282">
    <w:name w:val="Char Char282"/>
    <w:qFormat/>
    <w:rsid w:val="00280B89"/>
    <w:rPr>
      <w:rFonts w:ascii="Arial" w:hAnsi="Arial" w:cs="Arial" w:hint="default"/>
      <w:sz w:val="32"/>
      <w:lang w:val="en-GB"/>
    </w:rPr>
  </w:style>
  <w:style w:type="character" w:customStyle="1" w:styleId="ZchnZchn52">
    <w:name w:val="Zchn Zchn52"/>
    <w:qFormat/>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qFormat/>
    <w:rsid w:val="00280B89"/>
    <w:rPr>
      <w:color w:val="808080"/>
      <w:shd w:val="clear" w:color="auto" w:fill="E6E6E6"/>
    </w:rPr>
  </w:style>
  <w:style w:type="table" w:customStyle="1" w:styleId="TableGrid43">
    <w:name w:val="Table Grid43"/>
    <w:basedOn w:val="a3"/>
    <w:next w:val="af8"/>
    <w:qFormat/>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280B89"/>
    <w:pPr>
      <w:numPr>
        <w:numId w:val="11"/>
      </w:numPr>
    </w:pPr>
  </w:style>
  <w:style w:type="numbering" w:customStyle="1" w:styleId="Style111">
    <w:name w:val="Style111"/>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280B89"/>
  </w:style>
  <w:style w:type="numbering" w:customStyle="1" w:styleId="NoList1131">
    <w:name w:val="No List1131"/>
    <w:next w:val="a4"/>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qFormat/>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uiPriority w:val="99"/>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qFormat/>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FA128D"/>
    <w:rPr>
      <w:lang w:val="en-GB" w:eastAsia="ja-JP" w:bidi="ar-SA"/>
    </w:rPr>
  </w:style>
  <w:style w:type="paragraph" w:customStyle="1" w:styleId="CharChar2CharChar3">
    <w:name w:val="Char Char2 Char Char3"/>
    <w:basedOn w:val="a1"/>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A128D"/>
    <w:rPr>
      <w:rFonts w:ascii="Courier New" w:hAnsi="Courier New"/>
      <w:lang w:val="nb-NO" w:eastAsia="ja-JP" w:bidi="ar-SA"/>
    </w:rPr>
  </w:style>
  <w:style w:type="character" w:customStyle="1" w:styleId="CharChar73">
    <w:name w:val="Char Char73"/>
    <w:rsid w:val="00FA128D"/>
    <w:rPr>
      <w:rFonts w:ascii="Tahoma" w:hAnsi="Tahoma" w:cs="Tahoma"/>
      <w:shd w:val="clear" w:color="auto" w:fill="000080"/>
      <w:lang w:val="en-GB" w:eastAsia="en-US"/>
    </w:rPr>
  </w:style>
  <w:style w:type="character" w:customStyle="1" w:styleId="ZchnZchn53">
    <w:name w:val="Zchn Zchn53"/>
    <w:rsid w:val="00FA128D"/>
    <w:rPr>
      <w:rFonts w:ascii="Courier New" w:eastAsia="Batang" w:hAnsi="Courier New"/>
      <w:lang w:val="nb-NO" w:eastAsia="en-US" w:bidi="ar-SA"/>
    </w:rPr>
  </w:style>
  <w:style w:type="character" w:customStyle="1" w:styleId="CharChar93">
    <w:name w:val="Char Char93"/>
    <w:rsid w:val="00FA128D"/>
    <w:rPr>
      <w:rFonts w:ascii="Tahoma" w:hAnsi="Tahoma" w:cs="Tahoma"/>
      <w:sz w:val="16"/>
      <w:szCs w:val="16"/>
      <w:lang w:val="en-GB" w:eastAsia="en-US"/>
    </w:rPr>
  </w:style>
  <w:style w:type="character" w:customStyle="1" w:styleId="CharChar293">
    <w:name w:val="Char Char293"/>
    <w:rsid w:val="00FA128D"/>
    <w:rPr>
      <w:rFonts w:ascii="Arial" w:hAnsi="Arial"/>
      <w:sz w:val="36"/>
      <w:lang w:val="en-GB" w:eastAsia="en-US" w:bidi="ar-SA"/>
    </w:rPr>
  </w:style>
  <w:style w:type="character" w:customStyle="1" w:styleId="CharChar283">
    <w:name w:val="Char Char283"/>
    <w:rsid w:val="00FA128D"/>
    <w:rPr>
      <w:rFonts w:ascii="Arial" w:hAnsi="Arial"/>
      <w:sz w:val="32"/>
      <w:lang w:val="en-GB"/>
    </w:rPr>
  </w:style>
  <w:style w:type="paragraph" w:customStyle="1" w:styleId="CharChar242">
    <w:name w:val="Char Char242"/>
    <w:basedOn w:val="a1"/>
    <w:uiPriority w:val="99"/>
    <w:semiHidden/>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A128D"/>
    <w:rPr>
      <w:rFonts w:ascii="Times New Roman" w:hAnsi="Times New Roman"/>
      <w:lang w:val="en-GB" w:eastAsia="en-US"/>
    </w:rPr>
  </w:style>
  <w:style w:type="character" w:customStyle="1" w:styleId="CharChar83">
    <w:name w:val="Char Char83"/>
    <w:semiHidden/>
    <w:rsid w:val="00FA128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FA12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FA128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FA12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FA128D"/>
    <w:rPr>
      <w:rFonts w:ascii="Arial" w:eastAsia="宋体" w:hAnsi="Arial"/>
      <w:sz w:val="28"/>
      <w:lang w:val="en-GB" w:eastAsia="en-US" w:bidi="ar-SA"/>
    </w:rPr>
  </w:style>
  <w:style w:type="character" w:customStyle="1" w:styleId="CharChar34">
    <w:name w:val="Char Char34"/>
    <w:rsid w:val="00FA128D"/>
    <w:rPr>
      <w:rFonts w:ascii="Arial" w:hAnsi="Arial"/>
      <w:sz w:val="22"/>
      <w:lang w:val="en-GB" w:eastAsia="en-US" w:bidi="ar-SA"/>
    </w:rPr>
  </w:style>
  <w:style w:type="character" w:customStyle="1" w:styleId="CharChar213">
    <w:name w:val="Char Char213"/>
    <w:rsid w:val="00FA128D"/>
    <w:rPr>
      <w:rFonts w:ascii="Times New Roman" w:hAnsi="Times New Roman" w:cs="Times New Roman" w:hint="default"/>
      <w:lang w:val="en-GB" w:eastAsia="en-US"/>
    </w:rPr>
  </w:style>
  <w:style w:type="paragraph" w:customStyle="1" w:styleId="CarCar1CharCharCarCar2">
    <w:name w:val="Car Car1 Char Char Car Car2"/>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A128D"/>
    <w:rPr>
      <w:rFonts w:ascii="Arial" w:eastAsia="宋体" w:hAnsi="Arial" w:cs="Arial" w:hint="default"/>
      <w:lang w:val="en-GB" w:eastAsia="en-US" w:bidi="ar-SA"/>
    </w:rPr>
  </w:style>
  <w:style w:type="character" w:customStyle="1" w:styleId="CharChar142">
    <w:name w:val="Char Char142"/>
    <w:rsid w:val="00FA128D"/>
    <w:rPr>
      <w:rFonts w:ascii="Arial" w:eastAsia="宋体" w:hAnsi="Arial" w:cs="Arial" w:hint="default"/>
      <w:sz w:val="36"/>
      <w:lang w:val="en-GB" w:eastAsia="en-US" w:bidi="ar-SA"/>
    </w:rPr>
  </w:style>
  <w:style w:type="character" w:customStyle="1" w:styleId="CharChar172">
    <w:name w:val="Char Char172"/>
    <w:rsid w:val="00FA128D"/>
    <w:rPr>
      <w:rFonts w:ascii="Tahoma" w:hAnsi="Tahoma" w:cs="Tahoma" w:hint="default"/>
      <w:shd w:val="clear" w:color="auto" w:fill="000080"/>
      <w:lang w:val="en-GB" w:eastAsia="en-US"/>
    </w:rPr>
  </w:style>
  <w:style w:type="character" w:customStyle="1" w:styleId="CharChar192">
    <w:name w:val="Char Char192"/>
    <w:rsid w:val="00FA128D"/>
    <w:rPr>
      <w:rFonts w:ascii="Times New Roman" w:hAnsi="Times New Roman" w:cs="Times New Roman" w:hint="default"/>
      <w:lang w:val="en-GB"/>
    </w:rPr>
  </w:style>
  <w:style w:type="character" w:customStyle="1" w:styleId="CharChar202">
    <w:name w:val="Char Char202"/>
    <w:rsid w:val="00FA128D"/>
    <w:rPr>
      <w:rFonts w:ascii="Tahoma" w:hAnsi="Tahoma" w:cs="Tahoma" w:hint="default"/>
      <w:sz w:val="16"/>
      <w:szCs w:val="16"/>
      <w:lang w:val="en-GB" w:eastAsia="en-US"/>
    </w:rPr>
  </w:style>
  <w:style w:type="character" w:customStyle="1" w:styleId="CharChar262">
    <w:name w:val="Char Char262"/>
    <w:rsid w:val="00FA128D"/>
    <w:rPr>
      <w:rFonts w:ascii="Times New Roman" w:hAnsi="Times New Roman" w:cs="Times New Roman" w:hint="default"/>
      <w:lang w:val="en-GB" w:eastAsia="en-US"/>
    </w:rPr>
  </w:style>
  <w:style w:type="character" w:customStyle="1" w:styleId="CharChar252">
    <w:name w:val="Char Char252"/>
    <w:rsid w:val="00FA128D"/>
    <w:rPr>
      <w:rFonts w:ascii="Arial" w:hAnsi="Arial"/>
      <w:lang w:val="en-GB" w:eastAsia="en-US"/>
    </w:rPr>
  </w:style>
  <w:style w:type="character" w:customStyle="1" w:styleId="CharChar302">
    <w:name w:val="Char Char302"/>
    <w:rsid w:val="00FA128D"/>
    <w:rPr>
      <w:rFonts w:ascii="Arial" w:hAnsi="Arial"/>
      <w:lang w:val="en-GB" w:eastAsia="en-US"/>
    </w:rPr>
  </w:style>
  <w:style w:type="character" w:customStyle="1" w:styleId="CharChar272">
    <w:name w:val="Char Char272"/>
    <w:rsid w:val="00FA128D"/>
    <w:rPr>
      <w:rFonts w:ascii="Arial" w:hAnsi="Arial"/>
      <w:b/>
      <w:i/>
      <w:noProof/>
      <w:sz w:val="18"/>
      <w:lang w:val="en-GB" w:eastAsia="en-US"/>
    </w:rPr>
  </w:style>
  <w:style w:type="character" w:customStyle="1" w:styleId="CharChar212">
    <w:name w:val="Char Char212"/>
    <w:rsid w:val="00FA128D"/>
    <w:rPr>
      <w:rFonts w:ascii="Arial" w:hAnsi="Arial"/>
      <w:lang w:val="en-GB" w:eastAsia="en-US" w:bidi="ar-SA"/>
    </w:rPr>
  </w:style>
  <w:style w:type="character" w:customStyle="1" w:styleId="CharChar152">
    <w:name w:val="Char Char152"/>
    <w:rsid w:val="00FA128D"/>
    <w:rPr>
      <w:rFonts w:ascii="Arial" w:hAnsi="Arial" w:cs="Arial" w:hint="default"/>
      <w:sz w:val="36"/>
      <w:lang w:val="en-GB"/>
    </w:rPr>
  </w:style>
  <w:style w:type="paragraph" w:customStyle="1" w:styleId="CarCar52">
    <w:name w:val="Car Car52"/>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A128D"/>
    <w:rPr>
      <w:rFonts w:ascii="Tahoma" w:eastAsia="宋体" w:hAnsi="Tahoma" w:cs="Tahoma"/>
      <w:lang w:val="en-GB" w:eastAsia="en-US" w:bidi="ar-SA"/>
    </w:rPr>
  </w:style>
  <w:style w:type="character" w:customStyle="1" w:styleId="CharChar132">
    <w:name w:val="Char Char132"/>
    <w:semiHidden/>
    <w:rsid w:val="00FA128D"/>
    <w:rPr>
      <w:rFonts w:ascii="宋体" w:eastAsia="宋体" w:hAnsi="宋体" w:hint="eastAsia"/>
      <w:lang w:val="en-GB" w:eastAsia="en-US" w:bidi="ar-SA"/>
    </w:rPr>
  </w:style>
  <w:style w:type="character" w:customStyle="1" w:styleId="h49">
    <w:name w:val="h49"/>
    <w:rsid w:val="00FA128D"/>
    <w:rPr>
      <w:rFonts w:ascii="Arial" w:hAnsi="Arial"/>
      <w:sz w:val="24"/>
      <w:lang w:val="en-GB"/>
    </w:rPr>
  </w:style>
  <w:style w:type="character" w:customStyle="1" w:styleId="h52">
    <w:name w:val="h52"/>
    <w:rsid w:val="00FA128D"/>
    <w:rPr>
      <w:rFonts w:ascii="Arial" w:eastAsia="宋体" w:hAnsi="Arial"/>
      <w:sz w:val="22"/>
      <w:lang w:val="en-GB" w:eastAsia="en-US" w:bidi="ar-SA"/>
    </w:rPr>
  </w:style>
  <w:style w:type="paragraph" w:customStyle="1" w:styleId="710">
    <w:name w:val="目录 71"/>
    <w:basedOn w:val="a1"/>
    <w:next w:val="a1"/>
    <w:uiPriority w:val="39"/>
    <w:qFormat/>
    <w:rsid w:val="00FA12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128D"/>
    <w:rPr>
      <w:color w:val="808080"/>
      <w:shd w:val="clear" w:color="auto" w:fill="E6E6E6"/>
    </w:rPr>
  </w:style>
  <w:style w:type="character" w:styleId="HTML7">
    <w:name w:val="HTML Code"/>
    <w:unhideWhenUsed/>
    <w:rsid w:val="00FA128D"/>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FA128D"/>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FA128D"/>
    <w:pPr>
      <w:autoSpaceDN w:val="0"/>
      <w:spacing w:after="120"/>
      <w:ind w:left="1440" w:right="1440"/>
    </w:pPr>
    <w:rPr>
      <w:rFonts w:eastAsia="MS Mincho"/>
    </w:rPr>
  </w:style>
  <w:style w:type="character" w:customStyle="1" w:styleId="Table0">
    <w:name w:val="Table (文字)"/>
    <w:link w:val="Table1"/>
    <w:locked/>
    <w:rsid w:val="00FA128D"/>
    <w:rPr>
      <w:rFonts w:ascii="Arial" w:hAnsi="Arial" w:cs="Arial"/>
      <w:b/>
      <w:lang w:eastAsia="en-US"/>
    </w:rPr>
  </w:style>
  <w:style w:type="paragraph" w:customStyle="1" w:styleId="Table1">
    <w:name w:val="Table"/>
    <w:basedOn w:val="a1"/>
    <w:link w:val="Table0"/>
    <w:qFormat/>
    <w:rsid w:val="00FA128D"/>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FA128D"/>
    <w:pPr>
      <w:overflowPunct w:val="0"/>
      <w:autoSpaceDE w:val="0"/>
      <w:autoSpaceDN w:val="0"/>
      <w:adjustRightInd w:val="0"/>
      <w:ind w:left="720"/>
      <w:contextualSpacing/>
    </w:pPr>
    <w:rPr>
      <w:rFonts w:eastAsia="Times New Roman"/>
    </w:rPr>
  </w:style>
  <w:style w:type="paragraph" w:customStyle="1" w:styleId="TOC1">
    <w:name w:val="TOC 标题1"/>
    <w:basedOn w:val="10"/>
    <w:next w:val="a1"/>
    <w:uiPriority w:val="39"/>
    <w:qFormat/>
    <w:rsid w:val="00FA128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A128D"/>
    <w:pPr>
      <w:overflowPunct w:val="0"/>
      <w:autoSpaceDE w:val="0"/>
      <w:autoSpaceDN w:val="0"/>
      <w:adjustRightInd w:val="0"/>
    </w:pPr>
    <w:rPr>
      <w:rFonts w:ascii="Arial" w:eastAsia="Times New Roman" w:hAnsi="Arial" w:cs="Arial"/>
      <w:b/>
      <w:lang w:eastAsia="ko-KR"/>
    </w:rPr>
  </w:style>
  <w:style w:type="paragraph" w:customStyle="1" w:styleId="1ffd">
    <w:name w:val="正文1"/>
    <w:qFormat/>
    <w:rsid w:val="00FA128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A128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A128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A12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A128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A128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A128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A128D"/>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A128D"/>
    <w:pPr>
      <w:suppressAutoHyphens/>
      <w:autoSpaceDN w:val="0"/>
      <w:spacing w:after="0"/>
      <w:jc w:val="both"/>
    </w:pPr>
    <w:rPr>
      <w:rFonts w:eastAsia="Batang"/>
    </w:rPr>
  </w:style>
  <w:style w:type="paragraph" w:customStyle="1" w:styleId="enumlev3">
    <w:name w:val="enumlev3"/>
    <w:basedOn w:val="enumlev2"/>
    <w:qFormat/>
    <w:rsid w:val="00FA12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A128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A128D"/>
    <w:pPr>
      <w:keepNext/>
      <w:keepLines/>
      <w:autoSpaceDN w:val="0"/>
      <w:spacing w:after="0"/>
      <w:ind w:left="851" w:hanging="851"/>
    </w:pPr>
    <w:rPr>
      <w:rFonts w:ascii="Arial" w:hAnsi="Arial"/>
      <w:sz w:val="18"/>
    </w:rPr>
  </w:style>
  <w:style w:type="paragraph" w:customStyle="1" w:styleId="Style95">
    <w:name w:val="_Style 95"/>
    <w:uiPriority w:val="99"/>
    <w:semiHidden/>
    <w:qFormat/>
    <w:rsid w:val="00FA128D"/>
    <w:pPr>
      <w:autoSpaceDN w:val="0"/>
      <w:spacing w:after="160" w:line="254" w:lineRule="auto"/>
    </w:pPr>
    <w:rPr>
      <w:rFonts w:eastAsia="Times New Roman"/>
      <w:lang w:val="en-GB" w:eastAsia="en-US"/>
    </w:rPr>
  </w:style>
  <w:style w:type="paragraph" w:customStyle="1" w:styleId="Style91">
    <w:name w:val="_Style 91"/>
    <w:uiPriority w:val="99"/>
    <w:semiHidden/>
    <w:qFormat/>
    <w:rsid w:val="00FA128D"/>
    <w:pPr>
      <w:autoSpaceDN w:val="0"/>
      <w:spacing w:after="160" w:line="256" w:lineRule="auto"/>
    </w:pPr>
    <w:rPr>
      <w:rFonts w:eastAsia="Times New Roman"/>
      <w:lang w:val="en-GB" w:eastAsia="en-US"/>
    </w:rPr>
  </w:style>
  <w:style w:type="character" w:styleId="afffff9">
    <w:name w:val="line number"/>
    <w:basedOn w:val="a2"/>
    <w:unhideWhenUsed/>
    <w:rsid w:val="00FA128D"/>
    <w:rPr>
      <w:rFonts w:ascii="Arial" w:eastAsia="宋体" w:hAnsi="Arial" w:cs="Arial" w:hint="default"/>
      <w:color w:val="0000FF"/>
      <w:kern w:val="2"/>
      <w:lang w:val="en-US" w:eastAsia="zh-CN" w:bidi="ar-SA"/>
    </w:rPr>
  </w:style>
  <w:style w:type="character" w:customStyle="1" w:styleId="1ffe">
    <w:name w:val="不明显参考1"/>
    <w:uiPriority w:val="31"/>
    <w:qFormat/>
    <w:rsid w:val="00FA128D"/>
    <w:rPr>
      <w:smallCaps/>
      <w:color w:val="5A5A5A"/>
    </w:rPr>
  </w:style>
  <w:style w:type="character" w:customStyle="1" w:styleId="1fff">
    <w:name w:val="明显强调1"/>
    <w:uiPriority w:val="21"/>
    <w:qFormat/>
    <w:rsid w:val="00FA128D"/>
    <w:rPr>
      <w:b/>
      <w:bCs/>
      <w:i/>
      <w:iCs/>
      <w:color w:val="4F81BD"/>
    </w:rPr>
  </w:style>
  <w:style w:type="character" w:customStyle="1" w:styleId="font4">
    <w:name w:val="font4"/>
    <w:basedOn w:val="a2"/>
    <w:qFormat/>
    <w:rsid w:val="00FA128D"/>
  </w:style>
  <w:style w:type="character" w:customStyle="1" w:styleId="href">
    <w:name w:val="href"/>
    <w:basedOn w:val="a2"/>
    <w:rsid w:val="00FA128D"/>
  </w:style>
  <w:style w:type="character" w:customStyle="1" w:styleId="st">
    <w:name w:val="st"/>
    <w:basedOn w:val="a2"/>
    <w:rsid w:val="00FA128D"/>
  </w:style>
  <w:style w:type="character" w:customStyle="1" w:styleId="Style115">
    <w:name w:val="_Style 115"/>
    <w:uiPriority w:val="31"/>
    <w:qFormat/>
    <w:rsid w:val="00FA128D"/>
    <w:rPr>
      <w:smallCaps/>
      <w:color w:val="5A5A5A"/>
    </w:rPr>
  </w:style>
  <w:style w:type="character" w:customStyle="1" w:styleId="Style104">
    <w:name w:val="_Style 104"/>
    <w:uiPriority w:val="31"/>
    <w:qFormat/>
    <w:rsid w:val="00FA128D"/>
    <w:rPr>
      <w:smallCaps/>
      <w:color w:val="5A5A5A"/>
    </w:rPr>
  </w:style>
  <w:style w:type="table" w:customStyle="1" w:styleId="TableGrid7">
    <w:name w:val="Table Grid7"/>
    <w:basedOn w:val="a3"/>
    <w:qFormat/>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FA128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A128D"/>
    <w:pPr>
      <w:numPr>
        <w:numId w:val="25"/>
      </w:numPr>
    </w:pPr>
  </w:style>
  <w:style w:type="numbering" w:customStyle="1" w:styleId="LFO191">
    <w:name w:val="LFO191"/>
    <w:basedOn w:val="a4"/>
    <w:rsid w:val="00FA128D"/>
  </w:style>
  <w:style w:type="table" w:customStyle="1" w:styleId="TableGrid9">
    <w:name w:val="Table Grid9"/>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semiHidden/>
    <w:unhideWhenUsed/>
    <w:rsid w:val="00FA128D"/>
  </w:style>
  <w:style w:type="numbering" w:customStyle="1" w:styleId="NoList3211">
    <w:name w:val="No List3211"/>
    <w:next w:val="a4"/>
    <w:semiHidden/>
    <w:unhideWhenUsed/>
    <w:rsid w:val="00FA128D"/>
  </w:style>
  <w:style w:type="table" w:customStyle="1" w:styleId="TableGrid10">
    <w:name w:val="Table Grid10"/>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semiHidden/>
    <w:unhideWhenUsed/>
    <w:rsid w:val="00FA128D"/>
  </w:style>
  <w:style w:type="numbering" w:customStyle="1" w:styleId="NoList712">
    <w:name w:val="No List712"/>
    <w:next w:val="a4"/>
    <w:semiHidden/>
    <w:unhideWhenUsed/>
    <w:rsid w:val="00FA128D"/>
  </w:style>
  <w:style w:type="numbering" w:customStyle="1" w:styleId="NoList812">
    <w:name w:val="No List812"/>
    <w:next w:val="a4"/>
    <w:semiHidden/>
    <w:unhideWhenUsed/>
    <w:rsid w:val="00FA128D"/>
  </w:style>
  <w:style w:type="numbering" w:customStyle="1" w:styleId="LFO192">
    <w:name w:val="LFO192"/>
    <w:basedOn w:val="a4"/>
    <w:rsid w:val="00FA128D"/>
  </w:style>
  <w:style w:type="numbering" w:customStyle="1" w:styleId="LFO1911">
    <w:name w:val="LFO1911"/>
    <w:basedOn w:val="a4"/>
    <w:rsid w:val="00FA128D"/>
  </w:style>
  <w:style w:type="table" w:customStyle="1" w:styleId="TableGrid123">
    <w:name w:val="Table Grid123"/>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semiHidden/>
    <w:unhideWhenUsed/>
    <w:rsid w:val="00FA128D"/>
  </w:style>
  <w:style w:type="numbering" w:customStyle="1" w:styleId="NoList422">
    <w:name w:val="No List422"/>
    <w:next w:val="a4"/>
    <w:semiHidden/>
    <w:unhideWhenUsed/>
    <w:rsid w:val="00FA128D"/>
  </w:style>
  <w:style w:type="numbering" w:customStyle="1" w:styleId="NoList2112">
    <w:name w:val="No List2112"/>
    <w:next w:val="a4"/>
    <w:semiHidden/>
    <w:unhideWhenUsed/>
    <w:rsid w:val="00FA128D"/>
  </w:style>
  <w:style w:type="numbering" w:customStyle="1" w:styleId="NoList3112">
    <w:name w:val="No List3112"/>
    <w:next w:val="a4"/>
    <w:semiHidden/>
    <w:unhideWhenUsed/>
    <w:rsid w:val="00FA128D"/>
  </w:style>
  <w:style w:type="numbering" w:customStyle="1" w:styleId="NoList4112">
    <w:name w:val="No List4112"/>
    <w:next w:val="a4"/>
    <w:semiHidden/>
    <w:unhideWhenUsed/>
    <w:rsid w:val="00FA128D"/>
  </w:style>
  <w:style w:type="numbering" w:customStyle="1" w:styleId="NoList11112">
    <w:name w:val="No List11112"/>
    <w:next w:val="a4"/>
    <w:semiHidden/>
    <w:unhideWhenUsed/>
    <w:rsid w:val="00FA128D"/>
  </w:style>
  <w:style w:type="numbering" w:customStyle="1" w:styleId="NoList1212">
    <w:name w:val="No List1212"/>
    <w:next w:val="a4"/>
    <w:semiHidden/>
    <w:unhideWhenUsed/>
    <w:rsid w:val="00FA128D"/>
  </w:style>
  <w:style w:type="numbering" w:customStyle="1" w:styleId="NoList2212">
    <w:name w:val="No List2212"/>
    <w:next w:val="a4"/>
    <w:semiHidden/>
    <w:unhideWhenUsed/>
    <w:rsid w:val="00FA128D"/>
  </w:style>
  <w:style w:type="numbering" w:customStyle="1" w:styleId="NoList3212">
    <w:name w:val="No List3212"/>
    <w:next w:val="a4"/>
    <w:semiHidden/>
    <w:unhideWhenUsed/>
    <w:rsid w:val="00FA128D"/>
  </w:style>
  <w:style w:type="table" w:customStyle="1" w:styleId="TableGrid16">
    <w:name w:val="Table Grid16"/>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A12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A12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semiHidden/>
    <w:unhideWhenUsed/>
    <w:rsid w:val="00FA128D"/>
  </w:style>
  <w:style w:type="numbering" w:customStyle="1" w:styleId="NoList74">
    <w:name w:val="No List74"/>
    <w:next w:val="a4"/>
    <w:semiHidden/>
    <w:unhideWhenUsed/>
    <w:rsid w:val="00FA128D"/>
  </w:style>
  <w:style w:type="table" w:customStyle="1" w:styleId="TableGrid83">
    <w:name w:val="Table Grid83"/>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semiHidden/>
    <w:unhideWhenUsed/>
    <w:rsid w:val="00FA128D"/>
  </w:style>
  <w:style w:type="numbering" w:customStyle="1" w:styleId="NoList414">
    <w:name w:val="No List414"/>
    <w:next w:val="a4"/>
    <w:semiHidden/>
    <w:unhideWhenUsed/>
    <w:rsid w:val="00FA128D"/>
  </w:style>
  <w:style w:type="numbering" w:customStyle="1" w:styleId="NoList613">
    <w:name w:val="No List613"/>
    <w:next w:val="a4"/>
    <w:semiHidden/>
    <w:unhideWhenUsed/>
    <w:rsid w:val="00FA128D"/>
  </w:style>
  <w:style w:type="numbering" w:customStyle="1" w:styleId="NoList713">
    <w:name w:val="No List713"/>
    <w:next w:val="a4"/>
    <w:semiHidden/>
    <w:unhideWhenUsed/>
    <w:rsid w:val="00FA128D"/>
  </w:style>
  <w:style w:type="numbering" w:customStyle="1" w:styleId="NoList813">
    <w:name w:val="No List813"/>
    <w:next w:val="a4"/>
    <w:semiHidden/>
    <w:unhideWhenUsed/>
    <w:rsid w:val="00FA128D"/>
  </w:style>
  <w:style w:type="numbering" w:customStyle="1" w:styleId="NoList912">
    <w:name w:val="No List912"/>
    <w:next w:val="a4"/>
    <w:semiHidden/>
    <w:unhideWhenUsed/>
    <w:rsid w:val="00FA128D"/>
  </w:style>
  <w:style w:type="numbering" w:customStyle="1" w:styleId="LFO193">
    <w:name w:val="LFO193"/>
    <w:basedOn w:val="a4"/>
    <w:rsid w:val="00FA128D"/>
  </w:style>
  <w:style w:type="numbering" w:customStyle="1" w:styleId="LFO1912">
    <w:name w:val="LFO1912"/>
    <w:basedOn w:val="a4"/>
    <w:rsid w:val="00FA128D"/>
  </w:style>
  <w:style w:type="table" w:customStyle="1" w:styleId="TableGrid124">
    <w:name w:val="Table Grid124"/>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unhideWhenUsed/>
    <w:rsid w:val="00FA128D"/>
  </w:style>
  <w:style w:type="numbering" w:customStyle="1" w:styleId="NoList324">
    <w:name w:val="No List324"/>
    <w:next w:val="a4"/>
    <w:uiPriority w:val="99"/>
    <w:semiHidden/>
    <w:unhideWhenUsed/>
    <w:rsid w:val="00FA128D"/>
  </w:style>
  <w:style w:type="numbering" w:customStyle="1" w:styleId="NoList423">
    <w:name w:val="No List423"/>
    <w:next w:val="a4"/>
    <w:semiHidden/>
    <w:unhideWhenUsed/>
    <w:rsid w:val="00FA128D"/>
  </w:style>
  <w:style w:type="numbering" w:customStyle="1" w:styleId="NoList2113">
    <w:name w:val="No List2113"/>
    <w:next w:val="a4"/>
    <w:semiHidden/>
    <w:unhideWhenUsed/>
    <w:rsid w:val="00FA128D"/>
  </w:style>
  <w:style w:type="numbering" w:customStyle="1" w:styleId="NoList3113">
    <w:name w:val="No List3113"/>
    <w:next w:val="a4"/>
    <w:semiHidden/>
    <w:unhideWhenUsed/>
    <w:rsid w:val="00FA128D"/>
  </w:style>
  <w:style w:type="numbering" w:customStyle="1" w:styleId="NoList4113">
    <w:name w:val="No List4113"/>
    <w:next w:val="a4"/>
    <w:semiHidden/>
    <w:unhideWhenUsed/>
    <w:rsid w:val="00FA128D"/>
  </w:style>
  <w:style w:type="numbering" w:customStyle="1" w:styleId="NoList11113">
    <w:name w:val="No List11113"/>
    <w:next w:val="a4"/>
    <w:semiHidden/>
    <w:unhideWhenUsed/>
    <w:rsid w:val="00FA128D"/>
  </w:style>
  <w:style w:type="numbering" w:customStyle="1" w:styleId="NoList1213">
    <w:name w:val="No List1213"/>
    <w:next w:val="a4"/>
    <w:semiHidden/>
    <w:unhideWhenUsed/>
    <w:rsid w:val="00FA128D"/>
  </w:style>
  <w:style w:type="numbering" w:customStyle="1" w:styleId="NoList2213">
    <w:name w:val="No List2213"/>
    <w:next w:val="a4"/>
    <w:semiHidden/>
    <w:unhideWhenUsed/>
    <w:rsid w:val="00FA128D"/>
  </w:style>
  <w:style w:type="numbering" w:customStyle="1" w:styleId="NoList3213">
    <w:name w:val="No List3213"/>
    <w:next w:val="a4"/>
    <w:uiPriority w:val="99"/>
    <w:semiHidden/>
    <w:unhideWhenUsed/>
    <w:rsid w:val="00FA128D"/>
  </w:style>
  <w:style w:type="table" w:customStyle="1" w:styleId="1fff0">
    <w:name w:val="网格型1"/>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a"/>
    <w:qFormat/>
    <w:rsid w:val="00FA12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12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128D"/>
    <w:rPr>
      <w:smallCaps/>
      <w:color w:val="5A5A5A"/>
    </w:rPr>
  </w:style>
  <w:style w:type="paragraph" w:customStyle="1" w:styleId="Style90">
    <w:name w:val="_Style 90"/>
    <w:uiPriority w:val="99"/>
    <w:semiHidden/>
    <w:qFormat/>
    <w:rsid w:val="00FA12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128D"/>
    <w:rPr>
      <w:smallCaps/>
      <w:color w:val="5A5A5A"/>
    </w:rPr>
  </w:style>
  <w:style w:type="paragraph" w:customStyle="1" w:styleId="Style79">
    <w:name w:val="_Style 79"/>
    <w:uiPriority w:val="99"/>
    <w:semiHidden/>
    <w:qFormat/>
    <w:rsid w:val="00FA128D"/>
    <w:pPr>
      <w:spacing w:after="160" w:line="259" w:lineRule="auto"/>
    </w:pPr>
    <w:rPr>
      <w:rFonts w:ascii="Times New Roman" w:eastAsia="MS Mincho" w:hAnsi="Times New Roman"/>
      <w:lang w:val="en-GB" w:eastAsia="en-US"/>
    </w:rPr>
  </w:style>
  <w:style w:type="character" w:customStyle="1" w:styleId="2Char12">
    <w:name w:val="标题 2 Char1"/>
    <w:aliases w:val="Head1 Char,I2 Char"/>
    <w:basedOn w:val="a2"/>
    <w:qFormat/>
    <w:rsid w:val="00545DE6"/>
    <w:rPr>
      <w:rFonts w:ascii="Arial" w:eastAsia="Times New Roman" w:hAnsi="Arial" w:cs="Times New Roman"/>
      <w:sz w:val="32"/>
      <w:szCs w:val="20"/>
      <w:lang w:eastAsia="en-GB"/>
    </w:rPr>
  </w:style>
  <w:style w:type="character" w:customStyle="1" w:styleId="3Char20">
    <w:name w:val="标题 3 Char2"/>
    <w:basedOn w:val="a2"/>
    <w:qFormat/>
    <w:rsid w:val="00545DE6"/>
    <w:rPr>
      <w:rFonts w:ascii="Arial" w:eastAsia="Times New Roman" w:hAnsi="Arial" w:cs="Times New Roman"/>
      <w:sz w:val="28"/>
      <w:szCs w:val="20"/>
      <w:lang w:eastAsia="en-GB"/>
    </w:rPr>
  </w:style>
  <w:style w:type="character" w:customStyle="1" w:styleId="8Char4">
    <w:name w:val="标题 8 Char4"/>
    <w:basedOn w:val="a2"/>
    <w:qFormat/>
    <w:rsid w:val="00545DE6"/>
    <w:rPr>
      <w:rFonts w:ascii="Arial" w:eastAsia="Times New Roman" w:hAnsi="Arial" w:cs="Times New Roman"/>
      <w:sz w:val="36"/>
      <w:szCs w:val="20"/>
      <w:lang w:eastAsia="en-GB"/>
    </w:rPr>
  </w:style>
  <w:style w:type="character" w:customStyle="1" w:styleId="9Char4">
    <w:name w:val="标题 9 Char4"/>
    <w:basedOn w:val="a2"/>
    <w:qFormat/>
    <w:rsid w:val="00545DE6"/>
    <w:rPr>
      <w:rFonts w:ascii="Arial" w:eastAsia="Times New Roman" w:hAnsi="Arial" w:cs="Times New Roman"/>
      <w:sz w:val="36"/>
      <w:szCs w:val="20"/>
      <w:lang w:eastAsia="en-GB"/>
    </w:rPr>
  </w:style>
  <w:style w:type="character" w:customStyle="1" w:styleId="Char33">
    <w:name w:val="页脚 Char3"/>
    <w:aliases w:val="footer odd Char2,footer Char2,fo Char2,pie de página Char2"/>
    <w:basedOn w:val="a2"/>
    <w:rsid w:val="00545DE6"/>
    <w:rPr>
      <w:rFonts w:ascii="Times New Roman" w:eastAsia="Times New Roman" w:hAnsi="Times New Roman" w:cs="Times New Roman"/>
      <w:sz w:val="20"/>
      <w:szCs w:val="20"/>
      <w:lang w:eastAsia="en-GB"/>
    </w:rPr>
  </w:style>
  <w:style w:type="character" w:customStyle="1" w:styleId="Char41">
    <w:name w:val="文档结构图 Char4"/>
    <w:basedOn w:val="a2"/>
    <w:uiPriority w:val="99"/>
    <w:qFormat/>
    <w:rsid w:val="00545DE6"/>
    <w:rPr>
      <w:rFonts w:ascii="宋体" w:eastAsia="Times New Roman" w:hAnsi="Times New Roman" w:cs="Times New Roman"/>
      <w:sz w:val="18"/>
      <w:szCs w:val="18"/>
      <w:lang w:eastAsia="en-GB"/>
    </w:rPr>
  </w:style>
  <w:style w:type="character" w:customStyle="1" w:styleId="Char42">
    <w:name w:val="批注框文本 Char4"/>
    <w:basedOn w:val="a2"/>
    <w:uiPriority w:val="99"/>
    <w:qFormat/>
    <w:rsid w:val="00545DE6"/>
    <w:rPr>
      <w:rFonts w:ascii="Times New Roman" w:eastAsia="Times New Roman" w:hAnsi="Times New Roman" w:cs="Times New Roman"/>
      <w:sz w:val="18"/>
      <w:szCs w:val="18"/>
      <w:lang w:eastAsia="en-GB"/>
    </w:rPr>
  </w:style>
  <w:style w:type="character" w:customStyle="1" w:styleId="Char51">
    <w:name w:val="批注文字 Char5"/>
    <w:basedOn w:val="a2"/>
    <w:uiPriority w:val="99"/>
    <w:qFormat/>
    <w:rsid w:val="00545DE6"/>
    <w:rPr>
      <w:rFonts w:ascii="Times New Roman" w:eastAsia="MS Mincho" w:hAnsi="Times New Roman" w:cs="Times New Roman"/>
      <w:sz w:val="20"/>
      <w:szCs w:val="20"/>
      <w:lang w:val="x-none" w:eastAsia="en-GB"/>
    </w:rPr>
  </w:style>
  <w:style w:type="character" w:customStyle="1" w:styleId="Char90">
    <w:name w:val="批注主题 Char9"/>
    <w:basedOn w:val="Char51"/>
    <w:qFormat/>
    <w:rsid w:val="00545DE6"/>
    <w:rPr>
      <w:rFonts w:ascii="Times New Roman" w:eastAsia="MS Mincho" w:hAnsi="Times New Roman" w:cs="Times New Roman"/>
      <w:b/>
      <w:bCs/>
      <w:sz w:val="20"/>
      <w:szCs w:val="20"/>
      <w:lang w:val="x-none" w:eastAsia="en-GB"/>
    </w:rPr>
  </w:style>
  <w:style w:type="character" w:customStyle="1" w:styleId="Char43">
    <w:name w:val="纯文本 Char4"/>
    <w:basedOn w:val="a2"/>
    <w:qFormat/>
    <w:rsid w:val="00545DE6"/>
    <w:rPr>
      <w:rFonts w:ascii="Courier New" w:eastAsia="Times New Roman" w:hAnsi="Courier New" w:cs="Times New Roman"/>
      <w:sz w:val="20"/>
      <w:szCs w:val="20"/>
      <w:lang w:val="nb-NO" w:eastAsia="en-GB"/>
    </w:rPr>
  </w:style>
  <w:style w:type="character" w:customStyle="1" w:styleId="Char61">
    <w:name w:val="日期 Char6"/>
    <w:basedOn w:val="a2"/>
    <w:qFormat/>
    <w:rsid w:val="00545DE6"/>
    <w:rPr>
      <w:rFonts w:ascii="Times New Roman" w:eastAsia="Times New Roman" w:hAnsi="Times New Roman" w:cs="Times New Roman"/>
      <w:sz w:val="20"/>
      <w:szCs w:val="20"/>
      <w:lang w:eastAsia="x-none"/>
    </w:rPr>
  </w:style>
  <w:style w:type="character" w:customStyle="1" w:styleId="EndnoteTextChar2">
    <w:name w:val="Endnote Text Char2"/>
    <w:basedOn w:val="a2"/>
    <w:semiHidden/>
    <w:rsid w:val="00545DE6"/>
    <w:rPr>
      <w:rFonts w:ascii="Times New Roman" w:eastAsia="Times New Roman" w:hAnsi="Times New Roman" w:cs="Times New Roman"/>
      <w:sz w:val="20"/>
      <w:szCs w:val="20"/>
      <w:lang w:eastAsia="en-GB"/>
    </w:rPr>
  </w:style>
  <w:style w:type="character" w:customStyle="1" w:styleId="Char25">
    <w:name w:val="列表 Char2"/>
    <w:qFormat/>
    <w:rsid w:val="00545DE6"/>
    <w:rPr>
      <w:rFonts w:ascii="Times New Roman" w:eastAsia="Times New Roman" w:hAnsi="Times New Roman" w:cs="Times New Roman"/>
      <w:sz w:val="20"/>
      <w:szCs w:val="20"/>
      <w:lang w:eastAsia="en-GB"/>
    </w:rPr>
  </w:style>
  <w:style w:type="character" w:customStyle="1" w:styleId="66">
    <w:name w:val="未处理的提及6"/>
    <w:uiPriority w:val="52"/>
    <w:rsid w:val="00545DE6"/>
    <w:rPr>
      <w:color w:val="808080"/>
      <w:shd w:val="clear" w:color="auto" w:fill="E6E6E6"/>
    </w:rPr>
  </w:style>
  <w:style w:type="character" w:customStyle="1" w:styleId="CharChar44">
    <w:name w:val="Char Char44"/>
    <w:rsid w:val="00545DE6"/>
    <w:rPr>
      <w:rFonts w:ascii="Arial" w:hAnsi="Arial"/>
      <w:sz w:val="24"/>
      <w:lang w:val="en-GB" w:eastAsia="en-US" w:bidi="ar-SA"/>
    </w:rPr>
  </w:style>
  <w:style w:type="paragraph" w:customStyle="1" w:styleId="CharCharCharCharChar4">
    <w:name w:val="Char Char Char Char Char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45DE6"/>
    <w:rPr>
      <w:lang w:val="en-GB" w:eastAsia="ja-JP" w:bidi="ar-SA"/>
    </w:rPr>
  </w:style>
  <w:style w:type="paragraph" w:customStyle="1" w:styleId="1Char4">
    <w:name w:val="(文字) (文字)1 Char (文字) (文字)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545D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545D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545DE6"/>
    <w:rPr>
      <w:rFonts w:ascii="Tahoma" w:hAnsi="Tahoma" w:cs="Tahoma"/>
      <w:shd w:val="clear" w:color="auto" w:fill="000080"/>
      <w:lang w:val="en-GB" w:eastAsia="en-US"/>
    </w:rPr>
  </w:style>
  <w:style w:type="character" w:customStyle="1" w:styleId="ZchnZchn54">
    <w:name w:val="Zchn Zchn54"/>
    <w:rsid w:val="00545DE6"/>
    <w:rPr>
      <w:rFonts w:ascii="Courier New" w:eastAsia="Batang" w:hAnsi="Courier New"/>
      <w:lang w:val="nb-NO" w:eastAsia="en-US" w:bidi="ar-SA"/>
    </w:rPr>
  </w:style>
  <w:style w:type="character" w:customStyle="1" w:styleId="CharChar104">
    <w:name w:val="Char Char104"/>
    <w:semiHidden/>
    <w:rsid w:val="00545DE6"/>
    <w:rPr>
      <w:rFonts w:ascii="Times New Roman" w:hAnsi="Times New Roman"/>
      <w:lang w:val="en-GB" w:eastAsia="en-US"/>
    </w:rPr>
  </w:style>
  <w:style w:type="character" w:customStyle="1" w:styleId="CharChar94">
    <w:name w:val="Char Char94"/>
    <w:rsid w:val="00545DE6"/>
    <w:rPr>
      <w:rFonts w:ascii="Tahoma" w:hAnsi="Tahoma" w:cs="Tahoma"/>
      <w:sz w:val="16"/>
      <w:szCs w:val="16"/>
      <w:lang w:val="en-GB" w:eastAsia="en-US"/>
    </w:rPr>
  </w:style>
  <w:style w:type="character" w:customStyle="1" w:styleId="CharChar84">
    <w:name w:val="Char Char84"/>
    <w:semiHidden/>
    <w:rsid w:val="00545DE6"/>
    <w:rPr>
      <w:rFonts w:ascii="Times New Roman" w:hAnsi="Times New Roman"/>
      <w:b/>
      <w:bCs/>
      <w:lang w:val="en-GB" w:eastAsia="en-US"/>
    </w:rPr>
  </w:style>
  <w:style w:type="paragraph" w:customStyle="1" w:styleId="1CharChar1Char4">
    <w:name w:val="(文字) (文字)1 Char (文字) (文字) Char (文字) (文字)1 Char (文字) (文字)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545DE6"/>
    <w:rPr>
      <w:rFonts w:ascii="Arial" w:hAnsi="Arial"/>
      <w:sz w:val="36"/>
      <w:lang w:val="en-GB" w:eastAsia="en-US" w:bidi="ar-SA"/>
    </w:rPr>
  </w:style>
  <w:style w:type="character" w:customStyle="1" w:styleId="CharChar284">
    <w:name w:val="Char Char284"/>
    <w:rsid w:val="00545DE6"/>
    <w:rPr>
      <w:rFonts w:ascii="Arial" w:hAnsi="Arial"/>
      <w:sz w:val="32"/>
      <w:lang w:val="en-GB"/>
    </w:rPr>
  </w:style>
  <w:style w:type="character" w:customStyle="1" w:styleId="CharChar243">
    <w:name w:val="Char Char243"/>
    <w:rsid w:val="00545DE6"/>
    <w:rPr>
      <w:rFonts w:ascii="Arial" w:hAnsi="Arial"/>
      <w:sz w:val="36"/>
      <w:lang w:val="en-GB" w:eastAsia="en-US"/>
    </w:rPr>
  </w:style>
  <w:style w:type="character" w:customStyle="1" w:styleId="CharChar36">
    <w:name w:val="Char Char36"/>
    <w:rsid w:val="00545DE6"/>
    <w:rPr>
      <w:rFonts w:ascii="Arial" w:hAnsi="Arial" w:cs="Arial" w:hint="default"/>
      <w:sz w:val="22"/>
      <w:lang w:val="en-GB" w:eastAsia="en-US" w:bidi="ar-SA"/>
    </w:rPr>
  </w:style>
  <w:style w:type="character" w:customStyle="1" w:styleId="CharChar215">
    <w:name w:val="Char Char215"/>
    <w:rsid w:val="00545DE6"/>
    <w:rPr>
      <w:rFonts w:ascii="Times New Roman" w:hAnsi="Times New Roman"/>
      <w:lang w:val="en-GB" w:eastAsia="en-US"/>
    </w:rPr>
  </w:style>
  <w:style w:type="character" w:customStyle="1" w:styleId="CharChar63">
    <w:name w:val="Char Char63"/>
    <w:rsid w:val="00545DE6"/>
    <w:rPr>
      <w:rFonts w:ascii="Arial" w:eastAsia="宋体" w:hAnsi="Arial"/>
      <w:sz w:val="32"/>
      <w:lang w:val="en-GB" w:eastAsia="en-US" w:bidi="ar-SA"/>
    </w:rPr>
  </w:style>
  <w:style w:type="character" w:customStyle="1" w:styleId="CharChar53">
    <w:name w:val="Char Char53"/>
    <w:rsid w:val="00545DE6"/>
    <w:rPr>
      <w:rFonts w:ascii="Arial" w:eastAsia="宋体" w:hAnsi="Arial"/>
      <w:sz w:val="28"/>
      <w:lang w:val="en-GB" w:eastAsia="en-US" w:bidi="ar-SA"/>
    </w:rPr>
  </w:style>
  <w:style w:type="character" w:customStyle="1" w:styleId="CharChar163">
    <w:name w:val="Char Char163"/>
    <w:rsid w:val="00545DE6"/>
    <w:rPr>
      <w:rFonts w:ascii="Arial" w:eastAsia="宋体" w:hAnsi="Arial"/>
      <w:lang w:val="en-GB" w:eastAsia="en-US" w:bidi="ar-SA"/>
    </w:rPr>
  </w:style>
  <w:style w:type="character" w:customStyle="1" w:styleId="CharChar143">
    <w:name w:val="Char Char143"/>
    <w:rsid w:val="00545DE6"/>
    <w:rPr>
      <w:rFonts w:ascii="Arial" w:eastAsia="宋体" w:hAnsi="Arial"/>
      <w:sz w:val="36"/>
      <w:lang w:val="en-GB" w:eastAsia="en-US" w:bidi="ar-SA"/>
    </w:rPr>
  </w:style>
  <w:style w:type="paragraph" w:customStyle="1" w:styleId="CarCar1CharCharCarCar3">
    <w:name w:val="Car Car1 Char Char Car Car3"/>
    <w:semiHidden/>
    <w:rsid w:val="00545D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545DE6"/>
    <w:rPr>
      <w:rFonts w:ascii="Arial" w:hAnsi="Arial"/>
      <w:lang w:val="en-GB" w:eastAsia="en-US"/>
    </w:rPr>
  </w:style>
  <w:style w:type="character" w:customStyle="1" w:styleId="CharChar173">
    <w:name w:val="Char Char173"/>
    <w:rsid w:val="00545DE6"/>
    <w:rPr>
      <w:rFonts w:ascii="Tahoma" w:hAnsi="Tahoma" w:cs="Tahoma"/>
      <w:shd w:val="clear" w:color="auto" w:fill="000080"/>
      <w:lang w:val="en-GB" w:eastAsia="en-US"/>
    </w:rPr>
  </w:style>
  <w:style w:type="character" w:customStyle="1" w:styleId="CharChar193">
    <w:name w:val="Char Char193"/>
    <w:rsid w:val="00545DE6"/>
    <w:rPr>
      <w:rFonts w:ascii="Times New Roman" w:hAnsi="Times New Roman"/>
      <w:lang w:val="en-GB"/>
    </w:rPr>
  </w:style>
  <w:style w:type="character" w:customStyle="1" w:styleId="CharChar203">
    <w:name w:val="Char Char203"/>
    <w:rsid w:val="00545DE6"/>
    <w:rPr>
      <w:rFonts w:ascii="Tahoma" w:hAnsi="Tahoma" w:cs="Tahoma"/>
      <w:sz w:val="16"/>
      <w:szCs w:val="16"/>
      <w:lang w:val="en-GB" w:eastAsia="en-US"/>
    </w:rPr>
  </w:style>
  <w:style w:type="character" w:customStyle="1" w:styleId="CharChar303">
    <w:name w:val="Char Char303"/>
    <w:rsid w:val="00545DE6"/>
    <w:rPr>
      <w:rFonts w:ascii="Arial" w:hAnsi="Arial"/>
      <w:lang w:val="en-GB" w:eastAsia="en-US"/>
    </w:rPr>
  </w:style>
  <w:style w:type="character" w:customStyle="1" w:styleId="CharChar263">
    <w:name w:val="Char Char263"/>
    <w:rsid w:val="00545DE6"/>
    <w:rPr>
      <w:rFonts w:ascii="Times New Roman" w:hAnsi="Times New Roman"/>
      <w:lang w:val="en-GB" w:eastAsia="en-US"/>
    </w:rPr>
  </w:style>
  <w:style w:type="character" w:customStyle="1" w:styleId="CharChar273">
    <w:name w:val="Char Char273"/>
    <w:rsid w:val="00545DE6"/>
    <w:rPr>
      <w:rFonts w:ascii="Arial" w:hAnsi="Arial"/>
      <w:b/>
      <w:i/>
      <w:noProof/>
      <w:sz w:val="18"/>
      <w:lang w:val="en-GB" w:eastAsia="en-US"/>
    </w:rPr>
  </w:style>
  <w:style w:type="character" w:customStyle="1" w:styleId="CharChar214">
    <w:name w:val="Char Char214"/>
    <w:rsid w:val="00545DE6"/>
    <w:rPr>
      <w:rFonts w:ascii="Arial" w:hAnsi="Arial"/>
      <w:lang w:val="en-GB" w:eastAsia="en-US" w:bidi="ar-SA"/>
    </w:rPr>
  </w:style>
  <w:style w:type="paragraph" w:customStyle="1" w:styleId="CarCar53">
    <w:name w:val="Car Car53"/>
    <w:semiHidden/>
    <w:rsid w:val="00545D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545DE6"/>
    <w:rPr>
      <w:rFonts w:ascii="Tahoma" w:eastAsia="宋体" w:hAnsi="Tahoma" w:cs="Tahoma"/>
      <w:lang w:val="en-GB" w:eastAsia="en-US" w:bidi="ar-SA"/>
    </w:rPr>
  </w:style>
  <w:style w:type="character" w:customStyle="1" w:styleId="CharChar133">
    <w:name w:val="Char Char133"/>
    <w:semiHidden/>
    <w:rsid w:val="00545DE6"/>
    <w:rPr>
      <w:rFonts w:ascii="宋体" w:eastAsia="宋体" w:hAnsi="宋体" w:hint="eastAsia"/>
      <w:lang w:val="en-GB" w:eastAsia="en-US" w:bidi="ar-SA"/>
    </w:rPr>
  </w:style>
  <w:style w:type="character" w:customStyle="1" w:styleId="CharChar153">
    <w:name w:val="Char Char153"/>
    <w:rsid w:val="00545DE6"/>
    <w:rPr>
      <w:rFonts w:ascii="Arial" w:hAnsi="Arial"/>
      <w:sz w:val="36"/>
      <w:lang w:val="en-GB"/>
    </w:rPr>
  </w:style>
  <w:style w:type="character" w:customStyle="1" w:styleId="h410">
    <w:name w:val="h410"/>
    <w:rsid w:val="00545DE6"/>
    <w:rPr>
      <w:rFonts w:ascii="Arial" w:hAnsi="Arial"/>
      <w:sz w:val="24"/>
      <w:lang w:val="en-GB"/>
    </w:rPr>
  </w:style>
  <w:style w:type="character" w:customStyle="1" w:styleId="h53">
    <w:name w:val="h53"/>
    <w:rsid w:val="00545DE6"/>
    <w:rPr>
      <w:rFonts w:ascii="Arial" w:eastAsia="宋体" w:hAnsi="Arial"/>
      <w:sz w:val="22"/>
      <w:lang w:val="en-GB" w:eastAsia="en-US" w:bidi="ar-SA"/>
    </w:rPr>
  </w:style>
  <w:style w:type="paragraph" w:customStyle="1" w:styleId="TOC921">
    <w:name w:val="TOC 921"/>
    <w:basedOn w:val="80"/>
    <w:rsid w:val="00545DE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545DE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545DE6"/>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545DE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545DE6"/>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545DE6"/>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545DE6"/>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545DE6"/>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545DE6"/>
    <w:rPr>
      <w:color w:val="808080"/>
      <w:shd w:val="clear" w:color="auto" w:fill="E6E6E6"/>
    </w:rPr>
  </w:style>
  <w:style w:type="character" w:customStyle="1" w:styleId="MediumGrid2Char1">
    <w:name w:val="Medium Grid 2 Char1"/>
    <w:link w:val="2ff7"/>
    <w:uiPriority w:val="1"/>
    <w:rsid w:val="00545DE6"/>
    <w:rPr>
      <w:rFonts w:ascii="Arial" w:eastAsia="PMingLiU" w:hAnsi="Arial"/>
      <w:lang w:val="x-none" w:eastAsia="x-none"/>
    </w:rPr>
  </w:style>
  <w:style w:type="character" w:customStyle="1" w:styleId="ColorfulGrid-Accent1Char1">
    <w:name w:val="Colorful Grid - Accent 1 Char1"/>
    <w:uiPriority w:val="29"/>
    <w:rsid w:val="00545DE6"/>
    <w:rPr>
      <w:rFonts w:ascii="Arial" w:eastAsia="PMingLiU" w:hAnsi="Arial"/>
      <w:i/>
      <w:iCs/>
      <w:color w:val="000000"/>
      <w:lang w:val="en-GB" w:eastAsia="en-GB"/>
    </w:rPr>
  </w:style>
  <w:style w:type="character" w:customStyle="1" w:styleId="LightShading-Accent2Char1">
    <w:name w:val="Light Shading - Accent 2 Char1"/>
    <w:uiPriority w:val="30"/>
    <w:rsid w:val="00545DE6"/>
    <w:rPr>
      <w:rFonts w:ascii="Arial" w:eastAsia="PMingLiU" w:hAnsi="Arial"/>
      <w:b/>
      <w:bCs/>
      <w:i/>
      <w:iCs/>
      <w:color w:val="4F81BD"/>
      <w:lang w:val="en-GB" w:eastAsia="en-GB"/>
    </w:rPr>
  </w:style>
  <w:style w:type="table" w:styleId="-3">
    <w:name w:val="Colorful List Accent 3"/>
    <w:basedOn w:val="a3"/>
    <w:uiPriority w:val="29"/>
    <w:unhideWhenUsed/>
    <w:qFormat/>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45D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45DE6"/>
    <w:rPr>
      <w:rFonts w:ascii="Calibri" w:eastAsia="Calibri" w:hAnsi="Calibri"/>
      <w:sz w:val="22"/>
      <w:szCs w:val="22"/>
      <w:lang w:eastAsia="en-GB"/>
    </w:rPr>
  </w:style>
  <w:style w:type="table" w:styleId="2ff7">
    <w:name w:val="Medium Grid 2"/>
    <w:basedOn w:val="a3"/>
    <w:link w:val="MediumGrid2Char1"/>
    <w:uiPriority w:val="1"/>
    <w:unhideWhenUsed/>
    <w:rsid w:val="00545D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45D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4">
    <w:name w:val="文档结构图 Char3"/>
    <w:qFormat/>
    <w:rsid w:val="00545DE6"/>
    <w:rPr>
      <w:rFonts w:ascii="宋体" w:eastAsia="宋体"/>
      <w:sz w:val="18"/>
      <w:szCs w:val="18"/>
      <w:lang w:val="en-GB" w:eastAsia="en-US"/>
    </w:rPr>
  </w:style>
  <w:style w:type="character" w:customStyle="1" w:styleId="Char35">
    <w:name w:val="批注框文本 Char3"/>
    <w:qFormat/>
    <w:rsid w:val="00545DE6"/>
    <w:rPr>
      <w:sz w:val="18"/>
      <w:szCs w:val="18"/>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45DE6"/>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45DE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45DE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45DE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45DE6"/>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45DE6"/>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45DE6"/>
    <w:rPr>
      <w:rFonts w:ascii="Times New Roman" w:eastAsia="Times New Roman" w:hAnsi="Times New Roman"/>
      <w:sz w:val="18"/>
      <w:szCs w:val="18"/>
      <w:lang w:val="en-GB" w:eastAsia="en-GB"/>
    </w:rPr>
  </w:style>
  <w:style w:type="character" w:customStyle="1" w:styleId="1fff3">
    <w:name w:val="标题 字符1"/>
    <w:aliases w:val="Section Header 字符1"/>
    <w:rsid w:val="00545DE6"/>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45DE6"/>
    <w:rPr>
      <w:rFonts w:ascii="Times New Roman" w:hAnsi="Times New Roman"/>
      <w:lang w:val="en-GB" w:eastAsia="en-US"/>
    </w:rPr>
  </w:style>
  <w:style w:type="character" w:customStyle="1" w:styleId="MediumGrid2Char2">
    <w:name w:val="Medium Grid 2 Char2"/>
    <w:uiPriority w:val="1"/>
    <w:locked/>
    <w:rsid w:val="00545DE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45DE6"/>
    <w:rPr>
      <w:rFonts w:ascii="Times New Roman" w:eastAsia="Times New Roman" w:hAnsi="Times New Roman"/>
      <w:lang w:val="en-GB" w:eastAsia="en-US"/>
    </w:rPr>
  </w:style>
  <w:style w:type="character" w:customStyle="1" w:styleId="ColorfulGrid-Accent1Char2">
    <w:name w:val="Colorful Grid - Accent 1 Char2"/>
    <w:uiPriority w:val="29"/>
    <w:rsid w:val="00545DE6"/>
    <w:rPr>
      <w:rFonts w:ascii="Arial" w:eastAsia="PMingLiU" w:hAnsi="Arial"/>
      <w:i/>
      <w:iCs/>
      <w:color w:val="000000"/>
      <w:lang w:val="en-GB" w:eastAsia="en-GB"/>
    </w:rPr>
  </w:style>
  <w:style w:type="character" w:customStyle="1" w:styleId="LightShading-Accent2Char2">
    <w:name w:val="Light Shading - Accent 2 Char2"/>
    <w:uiPriority w:val="30"/>
    <w:rsid w:val="00545DE6"/>
    <w:rPr>
      <w:rFonts w:ascii="Arial" w:eastAsia="PMingLiU" w:hAnsi="Arial"/>
      <w:b/>
      <w:bCs/>
      <w:i/>
      <w:iCs/>
      <w:color w:val="4F81BD"/>
      <w:lang w:val="en-GB" w:eastAsia="en-GB"/>
    </w:rPr>
  </w:style>
  <w:style w:type="character" w:customStyle="1" w:styleId="MediumGrid11">
    <w:name w:val="Medium Grid 11"/>
    <w:uiPriority w:val="99"/>
    <w:rsid w:val="00545DE6"/>
    <w:rPr>
      <w:color w:val="808080"/>
    </w:rPr>
  </w:style>
  <w:style w:type="table" w:styleId="1-2">
    <w:name w:val="Medium Grid 1 Accent 2"/>
    <w:basedOn w:val="a3"/>
    <w:uiPriority w:val="34"/>
    <w:unhideWhenUsed/>
    <w:rsid w:val="00545DE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45DE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45DE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45DE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44">
    <w:name w:val="批注文字 Char4"/>
    <w:qFormat/>
    <w:rsid w:val="00545DE6"/>
    <w:rPr>
      <w:rFonts w:eastAsia="MS Mincho"/>
      <w:lang w:val="x-none" w:eastAsia="en-US"/>
    </w:rPr>
  </w:style>
  <w:style w:type="character" w:customStyle="1" w:styleId="CharChar62">
    <w:name w:val="Char Char62"/>
    <w:rsid w:val="00545DE6"/>
    <w:rPr>
      <w:rFonts w:ascii="Arial" w:eastAsia="宋体" w:hAnsi="Arial"/>
      <w:sz w:val="32"/>
      <w:lang w:val="en-GB" w:eastAsia="en-US" w:bidi="ar-SA"/>
    </w:rPr>
  </w:style>
  <w:style w:type="character" w:customStyle="1" w:styleId="Char80">
    <w:name w:val="批注主题 Char8"/>
    <w:qFormat/>
    <w:rsid w:val="00545DE6"/>
    <w:rPr>
      <w:rFonts w:eastAsia="MS Mincho"/>
      <w:b/>
      <w:bCs/>
      <w:lang w:val="x-none" w:eastAsia="en-US"/>
    </w:rPr>
  </w:style>
  <w:style w:type="character" w:customStyle="1" w:styleId="Char36">
    <w:name w:val="纯文本 Char3"/>
    <w:qFormat/>
    <w:rsid w:val="00545DE6"/>
    <w:rPr>
      <w:rFonts w:ascii="Courier New" w:eastAsia="宋体" w:hAnsi="Courier New"/>
      <w:lang w:val="nb-NO" w:eastAsia="ja-JP"/>
    </w:rPr>
  </w:style>
  <w:style w:type="character" w:customStyle="1" w:styleId="Char52">
    <w:name w:val="日期 Char5"/>
    <w:qFormat/>
    <w:rsid w:val="00545DE6"/>
    <w:rPr>
      <w:rFonts w:eastAsia="宋体"/>
      <w:lang w:val="en-GB" w:eastAsia="x-none"/>
    </w:rPr>
  </w:style>
  <w:style w:type="character" w:customStyle="1" w:styleId="8Char3">
    <w:name w:val="标题 8 Char3"/>
    <w:qFormat/>
    <w:rsid w:val="00545DE6"/>
    <w:rPr>
      <w:rFonts w:ascii="Arial" w:hAnsi="Arial"/>
      <w:sz w:val="36"/>
      <w:lang w:eastAsia="zh-CN"/>
    </w:rPr>
  </w:style>
  <w:style w:type="numbering" w:customStyle="1" w:styleId="NoList40">
    <w:name w:val="No List40"/>
    <w:next w:val="a4"/>
    <w:uiPriority w:val="99"/>
    <w:semiHidden/>
    <w:unhideWhenUsed/>
    <w:rsid w:val="00545DE6"/>
  </w:style>
  <w:style w:type="table" w:customStyle="1" w:styleId="SGSTableBasic13">
    <w:name w:val="SGS Table Basic 13"/>
    <w:basedOn w:val="a3"/>
    <w:next w:val="af8"/>
    <w:qFormat/>
    <w:rsid w:val="00545D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45DE6"/>
    <w:rPr>
      <w:rFonts w:ascii="Times New Roman" w:eastAsia="Times New Roman" w:hAnsi="Times New Roman"/>
      <w:lang w:val="en-GB" w:eastAsia="ja-JP"/>
    </w:rPr>
  </w:style>
  <w:style w:type="table" w:customStyle="1" w:styleId="Tabellengitternetz15">
    <w:name w:val="Tabellengitternetz1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545DE6"/>
  </w:style>
  <w:style w:type="table" w:customStyle="1" w:styleId="343">
    <w:name w:val="网格型34"/>
    <w:basedOn w:val="a3"/>
    <w:next w:val="af8"/>
    <w:qFormat/>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545DE6"/>
  </w:style>
  <w:style w:type="table" w:customStyle="1" w:styleId="TableClassic24">
    <w:name w:val="Table Classic 24"/>
    <w:basedOn w:val="a3"/>
    <w:next w:val="2a"/>
    <w:qFormat/>
    <w:rsid w:val="00545DE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545DE6"/>
  </w:style>
  <w:style w:type="table" w:customStyle="1" w:styleId="TableStyle14">
    <w:name w:val="Table Style14"/>
    <w:basedOn w:val="a3"/>
    <w:qFormat/>
    <w:rsid w:val="00545DE6"/>
    <w:rPr>
      <w:rFonts w:ascii="Times New Roman" w:eastAsia="PMingLiU" w:hAnsi="Times New Roman"/>
      <w:lang w:val="en-GB" w:eastAsia="en-GB"/>
    </w:rPr>
    <w:tblPr/>
  </w:style>
  <w:style w:type="numbering" w:customStyle="1" w:styleId="NoList217">
    <w:name w:val="No List217"/>
    <w:next w:val="a4"/>
    <w:semiHidden/>
    <w:rsid w:val="00545DE6"/>
  </w:style>
  <w:style w:type="numbering" w:customStyle="1" w:styleId="NoList49">
    <w:name w:val="No List49"/>
    <w:next w:val="a4"/>
    <w:semiHidden/>
    <w:rsid w:val="00545DE6"/>
  </w:style>
  <w:style w:type="numbering" w:customStyle="1" w:styleId="NoList55">
    <w:name w:val="No List55"/>
    <w:next w:val="a4"/>
    <w:semiHidden/>
    <w:rsid w:val="00545DE6"/>
  </w:style>
  <w:style w:type="numbering" w:customStyle="1" w:styleId="NoList1116">
    <w:name w:val="No List1116"/>
    <w:next w:val="a4"/>
    <w:semiHidden/>
    <w:rsid w:val="00545DE6"/>
  </w:style>
  <w:style w:type="numbering" w:customStyle="1" w:styleId="NoList218">
    <w:name w:val="No List218"/>
    <w:next w:val="a4"/>
    <w:semiHidden/>
    <w:rsid w:val="00545DE6"/>
  </w:style>
  <w:style w:type="numbering" w:customStyle="1" w:styleId="NoList84">
    <w:name w:val="No List84"/>
    <w:next w:val="a4"/>
    <w:semiHidden/>
    <w:rsid w:val="00545DE6"/>
  </w:style>
  <w:style w:type="numbering" w:customStyle="1" w:styleId="NoList1210">
    <w:name w:val="No List1210"/>
    <w:next w:val="a4"/>
    <w:semiHidden/>
    <w:rsid w:val="00545DE6"/>
  </w:style>
  <w:style w:type="numbering" w:customStyle="1" w:styleId="NoList94">
    <w:name w:val="No List94"/>
    <w:next w:val="a4"/>
    <w:semiHidden/>
    <w:rsid w:val="00545DE6"/>
  </w:style>
  <w:style w:type="numbering" w:customStyle="1" w:styleId="NoList134">
    <w:name w:val="No List134"/>
    <w:next w:val="a4"/>
    <w:semiHidden/>
    <w:rsid w:val="00545DE6"/>
  </w:style>
  <w:style w:type="numbering" w:customStyle="1" w:styleId="NoList234">
    <w:name w:val="No List234"/>
    <w:next w:val="a4"/>
    <w:semiHidden/>
    <w:rsid w:val="00545DE6"/>
  </w:style>
  <w:style w:type="numbering" w:customStyle="1" w:styleId="NoList104">
    <w:name w:val="No List104"/>
    <w:next w:val="a4"/>
    <w:semiHidden/>
    <w:rsid w:val="00545DE6"/>
  </w:style>
  <w:style w:type="numbering" w:customStyle="1" w:styleId="NoList144">
    <w:name w:val="No List144"/>
    <w:next w:val="a4"/>
    <w:semiHidden/>
    <w:rsid w:val="00545DE6"/>
  </w:style>
  <w:style w:type="numbering" w:customStyle="1" w:styleId="NoList244">
    <w:name w:val="No List244"/>
    <w:next w:val="a4"/>
    <w:semiHidden/>
    <w:rsid w:val="00545DE6"/>
  </w:style>
  <w:style w:type="numbering" w:customStyle="1" w:styleId="NoList315">
    <w:name w:val="No List315"/>
    <w:next w:val="a4"/>
    <w:semiHidden/>
    <w:rsid w:val="00545DE6"/>
  </w:style>
  <w:style w:type="numbering" w:customStyle="1" w:styleId="NoList514">
    <w:name w:val="No List514"/>
    <w:next w:val="a4"/>
    <w:semiHidden/>
    <w:rsid w:val="00545DE6"/>
  </w:style>
  <w:style w:type="numbering" w:customStyle="1" w:styleId="NoList154">
    <w:name w:val="No List154"/>
    <w:next w:val="a4"/>
    <w:semiHidden/>
    <w:rsid w:val="00545DE6"/>
  </w:style>
  <w:style w:type="numbering" w:customStyle="1" w:styleId="NoList164">
    <w:name w:val="No List164"/>
    <w:next w:val="a4"/>
    <w:semiHidden/>
    <w:rsid w:val="00545DE6"/>
  </w:style>
  <w:style w:type="numbering" w:customStyle="1" w:styleId="1190">
    <w:name w:val="无列表119"/>
    <w:next w:val="a4"/>
    <w:semiHidden/>
    <w:rsid w:val="00545DE6"/>
  </w:style>
  <w:style w:type="numbering" w:customStyle="1" w:styleId="142">
    <w:name w:val="목록 없음14"/>
    <w:next w:val="a4"/>
    <w:semiHidden/>
    <w:unhideWhenUsed/>
    <w:rsid w:val="00545DE6"/>
  </w:style>
  <w:style w:type="numbering" w:customStyle="1" w:styleId="245">
    <w:name w:val="목록 없음24"/>
    <w:next w:val="a4"/>
    <w:semiHidden/>
    <w:rsid w:val="00545DE6"/>
  </w:style>
  <w:style w:type="table" w:customStyle="1" w:styleId="TableGrid56">
    <w:name w:val="Table Grid56"/>
    <w:basedOn w:val="a3"/>
    <w:next w:val="af8"/>
    <w:qFormat/>
    <w:rsid w:val="00545D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45DE6"/>
    <w:rPr>
      <w:rFonts w:ascii="Times New Roman" w:eastAsia="Times New Roman" w:hAnsi="Times New Roman"/>
      <w:lang w:val="en-GB" w:eastAsia="en-GB"/>
    </w:rPr>
    <w:tblPr/>
  </w:style>
  <w:style w:type="table" w:customStyle="1" w:styleId="TableGrid213">
    <w:name w:val="Table Grid213"/>
    <w:basedOn w:val="a3"/>
    <w:next w:val="af8"/>
    <w:qFormat/>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545D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545D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545DE6"/>
  </w:style>
  <w:style w:type="numbering" w:customStyle="1" w:styleId="Style13">
    <w:name w:val="Style13"/>
    <w:uiPriority w:val="99"/>
    <w:rsid w:val="00545DE6"/>
  </w:style>
  <w:style w:type="table" w:customStyle="1" w:styleId="SGSTableBasic23">
    <w:name w:val="SGS Table Basic 23"/>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45DE6"/>
  </w:style>
  <w:style w:type="table" w:customStyle="1" w:styleId="TableColorful12">
    <w:name w:val="Table Colorful 12"/>
    <w:basedOn w:val="a3"/>
    <w:next w:val="1ff0"/>
    <w:rsid w:val="00545D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545DE6"/>
  </w:style>
  <w:style w:type="table" w:customStyle="1" w:styleId="ColorfulGrid-Accent112">
    <w:name w:val="Colorful Grid - Accent 112"/>
    <w:basedOn w:val="a3"/>
    <w:next w:val="-1"/>
    <w:uiPriority w:val="29"/>
    <w:rsid w:val="00545D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45D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545DE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545D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45DE6"/>
    <w:rPr>
      <w:rFonts w:ascii="Times New Roman" w:eastAsia="PMingLiU" w:hAnsi="Times New Roman"/>
      <w:lang w:val="en-GB" w:eastAsia="en-GB"/>
    </w:rPr>
    <w:tblPr/>
  </w:style>
  <w:style w:type="table" w:customStyle="1" w:styleId="TableGrid2112">
    <w:name w:val="Table Grid2112"/>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45DE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545DE6"/>
  </w:style>
  <w:style w:type="numbering" w:customStyle="1" w:styleId="Style112">
    <w:name w:val="Style112"/>
    <w:rsid w:val="00545DE6"/>
  </w:style>
  <w:style w:type="numbering" w:customStyle="1" w:styleId="1280">
    <w:name w:val="无列表128"/>
    <w:next w:val="a4"/>
    <w:semiHidden/>
    <w:rsid w:val="00545DE6"/>
  </w:style>
  <w:style w:type="numbering" w:customStyle="1" w:styleId="NoList184">
    <w:name w:val="No List184"/>
    <w:next w:val="a4"/>
    <w:semiHidden/>
    <w:rsid w:val="00545DE6"/>
  </w:style>
  <w:style w:type="table" w:customStyle="1" w:styleId="ColorfulList-Accent31">
    <w:name w:val="Colorful List - Accent 31"/>
    <w:basedOn w:val="a3"/>
    <w:next w:val="-3"/>
    <w:uiPriority w:val="29"/>
    <w:unhideWhenUsed/>
    <w:qFormat/>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45D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545D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45D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45DE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45D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45DE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45DE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545DE6"/>
  </w:style>
  <w:style w:type="table" w:customStyle="1" w:styleId="SGSTableBasic121">
    <w:name w:val="SGS Table Basic 121"/>
    <w:basedOn w:val="a3"/>
    <w:next w:val="af8"/>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545DE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545DE6"/>
  </w:style>
  <w:style w:type="numbering" w:customStyle="1" w:styleId="NoList2151">
    <w:name w:val="No List2151"/>
    <w:next w:val="a4"/>
    <w:semiHidden/>
    <w:rsid w:val="00545DE6"/>
  </w:style>
  <w:style w:type="numbering" w:customStyle="1" w:styleId="NoList3101">
    <w:name w:val="No List3101"/>
    <w:next w:val="a4"/>
    <w:semiHidden/>
    <w:unhideWhenUsed/>
    <w:rsid w:val="00545DE6"/>
  </w:style>
  <w:style w:type="table" w:customStyle="1" w:styleId="TableStyle131">
    <w:name w:val="Table Style131"/>
    <w:basedOn w:val="a3"/>
    <w:rsid w:val="00545DE6"/>
    <w:rPr>
      <w:rFonts w:ascii="Times New Roman" w:eastAsia="MS Mincho" w:hAnsi="Times New Roman"/>
      <w:lang w:val="en-GB" w:eastAsia="en-GB"/>
    </w:rPr>
    <w:tblPr/>
  </w:style>
  <w:style w:type="paragraph" w:customStyle="1" w:styleId="4fa">
    <w:name w:val="题注4"/>
    <w:basedOn w:val="a1"/>
    <w:next w:val="a1"/>
    <w:rsid w:val="00545DE6"/>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545DE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545DE6"/>
  </w:style>
  <w:style w:type="numbering" w:customStyle="1" w:styleId="2310">
    <w:name w:val="목록 없음231"/>
    <w:next w:val="a4"/>
    <w:semiHidden/>
    <w:rsid w:val="00545DE6"/>
  </w:style>
  <w:style w:type="numbering" w:customStyle="1" w:styleId="NoList481">
    <w:name w:val="No List481"/>
    <w:next w:val="a4"/>
    <w:semiHidden/>
    <w:unhideWhenUsed/>
    <w:rsid w:val="00545DE6"/>
  </w:style>
  <w:style w:type="table" w:customStyle="1" w:styleId="TableGrid1131">
    <w:name w:val="Table Grid1131"/>
    <w:basedOn w:val="a3"/>
    <w:next w:val="af8"/>
    <w:rsid w:val="00545D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545DE6"/>
  </w:style>
  <w:style w:type="table" w:customStyle="1" w:styleId="3310">
    <w:name w:val="网格型33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545DE6"/>
  </w:style>
  <w:style w:type="table" w:customStyle="1" w:styleId="TableClassic231">
    <w:name w:val="Table Classic 231"/>
    <w:basedOn w:val="a3"/>
    <w:next w:val="2a"/>
    <w:rsid w:val="00545DE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545DE6"/>
  </w:style>
  <w:style w:type="numbering" w:customStyle="1" w:styleId="NoList631">
    <w:name w:val="No List631"/>
    <w:next w:val="a4"/>
    <w:semiHidden/>
    <w:rsid w:val="00545DE6"/>
  </w:style>
  <w:style w:type="numbering" w:customStyle="1" w:styleId="NoList731">
    <w:name w:val="No List731"/>
    <w:next w:val="a4"/>
    <w:semiHidden/>
    <w:rsid w:val="00545DE6"/>
  </w:style>
  <w:style w:type="numbering" w:customStyle="1" w:styleId="NoList11141">
    <w:name w:val="No List11141"/>
    <w:next w:val="a4"/>
    <w:semiHidden/>
    <w:rsid w:val="00545DE6"/>
  </w:style>
  <w:style w:type="numbering" w:customStyle="1" w:styleId="NoList2161">
    <w:name w:val="No List2161"/>
    <w:next w:val="a4"/>
    <w:semiHidden/>
    <w:rsid w:val="00545DE6"/>
  </w:style>
  <w:style w:type="numbering" w:customStyle="1" w:styleId="NoList831">
    <w:name w:val="No List831"/>
    <w:next w:val="a4"/>
    <w:semiHidden/>
    <w:rsid w:val="00545DE6"/>
  </w:style>
  <w:style w:type="numbering" w:customStyle="1" w:styleId="NoList1281">
    <w:name w:val="No List1281"/>
    <w:next w:val="a4"/>
    <w:semiHidden/>
    <w:rsid w:val="00545DE6"/>
  </w:style>
  <w:style w:type="numbering" w:customStyle="1" w:styleId="NoList2231">
    <w:name w:val="No List2231"/>
    <w:next w:val="a4"/>
    <w:semiHidden/>
    <w:rsid w:val="00545DE6"/>
  </w:style>
  <w:style w:type="numbering" w:customStyle="1" w:styleId="NoList931">
    <w:name w:val="No List931"/>
    <w:next w:val="a4"/>
    <w:semiHidden/>
    <w:rsid w:val="00545DE6"/>
  </w:style>
  <w:style w:type="numbering" w:customStyle="1" w:styleId="NoList1331">
    <w:name w:val="No List1331"/>
    <w:next w:val="a4"/>
    <w:semiHidden/>
    <w:rsid w:val="00545DE6"/>
  </w:style>
  <w:style w:type="numbering" w:customStyle="1" w:styleId="NoList2331">
    <w:name w:val="No List2331"/>
    <w:next w:val="a4"/>
    <w:semiHidden/>
    <w:rsid w:val="00545DE6"/>
  </w:style>
  <w:style w:type="numbering" w:customStyle="1" w:styleId="NoList1031">
    <w:name w:val="No List1031"/>
    <w:next w:val="a4"/>
    <w:semiHidden/>
    <w:rsid w:val="00545DE6"/>
  </w:style>
  <w:style w:type="numbering" w:customStyle="1" w:styleId="NoList1431">
    <w:name w:val="No List1431"/>
    <w:next w:val="a4"/>
    <w:semiHidden/>
    <w:rsid w:val="00545DE6"/>
  </w:style>
  <w:style w:type="numbering" w:customStyle="1" w:styleId="NoList2431">
    <w:name w:val="No List2431"/>
    <w:next w:val="a4"/>
    <w:semiHidden/>
    <w:rsid w:val="00545DE6"/>
  </w:style>
  <w:style w:type="numbering" w:customStyle="1" w:styleId="NoList3131">
    <w:name w:val="No List3131"/>
    <w:next w:val="a4"/>
    <w:semiHidden/>
    <w:rsid w:val="00545DE6"/>
  </w:style>
  <w:style w:type="numbering" w:customStyle="1" w:styleId="NoList4131">
    <w:name w:val="No List4131"/>
    <w:next w:val="a4"/>
    <w:semiHidden/>
    <w:rsid w:val="00545DE6"/>
  </w:style>
  <w:style w:type="numbering" w:customStyle="1" w:styleId="NoList5131">
    <w:name w:val="No List5131"/>
    <w:next w:val="a4"/>
    <w:semiHidden/>
    <w:rsid w:val="00545DE6"/>
  </w:style>
  <w:style w:type="numbering" w:customStyle="1" w:styleId="NoList1531">
    <w:name w:val="No List1531"/>
    <w:next w:val="a4"/>
    <w:semiHidden/>
    <w:rsid w:val="00545DE6"/>
  </w:style>
  <w:style w:type="numbering" w:customStyle="1" w:styleId="NoList1631">
    <w:name w:val="No List1631"/>
    <w:next w:val="a4"/>
    <w:semiHidden/>
    <w:rsid w:val="00545DE6"/>
  </w:style>
  <w:style w:type="numbering" w:customStyle="1" w:styleId="1181">
    <w:name w:val="无列表1181"/>
    <w:next w:val="a4"/>
    <w:semiHidden/>
    <w:rsid w:val="00545DE6"/>
  </w:style>
  <w:style w:type="table" w:customStyle="1" w:styleId="TableGrid431">
    <w:name w:val="Table Grid431"/>
    <w:basedOn w:val="a3"/>
    <w:next w:val="af8"/>
    <w:rsid w:val="00545D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545D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45DE6"/>
    <w:rPr>
      <w:rFonts w:ascii="Times New Roman" w:eastAsia="Times New Roman" w:hAnsi="Times New Roman"/>
      <w:lang w:val="en-GB" w:eastAsia="en-GB"/>
    </w:rPr>
    <w:tblPr/>
  </w:style>
  <w:style w:type="table" w:customStyle="1" w:styleId="TableGrid2121">
    <w:name w:val="Table Grid212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545D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545D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545DE6"/>
  </w:style>
  <w:style w:type="numbering" w:customStyle="1" w:styleId="Style121">
    <w:name w:val="Style121"/>
    <w:uiPriority w:val="99"/>
    <w:rsid w:val="00545DE6"/>
  </w:style>
  <w:style w:type="table" w:customStyle="1" w:styleId="SGSTableBasic221">
    <w:name w:val="SGS Table Basic 221"/>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45DE6"/>
  </w:style>
  <w:style w:type="table" w:customStyle="1" w:styleId="TableColorful111">
    <w:name w:val="Table Colorful 111"/>
    <w:basedOn w:val="a3"/>
    <w:next w:val="1ff0"/>
    <w:rsid w:val="00545D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545DE6"/>
  </w:style>
  <w:style w:type="table" w:customStyle="1" w:styleId="ColorfulGrid-Accent1111">
    <w:name w:val="Colorful Grid - Accent 1111"/>
    <w:basedOn w:val="a3"/>
    <w:next w:val="-1"/>
    <w:uiPriority w:val="29"/>
    <w:rsid w:val="00545D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45D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545DE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545D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45D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45DE6"/>
    <w:rPr>
      <w:rFonts w:ascii="Times New Roman" w:eastAsia="PMingLiU" w:hAnsi="Times New Roman"/>
      <w:lang w:val="en-GB" w:eastAsia="en-GB"/>
    </w:rPr>
    <w:tblPr/>
  </w:style>
  <w:style w:type="table" w:customStyle="1" w:styleId="TableGrid11111">
    <w:name w:val="Table Grid1111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45DE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45DE6"/>
  </w:style>
  <w:style w:type="numbering" w:customStyle="1" w:styleId="Style1111">
    <w:name w:val="Style1111"/>
    <w:uiPriority w:val="99"/>
    <w:rsid w:val="00545DE6"/>
  </w:style>
  <w:style w:type="numbering" w:customStyle="1" w:styleId="1271">
    <w:name w:val="无列表1271"/>
    <w:next w:val="a4"/>
    <w:semiHidden/>
    <w:rsid w:val="00545DE6"/>
  </w:style>
  <w:style w:type="numbering" w:customStyle="1" w:styleId="NoList1831">
    <w:name w:val="No List1831"/>
    <w:next w:val="a4"/>
    <w:semiHidden/>
    <w:rsid w:val="00545DE6"/>
  </w:style>
  <w:style w:type="character" w:customStyle="1" w:styleId="9Char3">
    <w:name w:val="标题 9 Char3"/>
    <w:aliases w:val="Figure Heading Char1,FH Char1"/>
    <w:qFormat/>
    <w:rsid w:val="00545DE6"/>
    <w:rPr>
      <w:rFonts w:ascii="Arial" w:hAnsi="Arial"/>
      <w:sz w:val="36"/>
      <w:lang w:eastAsia="zh-CN"/>
    </w:rPr>
  </w:style>
  <w:style w:type="character" w:customStyle="1" w:styleId="Char1f5">
    <w:name w:val="列表 Char1"/>
    <w:qFormat/>
    <w:rsid w:val="00545DE6"/>
    <w:rPr>
      <w:lang w:eastAsia="zh-CN"/>
    </w:rPr>
  </w:style>
  <w:style w:type="character" w:customStyle="1" w:styleId="ListChar4">
    <w:name w:val="List Char4"/>
    <w:rsid w:val="00545DE6"/>
    <w:rPr>
      <w:rFonts w:ascii="Times New Roman" w:hAnsi="Times New Roman"/>
      <w:lang w:val="en-GB" w:eastAsia="en-US"/>
    </w:rPr>
  </w:style>
  <w:style w:type="paragraph" w:customStyle="1" w:styleId="911">
    <w:name w:val="目录 911"/>
    <w:basedOn w:val="80"/>
    <w:rsid w:val="00545DE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545DE6"/>
    <w:pPr>
      <w:overflowPunct w:val="0"/>
      <w:autoSpaceDE w:val="0"/>
      <w:autoSpaceDN w:val="0"/>
      <w:adjustRightInd w:val="0"/>
      <w:spacing w:before="120" w:after="120"/>
      <w:textAlignment w:val="baseline"/>
    </w:pPr>
    <w:rPr>
      <w:rFonts w:eastAsia="MS Mincho"/>
      <w:b/>
      <w:lang w:eastAsia="en-GB"/>
    </w:rPr>
  </w:style>
  <w:style w:type="paragraph" w:customStyle="1" w:styleId="11c">
    <w:name w:val="图表目录11"/>
    <w:basedOn w:val="a1"/>
    <w:next w:val="a1"/>
    <w:rsid w:val="00545DE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45DE6"/>
    <w:rPr>
      <w:rFonts w:ascii="Times New Roman" w:eastAsia="宋体" w:hAnsi="Times New Roman"/>
      <w:lang w:val="en-GB" w:eastAsia="zh-CN"/>
    </w:rPr>
  </w:style>
  <w:style w:type="paragraph" w:customStyle="1" w:styleId="443">
    <w:name w:val="(文字) (文字)4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545DE6"/>
    <w:rPr>
      <w:rFonts w:ascii="Arial" w:eastAsia="MS Mincho" w:hAnsi="Arial" w:cs="Arial"/>
      <w:color w:val="000000"/>
      <w:sz w:val="24"/>
      <w:szCs w:val="24"/>
      <w:lang w:val="en-US"/>
    </w:rPr>
  </w:style>
  <w:style w:type="paragraph" w:customStyle="1" w:styleId="Char45">
    <w:name w:val="Char4"/>
    <w:uiPriority w:val="99"/>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545DE6"/>
    <w:rPr>
      <w:rFonts w:ascii="Arial" w:hAnsi="Arial"/>
      <w:b/>
      <w:lang w:val="en-US" w:eastAsia="en-US"/>
    </w:rPr>
  </w:style>
  <w:style w:type="paragraph" w:customStyle="1" w:styleId="TAHCarNotBold">
    <w:name w:val="TAH Car + Not Bold"/>
    <w:basedOn w:val="a1"/>
    <w:rsid w:val="00545DE6"/>
    <w:pPr>
      <w:keepNext/>
      <w:keepLines/>
      <w:spacing w:after="0"/>
    </w:pPr>
    <w:rPr>
      <w:rFonts w:ascii="Arial" w:eastAsia="Times New Roman" w:hAnsi="Arial"/>
      <w:sz w:val="18"/>
      <w:lang w:eastAsia="en-GB"/>
    </w:rPr>
  </w:style>
  <w:style w:type="character" w:customStyle="1" w:styleId="B12">
    <w:name w:val="B1 (文字)"/>
    <w:qFormat/>
    <w:locked/>
    <w:rsid w:val="00545DE6"/>
    <w:rPr>
      <w:lang w:val="en-GB"/>
    </w:rPr>
  </w:style>
  <w:style w:type="paragraph" w:customStyle="1" w:styleId="344">
    <w:name w:val="(文字) (文字)3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545DE6"/>
    <w:rPr>
      <w:rFonts w:ascii="Times New Roman" w:eastAsia="MS Mincho" w:hAnsi="Times New Roman"/>
      <w:color w:val="000000"/>
      <w:lang w:eastAsia="ja-JP"/>
    </w:rPr>
  </w:style>
  <w:style w:type="paragraph" w:customStyle="1" w:styleId="BalloonText1">
    <w:name w:val="Balloon Text1"/>
    <w:basedOn w:val="a1"/>
    <w:rsid w:val="00545DE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545DE6"/>
    <w:pPr>
      <w:overflowPunct w:val="0"/>
      <w:autoSpaceDE w:val="0"/>
      <w:autoSpaceDN w:val="0"/>
    </w:pPr>
    <w:rPr>
      <w:rFonts w:eastAsia="Calibri"/>
      <w:b/>
      <w:bCs/>
      <w:lang w:val="en-US"/>
    </w:rPr>
  </w:style>
  <w:style w:type="paragraph" w:customStyle="1" w:styleId="87">
    <w:name w:val="87"/>
    <w:basedOn w:val="a1"/>
    <w:rsid w:val="00545DE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45DE6"/>
    <w:rPr>
      <w:lang w:eastAsia="en-US"/>
    </w:rPr>
  </w:style>
  <w:style w:type="paragraph" w:customStyle="1" w:styleId="143">
    <w:name w:val="(文字) (文字)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545DE6"/>
    <w:rPr>
      <w:rFonts w:ascii="Arial" w:eastAsia="MS Mincho" w:hAnsi="Arial"/>
      <w:sz w:val="36"/>
      <w:lang w:val="en-GB" w:eastAsia="en-US" w:bidi="ar-SA"/>
    </w:rPr>
  </w:style>
  <w:style w:type="character" w:customStyle="1" w:styleId="Heading2-">
    <w:name w:val="Heading 2-"/>
    <w:rsid w:val="00545DE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5DE6"/>
    <w:rPr>
      <w:rFonts w:ascii="Arial" w:hAnsi="Arial"/>
      <w:sz w:val="32"/>
      <w:lang w:val="en-GB" w:eastAsia="en-US"/>
    </w:rPr>
  </w:style>
  <w:style w:type="paragraph" w:customStyle="1" w:styleId="TDC91">
    <w:name w:val="TDC 91"/>
    <w:basedOn w:val="80"/>
    <w:rsid w:val="00545DE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45DE6"/>
    <w:rPr>
      <w:rFonts w:eastAsia="MS Mincho"/>
      <w:lang w:val="en-GB" w:eastAsia="x-none"/>
    </w:rPr>
  </w:style>
  <w:style w:type="character" w:customStyle="1" w:styleId="HTMLPreformattedChar1">
    <w:name w:val="HTML Preformatted Char1"/>
    <w:rsid w:val="00545DE6"/>
    <w:rPr>
      <w:rFonts w:ascii="Courier New" w:eastAsia="MS Mincho" w:hAnsi="Courier New"/>
      <w:lang w:val="en-GB" w:eastAsia="x-none"/>
    </w:rPr>
  </w:style>
  <w:style w:type="paragraph" w:customStyle="1" w:styleId="Tabladeilustraciones1">
    <w:name w:val="Tabla de ilustraciones1"/>
    <w:basedOn w:val="a1"/>
    <w:next w:val="a1"/>
    <w:rsid w:val="00545DE6"/>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545DE6"/>
    <w:pPr>
      <w:ind w:firstLineChars="200" w:firstLine="420"/>
    </w:pPr>
    <w:rPr>
      <w:rFonts w:eastAsia="Times New Roman"/>
      <w:lang w:eastAsia="en-GB"/>
    </w:rPr>
  </w:style>
  <w:style w:type="character" w:customStyle="1" w:styleId="B-BodyChar">
    <w:name w:val="B-Body Char"/>
    <w:link w:val="B-Body"/>
    <w:rsid w:val="00545DE6"/>
    <w:rPr>
      <w:rFonts w:ascii="Times New Roman" w:eastAsia="宋体" w:hAnsi="Times New Roman"/>
      <w:lang w:eastAsia="en-GB"/>
    </w:rPr>
  </w:style>
  <w:style w:type="paragraph" w:customStyle="1" w:styleId="4fc">
    <w:name w:val="列出段落4"/>
    <w:basedOn w:val="a1"/>
    <w:qFormat/>
    <w:rsid w:val="00545DE6"/>
    <w:pPr>
      <w:ind w:firstLineChars="200" w:firstLine="420"/>
    </w:pPr>
    <w:rPr>
      <w:rFonts w:eastAsia="Times New Roman"/>
      <w:lang w:eastAsia="en-GB"/>
    </w:rPr>
  </w:style>
  <w:style w:type="paragraph" w:customStyle="1" w:styleId="5f8">
    <w:name w:val="列出段落5"/>
    <w:basedOn w:val="a1"/>
    <w:qFormat/>
    <w:rsid w:val="00545DE6"/>
    <w:pPr>
      <w:ind w:firstLineChars="200" w:firstLine="420"/>
    </w:pPr>
    <w:rPr>
      <w:rFonts w:eastAsia="Times New Roman"/>
      <w:lang w:eastAsia="en-GB"/>
    </w:rPr>
  </w:style>
  <w:style w:type="character" w:customStyle="1" w:styleId="Titre32">
    <w:name w:val="Titre 32"/>
    <w:rsid w:val="00545DE6"/>
    <w:rPr>
      <w:rFonts w:ascii="Arial" w:hAnsi="Arial"/>
      <w:sz w:val="28"/>
      <w:szCs w:val="28"/>
      <w:lang w:val="en-GB" w:eastAsia="en-GB"/>
    </w:rPr>
  </w:style>
  <w:style w:type="character" w:customStyle="1" w:styleId="Titre31">
    <w:name w:val="Titre 31"/>
    <w:rsid w:val="00545DE6"/>
    <w:rPr>
      <w:rFonts w:ascii="Arial" w:hAnsi="Arial"/>
      <w:sz w:val="28"/>
      <w:szCs w:val="28"/>
      <w:lang w:val="en-GB" w:eastAsia="en-GB"/>
    </w:rPr>
  </w:style>
  <w:style w:type="character" w:customStyle="1" w:styleId="trans">
    <w:name w:val="trans"/>
    <w:rsid w:val="00545DE6"/>
  </w:style>
  <w:style w:type="character" w:customStyle="1" w:styleId="Head2A1">
    <w:name w:val="Head2A1"/>
    <w:rsid w:val="00545DE6"/>
    <w:rPr>
      <w:rFonts w:ascii="Arial" w:eastAsia="MS Mincho" w:hAnsi="Arial" w:cs="Arial" w:hint="default"/>
      <w:sz w:val="32"/>
      <w:lang w:val="en-GB" w:eastAsia="en-US" w:bidi="ar-SA"/>
    </w:rPr>
  </w:style>
  <w:style w:type="character" w:customStyle="1" w:styleId="Heading7Char4">
    <w:name w:val="Heading 7 Char4"/>
    <w:rsid w:val="00545DE6"/>
    <w:rPr>
      <w:rFonts w:ascii="Arial" w:eastAsia="Times New Roman" w:hAnsi="Arial"/>
    </w:rPr>
  </w:style>
  <w:style w:type="character" w:customStyle="1" w:styleId="Heading8Char4">
    <w:name w:val="Heading 8 Char4"/>
    <w:rsid w:val="00545DE6"/>
    <w:rPr>
      <w:rFonts w:ascii="Arial" w:eastAsia="Times New Roman" w:hAnsi="Arial"/>
      <w:sz w:val="36"/>
    </w:rPr>
  </w:style>
  <w:style w:type="character" w:customStyle="1" w:styleId="Heading9Char3">
    <w:name w:val="Heading 9 Char3"/>
    <w:rsid w:val="00545DE6"/>
    <w:rPr>
      <w:rFonts w:ascii="Arial" w:eastAsia="Times New Roman" w:hAnsi="Arial"/>
      <w:sz w:val="36"/>
    </w:rPr>
  </w:style>
  <w:style w:type="character" w:customStyle="1" w:styleId="FooterChar3">
    <w:name w:val="Footer Char3"/>
    <w:rsid w:val="00545DE6"/>
    <w:rPr>
      <w:rFonts w:ascii="Arial" w:eastAsia="Times New Roman" w:hAnsi="Arial"/>
      <w:b/>
      <w:i/>
      <w:noProof/>
      <w:sz w:val="18"/>
    </w:rPr>
  </w:style>
  <w:style w:type="character" w:customStyle="1" w:styleId="CommentTextChar3">
    <w:name w:val="Comment Text Char3"/>
    <w:rsid w:val="00545DE6"/>
    <w:rPr>
      <w:rFonts w:eastAsia="宋体"/>
      <w:lang w:val="en-GB"/>
    </w:rPr>
  </w:style>
  <w:style w:type="character" w:customStyle="1" w:styleId="DocumentMapChar2">
    <w:name w:val="Document Map Char2"/>
    <w:uiPriority w:val="99"/>
    <w:rsid w:val="00545DE6"/>
    <w:rPr>
      <w:rFonts w:ascii="Tahoma" w:eastAsia="Times New Roman" w:hAnsi="Tahoma" w:cs="Tahoma"/>
      <w:shd w:val="clear" w:color="auto" w:fill="000080"/>
      <w:lang w:val="en-GB"/>
    </w:rPr>
  </w:style>
  <w:style w:type="character" w:customStyle="1" w:styleId="NoteHeadingChar2">
    <w:name w:val="Note Heading Char2"/>
    <w:rsid w:val="00545DE6"/>
    <w:rPr>
      <w:lang w:val="x-none" w:eastAsia="x-none"/>
    </w:rPr>
  </w:style>
  <w:style w:type="character" w:customStyle="1" w:styleId="PlainTextChar4">
    <w:name w:val="Plain Text Char4"/>
    <w:rsid w:val="00545DE6"/>
    <w:rPr>
      <w:rFonts w:ascii="Courier New" w:eastAsia="宋体" w:hAnsi="Courier New"/>
      <w:lang w:val="nb-NO"/>
    </w:rPr>
  </w:style>
  <w:style w:type="character" w:customStyle="1" w:styleId="BalloonTextChar2">
    <w:name w:val="Balloon Text Char2"/>
    <w:uiPriority w:val="99"/>
    <w:rsid w:val="00545DE6"/>
    <w:rPr>
      <w:rFonts w:ascii="Tahoma" w:eastAsia="Times New Roman" w:hAnsi="Tahoma" w:cs="Tahoma"/>
      <w:sz w:val="16"/>
      <w:szCs w:val="16"/>
      <w:lang w:val="en-GB"/>
    </w:rPr>
  </w:style>
  <w:style w:type="character" w:customStyle="1" w:styleId="BodyTextIndentChar4">
    <w:name w:val="Body Text Indent Char4"/>
    <w:rsid w:val="00545DE6"/>
    <w:rPr>
      <w:rFonts w:eastAsia="Batang"/>
      <w:lang w:val="en-GB"/>
    </w:rPr>
  </w:style>
  <w:style w:type="character" w:customStyle="1" w:styleId="BodyText2Char4">
    <w:name w:val="Body Text 2 Char4"/>
    <w:rsid w:val="00545DE6"/>
    <w:rPr>
      <w:rFonts w:ascii="CG Times (WN)" w:eastAsia="Malgun Gothic" w:hAnsi="CG Times (WN)"/>
      <w:i/>
      <w:lang w:val="en-GB" w:eastAsia="ko-KR"/>
    </w:rPr>
  </w:style>
  <w:style w:type="character" w:customStyle="1" w:styleId="BodyText3Char4">
    <w:name w:val="Body Text 3 Char4"/>
    <w:rsid w:val="00545DE6"/>
    <w:rPr>
      <w:rFonts w:ascii="CG Times (WN)" w:eastAsia="Osaka" w:hAnsi="CG Times (WN)"/>
      <w:color w:val="000000"/>
      <w:lang w:val="en-GB" w:eastAsia="ko-KR"/>
    </w:rPr>
  </w:style>
  <w:style w:type="character" w:customStyle="1" w:styleId="BodyTextIndent2Char4">
    <w:name w:val="Body Text Indent 2 Char4"/>
    <w:rsid w:val="00545DE6"/>
    <w:rPr>
      <w:rFonts w:ascii="CG Times (WN)" w:hAnsi="CG Times (WN)"/>
      <w:lang w:val="en-GB"/>
    </w:rPr>
  </w:style>
  <w:style w:type="character" w:customStyle="1" w:styleId="HTMLPreformattedChar2">
    <w:name w:val="HTML Preformatted Char2"/>
    <w:rsid w:val="00545DE6"/>
    <w:rPr>
      <w:rFonts w:ascii="Courier New" w:hAnsi="Courier New"/>
      <w:lang w:val="en-GB" w:eastAsia="x-none"/>
    </w:rPr>
  </w:style>
  <w:style w:type="paragraph" w:customStyle="1" w:styleId="wxs">
    <w:name w:val="wxs_正文"/>
    <w:basedOn w:val="a1"/>
    <w:qFormat/>
    <w:rsid w:val="00545DE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545DE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45DE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45DE6"/>
    <w:rPr>
      <w:rFonts w:ascii="Times New Roman" w:eastAsia="Times New Roman" w:hAnsi="Times New Roman"/>
      <w:b/>
      <w:bCs/>
      <w:kern w:val="44"/>
      <w:sz w:val="30"/>
      <w:lang w:val="en-GB" w:eastAsia="en-US"/>
    </w:rPr>
  </w:style>
  <w:style w:type="numbering" w:customStyle="1" w:styleId="2ff8">
    <w:name w:val="无列表2"/>
    <w:next w:val="a4"/>
    <w:uiPriority w:val="99"/>
    <w:semiHidden/>
    <w:unhideWhenUsed/>
    <w:rsid w:val="00545DE6"/>
  </w:style>
  <w:style w:type="numbering" w:customStyle="1" w:styleId="3ff2">
    <w:name w:val="无列表3"/>
    <w:next w:val="a4"/>
    <w:uiPriority w:val="99"/>
    <w:semiHidden/>
    <w:unhideWhenUsed/>
    <w:rsid w:val="00545DE6"/>
  </w:style>
  <w:style w:type="paragraph" w:customStyle="1" w:styleId="text3bullet">
    <w:name w:val="text3 bullet"/>
    <w:basedOn w:val="a1"/>
    <w:rsid w:val="00545DE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rsid w:val="00545DE6"/>
    <w:pPr>
      <w:spacing w:after="120"/>
      <w:ind w:left="0" w:firstLine="0"/>
    </w:pPr>
    <w:rPr>
      <w:rFonts w:eastAsia="Times New Roman"/>
      <w:b/>
      <w:lang w:eastAsia="en-GB"/>
    </w:rPr>
  </w:style>
  <w:style w:type="paragraph" w:customStyle="1" w:styleId="ReferenceLine">
    <w:name w:val="Reference Line"/>
    <w:basedOn w:val="af9"/>
    <w:rsid w:val="00545DE6"/>
    <w:pPr>
      <w:widowControl w:val="0"/>
    </w:pPr>
    <w:rPr>
      <w:rFonts w:ascii="Arial" w:eastAsia="‚l‚r ‚oƒSƒVƒbƒN" w:hAnsi="Arial"/>
      <w:snapToGrid w:val="0"/>
      <w:lang w:eastAsia="ko-KR"/>
    </w:rPr>
  </w:style>
  <w:style w:type="paragraph" w:customStyle="1" w:styleId="L3">
    <w:name w:val="L3"/>
    <w:rsid w:val="00545DE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45DE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5DE6"/>
    <w:pPr>
      <w:spacing w:before="120" w:after="220"/>
    </w:pPr>
    <w:rPr>
      <w:rFonts w:ascii="Arial" w:eastAsia="MS Mincho" w:hAnsi="Arial"/>
      <w:noProof/>
      <w:lang w:val="en-US" w:eastAsia="en-US"/>
    </w:rPr>
  </w:style>
  <w:style w:type="paragraph" w:customStyle="1" w:styleId="nroaml">
    <w:name w:val="nroaml"/>
    <w:basedOn w:val="H6"/>
    <w:rsid w:val="00545DE6"/>
    <w:pPr>
      <w:overflowPunct w:val="0"/>
      <w:autoSpaceDE w:val="0"/>
      <w:autoSpaceDN w:val="0"/>
      <w:adjustRightInd w:val="0"/>
      <w:ind w:left="0" w:firstLine="0"/>
      <w:textAlignment w:val="baseline"/>
    </w:pPr>
    <w:rPr>
      <w:rFonts w:eastAsia="Times New Roman"/>
      <w:snapToGrid w:val="0"/>
      <w:lang w:eastAsia="en-GB"/>
    </w:rPr>
  </w:style>
  <w:style w:type="character" w:customStyle="1" w:styleId="afffffa">
    <w:name w:val="標準太字"/>
    <w:autoRedefine/>
    <w:rsid w:val="00545DE6"/>
    <w:rPr>
      <w: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45DE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45DE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45DE6"/>
    <w:pPr>
      <w:autoSpaceDE w:val="0"/>
      <w:autoSpaceDN w:val="0"/>
      <w:adjustRightInd w:val="0"/>
      <w:spacing w:after="0"/>
    </w:pPr>
    <w:rPr>
      <w:rFonts w:ascii="Arial" w:eastAsia="Times New Roman" w:hAnsi="Arial"/>
      <w:lang w:eastAsia="en-GB"/>
    </w:rPr>
  </w:style>
  <w:style w:type="character" w:customStyle="1" w:styleId="PTK">
    <w:name w:val="PTK"/>
    <w:semiHidden/>
    <w:rsid w:val="00545DE6"/>
    <w:rPr>
      <w:rFonts w:ascii="Arial" w:hAnsi="Arial" w:cs="Arial"/>
      <w:color w:val="000080"/>
      <w:sz w:val="20"/>
      <w:szCs w:val="20"/>
    </w:rPr>
  </w:style>
  <w:style w:type="paragraph" w:customStyle="1" w:styleId="TdocList">
    <w:name w:val="Tdoc_List"/>
    <w:basedOn w:val="a1"/>
    <w:rsid w:val="00545DE6"/>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6">
    <w:name w:val="批注文字 Char2"/>
    <w:qFormat/>
    <w:rsid w:val="00545DE6"/>
    <w:rPr>
      <w:lang w:val="en-GB" w:eastAsia="en-US"/>
    </w:rPr>
  </w:style>
  <w:style w:type="paragraph" w:customStyle="1" w:styleId="T">
    <w:name w:val="T"/>
    <w:basedOn w:val="TAC"/>
    <w:rsid w:val="00545DE6"/>
    <w:pPr>
      <w:overflowPunct w:val="0"/>
      <w:autoSpaceDE w:val="0"/>
      <w:autoSpaceDN w:val="0"/>
      <w:adjustRightInd w:val="0"/>
      <w:textAlignment w:val="baseline"/>
    </w:pPr>
    <w:rPr>
      <w:rFonts w:eastAsia="Times New Roman"/>
      <w:lang w:eastAsia="x-none"/>
    </w:rPr>
  </w:style>
  <w:style w:type="character" w:customStyle="1" w:styleId="Char27">
    <w:name w:val="页脚 Char2"/>
    <w:rsid w:val="00545DE6"/>
    <w:rPr>
      <w:rFonts w:ascii="Arial" w:hAnsi="Arial"/>
      <w:b/>
      <w:i/>
      <w:noProof/>
      <w:sz w:val="18"/>
    </w:rPr>
  </w:style>
  <w:style w:type="character" w:customStyle="1" w:styleId="Char37">
    <w:name w:val="批注文字 Char3"/>
    <w:uiPriority w:val="99"/>
    <w:qFormat/>
    <w:rsid w:val="00545DE6"/>
    <w:rPr>
      <w:lang w:val="en-GB" w:eastAsia="en-US"/>
    </w:rPr>
  </w:style>
  <w:style w:type="paragraph" w:customStyle="1" w:styleId="Pl0">
    <w:name w:val="Pl"/>
    <w:basedOn w:val="a1"/>
    <w:rsid w:val="00545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545DE6"/>
    <w:pPr>
      <w:spacing w:after="0"/>
    </w:pPr>
    <w:rPr>
      <w:rFonts w:ascii="Calibri" w:eastAsia="Calibri" w:hAnsi="Calibri" w:cs="Calibri"/>
      <w:lang w:val="en-US" w:eastAsia="en-GB"/>
    </w:rPr>
  </w:style>
  <w:style w:type="numbering" w:customStyle="1" w:styleId="21a">
    <w:name w:val="无列表21"/>
    <w:next w:val="a4"/>
    <w:uiPriority w:val="99"/>
    <w:semiHidden/>
    <w:unhideWhenUsed/>
    <w:rsid w:val="00545DE6"/>
  </w:style>
  <w:style w:type="numbering" w:customStyle="1" w:styleId="317">
    <w:name w:val="无列表31"/>
    <w:next w:val="a4"/>
    <w:uiPriority w:val="99"/>
    <w:semiHidden/>
    <w:unhideWhenUsed/>
    <w:rsid w:val="00545DE6"/>
  </w:style>
  <w:style w:type="numbering" w:customStyle="1" w:styleId="4fd">
    <w:name w:val="无列表4"/>
    <w:next w:val="a4"/>
    <w:uiPriority w:val="99"/>
    <w:semiHidden/>
    <w:unhideWhenUsed/>
    <w:rsid w:val="00545DE6"/>
  </w:style>
  <w:style w:type="character" w:customStyle="1" w:styleId="8Char2">
    <w:name w:val="标题 8 Char2"/>
    <w:rsid w:val="00545DE6"/>
    <w:rPr>
      <w:rFonts w:ascii="Arial" w:eastAsia="Times New Roman" w:hAnsi="Arial"/>
      <w:sz w:val="36"/>
      <w:lang w:val="en-GB" w:eastAsia="en-GB"/>
    </w:rPr>
  </w:style>
  <w:style w:type="character" w:customStyle="1" w:styleId="9Char2">
    <w:name w:val="标题 9 Char2"/>
    <w:rsid w:val="00545DE6"/>
    <w:rPr>
      <w:rFonts w:ascii="Arial" w:eastAsia="Times New Roman" w:hAnsi="Arial"/>
      <w:sz w:val="36"/>
      <w:lang w:val="en-GB" w:eastAsia="en-GB"/>
    </w:rPr>
  </w:style>
  <w:style w:type="character" w:customStyle="1" w:styleId="Char28">
    <w:name w:val="批注框文本 Char2"/>
    <w:rsid w:val="00545DE6"/>
    <w:rPr>
      <w:rFonts w:ascii="Segoe UI" w:eastAsia="Times New Roman" w:hAnsi="Segoe UI"/>
      <w:sz w:val="18"/>
      <w:szCs w:val="18"/>
      <w:lang w:val="x-none" w:eastAsia="en-GB"/>
    </w:rPr>
  </w:style>
  <w:style w:type="character" w:customStyle="1" w:styleId="Char29">
    <w:name w:val="文档结构图 Char2"/>
    <w:rsid w:val="00545DE6"/>
    <w:rPr>
      <w:rFonts w:ascii="Tahoma" w:eastAsia="Times New Roman" w:hAnsi="Tahoma"/>
      <w:shd w:val="clear" w:color="auto" w:fill="000080"/>
      <w:lang w:val="en-GB" w:eastAsia="en-GB"/>
    </w:rPr>
  </w:style>
  <w:style w:type="character" w:customStyle="1" w:styleId="Char2a">
    <w:name w:val="纯文本 Char2"/>
    <w:rsid w:val="00545DE6"/>
    <w:rPr>
      <w:rFonts w:ascii="Courier New" w:eastAsia="Times New Roman" w:hAnsi="Courier New"/>
      <w:lang w:val="nb-NO" w:eastAsia="en-GB"/>
    </w:rPr>
  </w:style>
  <w:style w:type="numbering" w:customStyle="1" w:styleId="NoList252">
    <w:name w:val="No List252"/>
    <w:next w:val="a4"/>
    <w:semiHidden/>
    <w:rsid w:val="00545DE6"/>
  </w:style>
  <w:style w:type="numbering" w:customStyle="1" w:styleId="1125">
    <w:name w:val="목록 없음112"/>
    <w:next w:val="a4"/>
    <w:semiHidden/>
    <w:unhideWhenUsed/>
    <w:rsid w:val="00545DE6"/>
  </w:style>
  <w:style w:type="numbering" w:customStyle="1" w:styleId="2120">
    <w:name w:val="목록 없음212"/>
    <w:next w:val="a4"/>
    <w:semiHidden/>
    <w:rsid w:val="00545DE6"/>
  </w:style>
  <w:style w:type="numbering" w:customStyle="1" w:styleId="NoList522">
    <w:name w:val="No List522"/>
    <w:next w:val="a4"/>
    <w:semiHidden/>
    <w:rsid w:val="00545DE6"/>
  </w:style>
  <w:style w:type="numbering" w:customStyle="1" w:styleId="NoList1122">
    <w:name w:val="No List1122"/>
    <w:next w:val="a4"/>
    <w:semiHidden/>
    <w:rsid w:val="00545DE6"/>
  </w:style>
  <w:style w:type="numbering" w:customStyle="1" w:styleId="NoList1312">
    <w:name w:val="No List1312"/>
    <w:next w:val="a4"/>
    <w:semiHidden/>
    <w:rsid w:val="00545DE6"/>
  </w:style>
  <w:style w:type="numbering" w:customStyle="1" w:styleId="NoList2312">
    <w:name w:val="No List2312"/>
    <w:next w:val="a4"/>
    <w:semiHidden/>
    <w:rsid w:val="00545DE6"/>
  </w:style>
  <w:style w:type="numbering" w:customStyle="1" w:styleId="NoList1012">
    <w:name w:val="No List1012"/>
    <w:next w:val="a4"/>
    <w:semiHidden/>
    <w:rsid w:val="00545DE6"/>
  </w:style>
  <w:style w:type="numbering" w:customStyle="1" w:styleId="NoList1412">
    <w:name w:val="No List1412"/>
    <w:next w:val="a4"/>
    <w:semiHidden/>
    <w:rsid w:val="00545DE6"/>
  </w:style>
  <w:style w:type="numbering" w:customStyle="1" w:styleId="NoList2412">
    <w:name w:val="No List2412"/>
    <w:next w:val="a4"/>
    <w:semiHidden/>
    <w:rsid w:val="00545DE6"/>
  </w:style>
  <w:style w:type="numbering" w:customStyle="1" w:styleId="NoList5112">
    <w:name w:val="No List5112"/>
    <w:next w:val="a4"/>
    <w:semiHidden/>
    <w:rsid w:val="00545DE6"/>
  </w:style>
  <w:style w:type="numbering" w:customStyle="1" w:styleId="NoList1512">
    <w:name w:val="No List1512"/>
    <w:next w:val="a4"/>
    <w:semiHidden/>
    <w:rsid w:val="00545DE6"/>
  </w:style>
  <w:style w:type="numbering" w:customStyle="1" w:styleId="NoList1612">
    <w:name w:val="No List1612"/>
    <w:next w:val="a4"/>
    <w:semiHidden/>
    <w:rsid w:val="00545DE6"/>
  </w:style>
  <w:style w:type="numbering" w:customStyle="1" w:styleId="NoList192">
    <w:name w:val="No List192"/>
    <w:next w:val="a4"/>
    <w:uiPriority w:val="99"/>
    <w:semiHidden/>
    <w:unhideWhenUsed/>
    <w:rsid w:val="00545DE6"/>
  </w:style>
  <w:style w:type="numbering" w:customStyle="1" w:styleId="NoList1102">
    <w:name w:val="No List1102"/>
    <w:next w:val="a4"/>
    <w:uiPriority w:val="99"/>
    <w:semiHidden/>
    <w:rsid w:val="00545DE6"/>
  </w:style>
  <w:style w:type="numbering" w:customStyle="1" w:styleId="NoList262">
    <w:name w:val="No List262"/>
    <w:next w:val="a4"/>
    <w:semiHidden/>
    <w:rsid w:val="00545DE6"/>
  </w:style>
  <w:style w:type="numbering" w:customStyle="1" w:styleId="NoList332">
    <w:name w:val="No List332"/>
    <w:next w:val="a4"/>
    <w:semiHidden/>
    <w:unhideWhenUsed/>
    <w:rsid w:val="00545DE6"/>
  </w:style>
  <w:style w:type="numbering" w:customStyle="1" w:styleId="1222">
    <w:name w:val="목록 없음122"/>
    <w:next w:val="a4"/>
    <w:semiHidden/>
    <w:unhideWhenUsed/>
    <w:rsid w:val="00545DE6"/>
  </w:style>
  <w:style w:type="numbering" w:customStyle="1" w:styleId="2220">
    <w:name w:val="목록 없음222"/>
    <w:next w:val="a4"/>
    <w:semiHidden/>
    <w:rsid w:val="00545DE6"/>
  </w:style>
  <w:style w:type="numbering" w:customStyle="1" w:styleId="NoList432">
    <w:name w:val="No List432"/>
    <w:next w:val="a4"/>
    <w:semiHidden/>
    <w:unhideWhenUsed/>
    <w:rsid w:val="00545DE6"/>
  </w:style>
  <w:style w:type="numbering" w:customStyle="1" w:styleId="NoList532">
    <w:name w:val="No List532"/>
    <w:next w:val="a4"/>
    <w:semiHidden/>
    <w:rsid w:val="00545DE6"/>
  </w:style>
  <w:style w:type="numbering" w:customStyle="1" w:styleId="NoList622">
    <w:name w:val="No List622"/>
    <w:next w:val="a4"/>
    <w:semiHidden/>
    <w:rsid w:val="00545DE6"/>
  </w:style>
  <w:style w:type="numbering" w:customStyle="1" w:styleId="NoList722">
    <w:name w:val="No List722"/>
    <w:next w:val="a4"/>
    <w:semiHidden/>
    <w:rsid w:val="00545DE6"/>
  </w:style>
  <w:style w:type="numbering" w:customStyle="1" w:styleId="NoList1132">
    <w:name w:val="No List1132"/>
    <w:next w:val="a4"/>
    <w:semiHidden/>
    <w:rsid w:val="00545DE6"/>
  </w:style>
  <w:style w:type="numbering" w:customStyle="1" w:styleId="NoList2122">
    <w:name w:val="No List2122"/>
    <w:next w:val="a4"/>
    <w:semiHidden/>
    <w:rsid w:val="00545DE6"/>
  </w:style>
  <w:style w:type="numbering" w:customStyle="1" w:styleId="NoList822">
    <w:name w:val="No List822"/>
    <w:next w:val="a4"/>
    <w:semiHidden/>
    <w:rsid w:val="00545DE6"/>
  </w:style>
  <w:style w:type="numbering" w:customStyle="1" w:styleId="NoList1222">
    <w:name w:val="No List1222"/>
    <w:next w:val="a4"/>
    <w:semiHidden/>
    <w:rsid w:val="00545DE6"/>
  </w:style>
  <w:style w:type="numbering" w:customStyle="1" w:styleId="NoList2222">
    <w:name w:val="No List2222"/>
    <w:next w:val="a4"/>
    <w:semiHidden/>
    <w:rsid w:val="00545DE6"/>
  </w:style>
  <w:style w:type="numbering" w:customStyle="1" w:styleId="NoList922">
    <w:name w:val="No List922"/>
    <w:next w:val="a4"/>
    <w:semiHidden/>
    <w:rsid w:val="00545DE6"/>
  </w:style>
  <w:style w:type="numbering" w:customStyle="1" w:styleId="NoList1322">
    <w:name w:val="No List1322"/>
    <w:next w:val="a4"/>
    <w:semiHidden/>
    <w:rsid w:val="00545DE6"/>
  </w:style>
  <w:style w:type="numbering" w:customStyle="1" w:styleId="NoList2322">
    <w:name w:val="No List2322"/>
    <w:next w:val="a4"/>
    <w:semiHidden/>
    <w:rsid w:val="00545DE6"/>
  </w:style>
  <w:style w:type="numbering" w:customStyle="1" w:styleId="NoList1022">
    <w:name w:val="No List1022"/>
    <w:next w:val="a4"/>
    <w:semiHidden/>
    <w:rsid w:val="00545DE6"/>
  </w:style>
  <w:style w:type="numbering" w:customStyle="1" w:styleId="NoList1422">
    <w:name w:val="No List1422"/>
    <w:next w:val="a4"/>
    <w:semiHidden/>
    <w:rsid w:val="00545DE6"/>
  </w:style>
  <w:style w:type="numbering" w:customStyle="1" w:styleId="NoList2422">
    <w:name w:val="No List2422"/>
    <w:next w:val="a4"/>
    <w:semiHidden/>
    <w:rsid w:val="00545DE6"/>
  </w:style>
  <w:style w:type="numbering" w:customStyle="1" w:styleId="NoList3122">
    <w:name w:val="No List3122"/>
    <w:next w:val="a4"/>
    <w:semiHidden/>
    <w:rsid w:val="00545DE6"/>
  </w:style>
  <w:style w:type="numbering" w:customStyle="1" w:styleId="NoList4122">
    <w:name w:val="No List4122"/>
    <w:next w:val="a4"/>
    <w:semiHidden/>
    <w:rsid w:val="00545DE6"/>
  </w:style>
  <w:style w:type="numbering" w:customStyle="1" w:styleId="NoList5122">
    <w:name w:val="No List5122"/>
    <w:next w:val="a4"/>
    <w:semiHidden/>
    <w:rsid w:val="00545DE6"/>
  </w:style>
  <w:style w:type="numbering" w:customStyle="1" w:styleId="NoList1522">
    <w:name w:val="No List1522"/>
    <w:next w:val="a4"/>
    <w:semiHidden/>
    <w:rsid w:val="00545DE6"/>
  </w:style>
  <w:style w:type="numbering" w:customStyle="1" w:styleId="NoList1622">
    <w:name w:val="No List1622"/>
    <w:next w:val="a4"/>
    <w:semiHidden/>
    <w:rsid w:val="00545DE6"/>
  </w:style>
  <w:style w:type="numbering" w:customStyle="1" w:styleId="NoList11122">
    <w:name w:val="No List11122"/>
    <w:next w:val="a4"/>
    <w:semiHidden/>
    <w:rsid w:val="00545DE6"/>
  </w:style>
  <w:style w:type="numbering" w:customStyle="1" w:styleId="227">
    <w:name w:val="无列表22"/>
    <w:next w:val="a4"/>
    <w:uiPriority w:val="99"/>
    <w:semiHidden/>
    <w:unhideWhenUsed/>
    <w:rsid w:val="00545DE6"/>
  </w:style>
  <w:style w:type="numbering" w:customStyle="1" w:styleId="325">
    <w:name w:val="无列表32"/>
    <w:next w:val="a4"/>
    <w:uiPriority w:val="99"/>
    <w:semiHidden/>
    <w:unhideWhenUsed/>
    <w:rsid w:val="00545DE6"/>
  </w:style>
  <w:style w:type="numbering" w:customStyle="1" w:styleId="NoList202">
    <w:name w:val="No List202"/>
    <w:next w:val="a4"/>
    <w:semiHidden/>
    <w:rsid w:val="00545DE6"/>
  </w:style>
  <w:style w:type="numbering" w:customStyle="1" w:styleId="NoList272">
    <w:name w:val="No List272"/>
    <w:next w:val="a4"/>
    <w:uiPriority w:val="99"/>
    <w:semiHidden/>
    <w:unhideWhenUsed/>
    <w:rsid w:val="00545DE6"/>
  </w:style>
  <w:style w:type="numbering" w:customStyle="1" w:styleId="NoList282">
    <w:name w:val="No List282"/>
    <w:next w:val="a4"/>
    <w:uiPriority w:val="99"/>
    <w:semiHidden/>
    <w:unhideWhenUsed/>
    <w:rsid w:val="00545DE6"/>
  </w:style>
  <w:style w:type="numbering" w:customStyle="1" w:styleId="NoList2511">
    <w:name w:val="No List2511"/>
    <w:next w:val="a4"/>
    <w:semiHidden/>
    <w:rsid w:val="00545DE6"/>
  </w:style>
  <w:style w:type="numbering" w:customStyle="1" w:styleId="11112">
    <w:name w:val="목록 없음1111"/>
    <w:next w:val="a4"/>
    <w:semiHidden/>
    <w:unhideWhenUsed/>
    <w:rsid w:val="00545DE6"/>
  </w:style>
  <w:style w:type="numbering" w:customStyle="1" w:styleId="2111">
    <w:name w:val="목록 없음2111"/>
    <w:next w:val="a4"/>
    <w:semiHidden/>
    <w:rsid w:val="00545DE6"/>
  </w:style>
  <w:style w:type="numbering" w:customStyle="1" w:styleId="NoList4211">
    <w:name w:val="No List4211"/>
    <w:next w:val="a4"/>
    <w:semiHidden/>
    <w:unhideWhenUsed/>
    <w:rsid w:val="00545DE6"/>
  </w:style>
  <w:style w:type="numbering" w:customStyle="1" w:styleId="NoList5211">
    <w:name w:val="No List5211"/>
    <w:next w:val="a4"/>
    <w:semiHidden/>
    <w:rsid w:val="00545DE6"/>
  </w:style>
  <w:style w:type="numbering" w:customStyle="1" w:styleId="NoList6111">
    <w:name w:val="No List6111"/>
    <w:next w:val="a4"/>
    <w:semiHidden/>
    <w:rsid w:val="00545DE6"/>
  </w:style>
  <w:style w:type="numbering" w:customStyle="1" w:styleId="NoList7111">
    <w:name w:val="No List7111"/>
    <w:next w:val="a4"/>
    <w:semiHidden/>
    <w:rsid w:val="00545DE6"/>
  </w:style>
  <w:style w:type="numbering" w:customStyle="1" w:styleId="NoList11211">
    <w:name w:val="No List11211"/>
    <w:next w:val="a4"/>
    <w:semiHidden/>
    <w:rsid w:val="00545DE6"/>
  </w:style>
  <w:style w:type="numbering" w:customStyle="1" w:styleId="NoList21111">
    <w:name w:val="No List21111"/>
    <w:next w:val="a4"/>
    <w:semiHidden/>
    <w:rsid w:val="00545DE6"/>
  </w:style>
  <w:style w:type="numbering" w:customStyle="1" w:styleId="NoList8111">
    <w:name w:val="No List8111"/>
    <w:next w:val="a4"/>
    <w:semiHidden/>
    <w:rsid w:val="00545DE6"/>
  </w:style>
  <w:style w:type="numbering" w:customStyle="1" w:styleId="NoList12111">
    <w:name w:val="No List12111"/>
    <w:next w:val="a4"/>
    <w:semiHidden/>
    <w:rsid w:val="00545DE6"/>
  </w:style>
  <w:style w:type="numbering" w:customStyle="1" w:styleId="NoList22111">
    <w:name w:val="No List22111"/>
    <w:next w:val="a4"/>
    <w:semiHidden/>
    <w:rsid w:val="00545DE6"/>
  </w:style>
  <w:style w:type="numbering" w:customStyle="1" w:styleId="NoList9111">
    <w:name w:val="No List9111"/>
    <w:next w:val="a4"/>
    <w:semiHidden/>
    <w:rsid w:val="00545DE6"/>
  </w:style>
  <w:style w:type="numbering" w:customStyle="1" w:styleId="NoList13111">
    <w:name w:val="No List13111"/>
    <w:next w:val="a4"/>
    <w:semiHidden/>
    <w:rsid w:val="00545DE6"/>
  </w:style>
  <w:style w:type="numbering" w:customStyle="1" w:styleId="NoList23111">
    <w:name w:val="No List23111"/>
    <w:next w:val="a4"/>
    <w:semiHidden/>
    <w:rsid w:val="00545DE6"/>
  </w:style>
  <w:style w:type="numbering" w:customStyle="1" w:styleId="NoList10111">
    <w:name w:val="No List10111"/>
    <w:next w:val="a4"/>
    <w:semiHidden/>
    <w:rsid w:val="00545DE6"/>
  </w:style>
  <w:style w:type="numbering" w:customStyle="1" w:styleId="NoList14111">
    <w:name w:val="No List14111"/>
    <w:next w:val="a4"/>
    <w:semiHidden/>
    <w:rsid w:val="00545DE6"/>
  </w:style>
  <w:style w:type="numbering" w:customStyle="1" w:styleId="NoList24111">
    <w:name w:val="No List24111"/>
    <w:next w:val="a4"/>
    <w:semiHidden/>
    <w:rsid w:val="00545DE6"/>
  </w:style>
  <w:style w:type="numbering" w:customStyle="1" w:styleId="NoList31111">
    <w:name w:val="No List31111"/>
    <w:next w:val="a4"/>
    <w:semiHidden/>
    <w:rsid w:val="00545DE6"/>
  </w:style>
  <w:style w:type="numbering" w:customStyle="1" w:styleId="NoList41111">
    <w:name w:val="No List41111"/>
    <w:next w:val="a4"/>
    <w:semiHidden/>
    <w:rsid w:val="00545DE6"/>
  </w:style>
  <w:style w:type="numbering" w:customStyle="1" w:styleId="NoList51111">
    <w:name w:val="No List51111"/>
    <w:next w:val="a4"/>
    <w:semiHidden/>
    <w:rsid w:val="00545DE6"/>
  </w:style>
  <w:style w:type="numbering" w:customStyle="1" w:styleId="NoList15111">
    <w:name w:val="No List15111"/>
    <w:next w:val="a4"/>
    <w:semiHidden/>
    <w:rsid w:val="00545DE6"/>
  </w:style>
  <w:style w:type="numbering" w:customStyle="1" w:styleId="NoList16111">
    <w:name w:val="No List16111"/>
    <w:next w:val="a4"/>
    <w:semiHidden/>
    <w:rsid w:val="00545DE6"/>
  </w:style>
  <w:style w:type="numbering" w:customStyle="1" w:styleId="NoList111111">
    <w:name w:val="No List111111"/>
    <w:next w:val="a4"/>
    <w:semiHidden/>
    <w:rsid w:val="00545DE6"/>
  </w:style>
  <w:style w:type="numbering" w:customStyle="1" w:styleId="NoList1911">
    <w:name w:val="No List1911"/>
    <w:next w:val="a4"/>
    <w:uiPriority w:val="99"/>
    <w:semiHidden/>
    <w:unhideWhenUsed/>
    <w:rsid w:val="00545DE6"/>
  </w:style>
  <w:style w:type="numbering" w:customStyle="1" w:styleId="NoList11011">
    <w:name w:val="No List11011"/>
    <w:next w:val="a4"/>
    <w:uiPriority w:val="99"/>
    <w:semiHidden/>
    <w:rsid w:val="00545DE6"/>
  </w:style>
  <w:style w:type="numbering" w:customStyle="1" w:styleId="NoList2611">
    <w:name w:val="No List2611"/>
    <w:next w:val="a4"/>
    <w:semiHidden/>
    <w:rsid w:val="00545DE6"/>
  </w:style>
  <w:style w:type="numbering" w:customStyle="1" w:styleId="NoList3311">
    <w:name w:val="No List3311"/>
    <w:next w:val="a4"/>
    <w:semiHidden/>
    <w:unhideWhenUsed/>
    <w:rsid w:val="00545DE6"/>
  </w:style>
  <w:style w:type="numbering" w:customStyle="1" w:styleId="12112">
    <w:name w:val="목록 없음1211"/>
    <w:next w:val="a4"/>
    <w:semiHidden/>
    <w:unhideWhenUsed/>
    <w:rsid w:val="00545DE6"/>
  </w:style>
  <w:style w:type="numbering" w:customStyle="1" w:styleId="2211">
    <w:name w:val="목록 없음2211"/>
    <w:next w:val="a4"/>
    <w:semiHidden/>
    <w:rsid w:val="00545DE6"/>
  </w:style>
  <w:style w:type="numbering" w:customStyle="1" w:styleId="NoList4311">
    <w:name w:val="No List4311"/>
    <w:next w:val="a4"/>
    <w:semiHidden/>
    <w:unhideWhenUsed/>
    <w:rsid w:val="00545DE6"/>
  </w:style>
  <w:style w:type="numbering" w:customStyle="1" w:styleId="NoList5311">
    <w:name w:val="No List5311"/>
    <w:next w:val="a4"/>
    <w:semiHidden/>
    <w:rsid w:val="00545DE6"/>
  </w:style>
  <w:style w:type="numbering" w:customStyle="1" w:styleId="NoList6211">
    <w:name w:val="No List6211"/>
    <w:next w:val="a4"/>
    <w:semiHidden/>
    <w:rsid w:val="00545DE6"/>
  </w:style>
  <w:style w:type="numbering" w:customStyle="1" w:styleId="NoList7211">
    <w:name w:val="No List7211"/>
    <w:next w:val="a4"/>
    <w:semiHidden/>
    <w:rsid w:val="00545DE6"/>
  </w:style>
  <w:style w:type="numbering" w:customStyle="1" w:styleId="NoList11311">
    <w:name w:val="No List11311"/>
    <w:next w:val="a4"/>
    <w:semiHidden/>
    <w:rsid w:val="00545DE6"/>
  </w:style>
  <w:style w:type="numbering" w:customStyle="1" w:styleId="NoList21211">
    <w:name w:val="No List21211"/>
    <w:next w:val="a4"/>
    <w:semiHidden/>
    <w:rsid w:val="00545DE6"/>
  </w:style>
  <w:style w:type="numbering" w:customStyle="1" w:styleId="NoList8211">
    <w:name w:val="No List8211"/>
    <w:next w:val="a4"/>
    <w:semiHidden/>
    <w:rsid w:val="00545DE6"/>
  </w:style>
  <w:style w:type="numbering" w:customStyle="1" w:styleId="NoList12211">
    <w:name w:val="No List12211"/>
    <w:next w:val="a4"/>
    <w:semiHidden/>
    <w:rsid w:val="00545DE6"/>
  </w:style>
  <w:style w:type="numbering" w:customStyle="1" w:styleId="NoList22211">
    <w:name w:val="No List22211"/>
    <w:next w:val="a4"/>
    <w:semiHidden/>
    <w:rsid w:val="00545DE6"/>
  </w:style>
  <w:style w:type="numbering" w:customStyle="1" w:styleId="NoList9211">
    <w:name w:val="No List9211"/>
    <w:next w:val="a4"/>
    <w:semiHidden/>
    <w:rsid w:val="00545DE6"/>
  </w:style>
  <w:style w:type="numbering" w:customStyle="1" w:styleId="NoList13211">
    <w:name w:val="No List13211"/>
    <w:next w:val="a4"/>
    <w:semiHidden/>
    <w:rsid w:val="00545DE6"/>
  </w:style>
  <w:style w:type="numbering" w:customStyle="1" w:styleId="NoList23211">
    <w:name w:val="No List23211"/>
    <w:next w:val="a4"/>
    <w:semiHidden/>
    <w:rsid w:val="00545DE6"/>
  </w:style>
  <w:style w:type="numbering" w:customStyle="1" w:styleId="NoList10211">
    <w:name w:val="No List10211"/>
    <w:next w:val="a4"/>
    <w:semiHidden/>
    <w:rsid w:val="00545DE6"/>
  </w:style>
  <w:style w:type="numbering" w:customStyle="1" w:styleId="NoList14211">
    <w:name w:val="No List14211"/>
    <w:next w:val="a4"/>
    <w:semiHidden/>
    <w:rsid w:val="00545DE6"/>
  </w:style>
  <w:style w:type="numbering" w:customStyle="1" w:styleId="NoList24211">
    <w:name w:val="No List24211"/>
    <w:next w:val="a4"/>
    <w:semiHidden/>
    <w:rsid w:val="00545DE6"/>
  </w:style>
  <w:style w:type="numbering" w:customStyle="1" w:styleId="NoList31211">
    <w:name w:val="No List31211"/>
    <w:next w:val="a4"/>
    <w:semiHidden/>
    <w:rsid w:val="00545DE6"/>
  </w:style>
  <w:style w:type="numbering" w:customStyle="1" w:styleId="NoList41211">
    <w:name w:val="No List41211"/>
    <w:next w:val="a4"/>
    <w:semiHidden/>
    <w:rsid w:val="00545DE6"/>
  </w:style>
  <w:style w:type="numbering" w:customStyle="1" w:styleId="NoList51211">
    <w:name w:val="No List51211"/>
    <w:next w:val="a4"/>
    <w:semiHidden/>
    <w:rsid w:val="00545DE6"/>
  </w:style>
  <w:style w:type="numbering" w:customStyle="1" w:styleId="NoList15211">
    <w:name w:val="No List15211"/>
    <w:next w:val="a4"/>
    <w:semiHidden/>
    <w:rsid w:val="00545DE6"/>
  </w:style>
  <w:style w:type="numbering" w:customStyle="1" w:styleId="NoList16211">
    <w:name w:val="No List16211"/>
    <w:next w:val="a4"/>
    <w:semiHidden/>
    <w:rsid w:val="00545DE6"/>
  </w:style>
  <w:style w:type="numbering" w:customStyle="1" w:styleId="NoList111211">
    <w:name w:val="No List111211"/>
    <w:next w:val="a4"/>
    <w:semiHidden/>
    <w:rsid w:val="00545DE6"/>
  </w:style>
  <w:style w:type="numbering" w:customStyle="1" w:styleId="2112">
    <w:name w:val="无列表211"/>
    <w:next w:val="a4"/>
    <w:uiPriority w:val="99"/>
    <w:semiHidden/>
    <w:unhideWhenUsed/>
    <w:rsid w:val="00545DE6"/>
  </w:style>
  <w:style w:type="numbering" w:customStyle="1" w:styleId="3112">
    <w:name w:val="无列表311"/>
    <w:next w:val="a4"/>
    <w:uiPriority w:val="99"/>
    <w:semiHidden/>
    <w:unhideWhenUsed/>
    <w:rsid w:val="00545DE6"/>
  </w:style>
  <w:style w:type="numbering" w:customStyle="1" w:styleId="NoList2011">
    <w:name w:val="No List2011"/>
    <w:next w:val="a4"/>
    <w:semiHidden/>
    <w:rsid w:val="00545DE6"/>
  </w:style>
  <w:style w:type="numbering" w:customStyle="1" w:styleId="NoList2711">
    <w:name w:val="No List2711"/>
    <w:next w:val="a4"/>
    <w:uiPriority w:val="99"/>
    <w:semiHidden/>
    <w:unhideWhenUsed/>
    <w:rsid w:val="00545DE6"/>
  </w:style>
  <w:style w:type="numbering" w:customStyle="1" w:styleId="NoList2811">
    <w:name w:val="No List2811"/>
    <w:next w:val="a4"/>
    <w:uiPriority w:val="99"/>
    <w:semiHidden/>
    <w:unhideWhenUsed/>
    <w:rsid w:val="00545DE6"/>
  </w:style>
  <w:style w:type="character" w:styleId="HTML9">
    <w:name w:val="HTML Cite"/>
    <w:unhideWhenUsed/>
    <w:rsid w:val="00545DE6"/>
    <w:rPr>
      <w:i w:val="0"/>
      <w:color w:val="008000"/>
    </w:rPr>
  </w:style>
  <w:style w:type="character" w:customStyle="1" w:styleId="opdict3lineoneresulttip">
    <w:name w:val="op_dict3_lineone_result_tip"/>
    <w:rsid w:val="00545DE6"/>
    <w:rPr>
      <w:color w:val="999999"/>
    </w:rPr>
  </w:style>
  <w:style w:type="paragraph" w:customStyle="1" w:styleId="3GPPNormalText">
    <w:name w:val="3GPP Normal Text"/>
    <w:basedOn w:val="af9"/>
    <w:link w:val="3GPPNormalTextChar"/>
    <w:qFormat/>
    <w:rsid w:val="00545DE6"/>
    <w:pPr>
      <w:overflowPunct/>
      <w:autoSpaceDE/>
      <w:autoSpaceDN/>
      <w:adjustRightInd/>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545DE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CharChar221">
    <w:name w:val="Char Char221"/>
    <w:rsid w:val="00545DE6"/>
    <w:rPr>
      <w:rFonts w:ascii="Arial" w:hAnsi="Arial"/>
      <w:b/>
      <w:i/>
      <w:noProof/>
      <w:sz w:val="18"/>
      <w:lang w:val="en-GB"/>
    </w:rPr>
  </w:style>
  <w:style w:type="character" w:customStyle="1" w:styleId="CharChar181">
    <w:name w:val="Char Char181"/>
    <w:rsid w:val="00545DE6"/>
    <w:rPr>
      <w:rFonts w:ascii="Arial" w:hAnsi="Arial"/>
      <w:lang w:val="x-none" w:eastAsia="en-US"/>
    </w:rPr>
  </w:style>
  <w:style w:type="paragraph" w:customStyle="1" w:styleId="CharCharCharCharCharCharCharCharCharCharCharChar1">
    <w:name w:val="Char Char Char Char Char Char Char Char Char Char Char Char1"/>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45DE6"/>
    <w:rPr>
      <w:rFonts w:ascii="Arial" w:eastAsia="MS Mincho" w:hAnsi="Arial"/>
      <w:lang w:val="en-GB" w:eastAsia="en-US"/>
    </w:rPr>
  </w:style>
  <w:style w:type="character" w:customStyle="1" w:styleId="CarCar81">
    <w:name w:val="Car Car81"/>
    <w:rsid w:val="00545DE6"/>
    <w:rPr>
      <w:rFonts w:ascii="Arial" w:eastAsia="MS Mincho" w:hAnsi="Arial"/>
      <w:sz w:val="36"/>
      <w:lang w:val="en-GB" w:eastAsia="en-US"/>
    </w:rPr>
  </w:style>
  <w:style w:type="character" w:customStyle="1" w:styleId="CarCar31">
    <w:name w:val="Car Car31"/>
    <w:rsid w:val="00545DE6"/>
    <w:rPr>
      <w:rFonts w:ascii="Arial" w:eastAsia="MS Mincho" w:hAnsi="Arial"/>
      <w:sz w:val="36"/>
      <w:lang w:val="en-GB" w:eastAsia="en-US"/>
    </w:rPr>
  </w:style>
  <w:style w:type="character" w:customStyle="1" w:styleId="CarCar71">
    <w:name w:val="Car Car71"/>
    <w:rsid w:val="00545DE6"/>
    <w:rPr>
      <w:rFonts w:eastAsia="MS Mincho"/>
      <w:lang w:val="en-GB" w:eastAsia="en-US"/>
    </w:rPr>
  </w:style>
  <w:style w:type="character" w:customStyle="1" w:styleId="CarCar61">
    <w:name w:val="Car Car61"/>
    <w:rsid w:val="00545DE6"/>
    <w:rPr>
      <w:rFonts w:ascii="Courier New" w:hAnsi="Courier New"/>
      <w:lang w:val="nb-NO" w:eastAsia="ja-JP"/>
    </w:rPr>
  </w:style>
  <w:style w:type="character" w:customStyle="1" w:styleId="CarCar21">
    <w:name w:val="Car Car21"/>
    <w:rsid w:val="00545DE6"/>
    <w:rPr>
      <w:rFonts w:eastAsia="MS Mincho"/>
      <w:lang w:val="en-GB" w:eastAsia="ja-JP"/>
    </w:rPr>
  </w:style>
  <w:style w:type="character" w:customStyle="1" w:styleId="CarCar91">
    <w:name w:val="Car Car91"/>
    <w:rsid w:val="00545DE6"/>
    <w:rPr>
      <w:rFonts w:ascii="Arial" w:hAnsi="Arial"/>
      <w:lang w:val="en-GB" w:eastAsia="ja-JP"/>
    </w:rPr>
  </w:style>
  <w:style w:type="character" w:customStyle="1" w:styleId="CarCar101">
    <w:name w:val="Car Car101"/>
    <w:rsid w:val="00545DE6"/>
    <w:rPr>
      <w:rFonts w:ascii="Arial" w:hAnsi="Arial"/>
      <w:lang w:val="en-GB" w:eastAsia="ja-JP"/>
    </w:rPr>
  </w:style>
  <w:style w:type="character" w:customStyle="1" w:styleId="abstractlabel">
    <w:name w:val="abstractlabel"/>
    <w:rsid w:val="00545DE6"/>
  </w:style>
  <w:style w:type="paragraph" w:customStyle="1" w:styleId="B8">
    <w:name w:val="B8"/>
    <w:basedOn w:val="B7"/>
    <w:link w:val="B8Char"/>
    <w:qFormat/>
    <w:rsid w:val="00545DE6"/>
    <w:pPr>
      <w:ind w:left="2552"/>
    </w:pPr>
    <w:rPr>
      <w:rFonts w:eastAsia="MS Mincho"/>
      <w:color w:val="000000"/>
      <w:lang w:val="fr-FR" w:eastAsia="ja-JP"/>
    </w:rPr>
  </w:style>
  <w:style w:type="paragraph" w:customStyle="1" w:styleId="TAHLeft">
    <w:name w:val="TAH + Left"/>
    <w:basedOn w:val="TAL"/>
    <w:rsid w:val="00545DE6"/>
    <w:rPr>
      <w:rFonts w:eastAsia="宋体"/>
    </w:rPr>
  </w:style>
  <w:style w:type="paragraph" w:customStyle="1" w:styleId="63-13">
    <w:name w:val=".6.3-13"/>
    <w:basedOn w:val="TAH"/>
    <w:rsid w:val="00545DE6"/>
    <w:pPr>
      <w:jc w:val="left"/>
    </w:pPr>
    <w:rPr>
      <w:rFonts w:eastAsia="宋体"/>
      <w:b w:val="0"/>
    </w:rPr>
  </w:style>
  <w:style w:type="character" w:customStyle="1" w:styleId="CharChar231">
    <w:name w:val="Char Char231"/>
    <w:rsid w:val="00545DE6"/>
    <w:rPr>
      <w:rFonts w:ascii="Arial" w:hAnsi="Arial"/>
      <w:lang w:val="en-GB" w:eastAsia="en-US"/>
    </w:rPr>
  </w:style>
  <w:style w:type="character" w:customStyle="1" w:styleId="Titre33">
    <w:name w:val="Titre 33"/>
    <w:rsid w:val="00545DE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545DE6"/>
    <w:rPr>
      <w:rFonts w:ascii="Times New Roman" w:eastAsia="等线" w:hAnsi="Times New Roman" w:hint="eastAsia"/>
      <w:lang w:val="en-GB" w:eastAsia="en-GB"/>
    </w:rPr>
    <w:tblPr>
      <w:tblInd w:w="0" w:type="nil"/>
    </w:tblPr>
  </w:style>
  <w:style w:type="paragraph" w:customStyle="1" w:styleId="88">
    <w:name w:val="吹き出し8"/>
    <w:basedOn w:val="a1"/>
    <w:rsid w:val="00545D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545DE6"/>
    <w:rPr>
      <w:rFonts w:ascii="Times New Roman" w:eastAsia="MS Mincho" w:hAnsi="Times New Roman"/>
      <w:lang w:val="en-GB" w:eastAsia="en-US"/>
    </w:rPr>
  </w:style>
  <w:style w:type="character" w:customStyle="1" w:styleId="68">
    <w:name w:val="段落フォント6"/>
    <w:rsid w:val="00545DE6"/>
  </w:style>
  <w:style w:type="character" w:customStyle="1" w:styleId="69">
    <w:name w:val="コメント参照6"/>
    <w:rsid w:val="00545DE6"/>
    <w:rPr>
      <w:sz w:val="16"/>
    </w:rPr>
  </w:style>
  <w:style w:type="paragraph" w:customStyle="1" w:styleId="6a">
    <w:name w:val="図表番号6"/>
    <w:basedOn w:val="a1"/>
    <w:rsid w:val="00545D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545DE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545DE6"/>
    <w:pPr>
      <w:ind w:left="851" w:hanging="284"/>
    </w:pPr>
  </w:style>
  <w:style w:type="paragraph" w:customStyle="1" w:styleId="6c">
    <w:name w:val="箇条書き6"/>
    <w:basedOn w:val="aa"/>
    <w:rsid w:val="00545DE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545DE6"/>
    <w:pPr>
      <w:tabs>
        <w:tab w:val="clear" w:pos="644"/>
        <w:tab w:val="num" w:pos="1494"/>
      </w:tabs>
      <w:ind w:left="851" w:hanging="284"/>
    </w:pPr>
  </w:style>
  <w:style w:type="paragraph" w:customStyle="1" w:styleId="360">
    <w:name w:val="箇条書き 36"/>
    <w:basedOn w:val="261"/>
    <w:rsid w:val="00545DE6"/>
    <w:pPr>
      <w:ind w:left="1135"/>
    </w:pPr>
  </w:style>
  <w:style w:type="paragraph" w:customStyle="1" w:styleId="262">
    <w:name w:val="一覧 26"/>
    <w:basedOn w:val="aa"/>
    <w:rsid w:val="00545DE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545DE6"/>
    <w:pPr>
      <w:ind w:left="1135"/>
    </w:pPr>
  </w:style>
  <w:style w:type="paragraph" w:customStyle="1" w:styleId="460">
    <w:name w:val="一覧 46"/>
    <w:basedOn w:val="361"/>
    <w:rsid w:val="00545DE6"/>
    <w:pPr>
      <w:ind w:left="1418"/>
    </w:pPr>
  </w:style>
  <w:style w:type="paragraph" w:customStyle="1" w:styleId="560">
    <w:name w:val="一覧 56"/>
    <w:basedOn w:val="460"/>
    <w:rsid w:val="00545DE6"/>
  </w:style>
  <w:style w:type="paragraph" w:customStyle="1" w:styleId="461">
    <w:name w:val="箇条書き 46"/>
    <w:basedOn w:val="360"/>
    <w:rsid w:val="00545DE6"/>
    <w:pPr>
      <w:ind w:left="1418"/>
    </w:pPr>
  </w:style>
  <w:style w:type="paragraph" w:customStyle="1" w:styleId="561">
    <w:name w:val="箇条書き 56"/>
    <w:basedOn w:val="461"/>
    <w:rsid w:val="00545DE6"/>
    <w:pPr>
      <w:ind w:left="1702"/>
    </w:pPr>
  </w:style>
  <w:style w:type="paragraph" w:customStyle="1" w:styleId="6d">
    <w:name w:val="コメント文字列6"/>
    <w:basedOn w:val="a1"/>
    <w:rsid w:val="00545DE6"/>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545DE6"/>
    <w:rPr>
      <w:b/>
      <w:bCs/>
    </w:rPr>
  </w:style>
  <w:style w:type="paragraph" w:customStyle="1" w:styleId="6f">
    <w:name w:val="見出しマップ6"/>
    <w:basedOn w:val="a1"/>
    <w:rsid w:val="00545D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545D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545D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545D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545D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545D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545D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545DE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545DE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545DE6"/>
  </w:style>
  <w:style w:type="table" w:customStyle="1" w:styleId="TableStyle113">
    <w:name w:val="Table Style113"/>
    <w:basedOn w:val="a3"/>
    <w:rsid w:val="00545DE6"/>
    <w:rPr>
      <w:rFonts w:ascii="Times New Roman" w:eastAsia="MS Mincho" w:hAnsi="Times New Roman"/>
      <w:lang w:val="sv-SE" w:eastAsia="sv-SE"/>
    </w:rPr>
    <w:tblPr/>
  </w:style>
  <w:style w:type="table" w:customStyle="1" w:styleId="21b">
    <w:name w:val="表 (クラシック) 21"/>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545D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545D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545DE6"/>
  </w:style>
  <w:style w:type="numbering" w:customStyle="1" w:styleId="255">
    <w:name w:val="목록 없음25"/>
    <w:next w:val="a4"/>
    <w:semiHidden/>
    <w:rsid w:val="00545DE6"/>
  </w:style>
  <w:style w:type="table" w:customStyle="1" w:styleId="TableStyle114">
    <w:name w:val="Table Style114"/>
    <w:basedOn w:val="a3"/>
    <w:rsid w:val="00545DE6"/>
    <w:rPr>
      <w:rFonts w:ascii="Times New Roman" w:eastAsia="宋体" w:hAnsi="Times New Roman"/>
      <w:lang w:val="sv-SE" w:eastAsia="sv-SE"/>
    </w:rPr>
    <w:tblPr/>
  </w:style>
  <w:style w:type="numbering" w:customStyle="1" w:styleId="NoList56">
    <w:name w:val="No List56"/>
    <w:next w:val="a4"/>
    <w:semiHidden/>
    <w:rsid w:val="00545DE6"/>
  </w:style>
  <w:style w:type="numbering" w:customStyle="1" w:styleId="NoList65">
    <w:name w:val="No List65"/>
    <w:next w:val="a4"/>
    <w:semiHidden/>
    <w:rsid w:val="00545DE6"/>
  </w:style>
  <w:style w:type="numbering" w:customStyle="1" w:styleId="NoList75">
    <w:name w:val="No List75"/>
    <w:next w:val="a4"/>
    <w:semiHidden/>
    <w:rsid w:val="00545DE6"/>
  </w:style>
  <w:style w:type="numbering" w:customStyle="1" w:styleId="NoList85">
    <w:name w:val="No List85"/>
    <w:next w:val="a4"/>
    <w:semiHidden/>
    <w:rsid w:val="00545DE6"/>
  </w:style>
  <w:style w:type="numbering" w:customStyle="1" w:styleId="NoList225">
    <w:name w:val="No List225"/>
    <w:next w:val="a4"/>
    <w:semiHidden/>
    <w:rsid w:val="00545DE6"/>
  </w:style>
  <w:style w:type="numbering" w:customStyle="1" w:styleId="NoList95">
    <w:name w:val="No List95"/>
    <w:next w:val="a4"/>
    <w:semiHidden/>
    <w:rsid w:val="00545DE6"/>
  </w:style>
  <w:style w:type="numbering" w:customStyle="1" w:styleId="NoList135">
    <w:name w:val="No List135"/>
    <w:next w:val="a4"/>
    <w:semiHidden/>
    <w:rsid w:val="00545DE6"/>
  </w:style>
  <w:style w:type="numbering" w:customStyle="1" w:styleId="NoList235">
    <w:name w:val="No List235"/>
    <w:next w:val="a4"/>
    <w:semiHidden/>
    <w:rsid w:val="00545DE6"/>
  </w:style>
  <w:style w:type="numbering" w:customStyle="1" w:styleId="NoList105">
    <w:name w:val="No List105"/>
    <w:next w:val="a4"/>
    <w:semiHidden/>
    <w:rsid w:val="00545DE6"/>
  </w:style>
  <w:style w:type="numbering" w:customStyle="1" w:styleId="NoList145">
    <w:name w:val="No List145"/>
    <w:next w:val="a4"/>
    <w:semiHidden/>
    <w:rsid w:val="00545DE6"/>
  </w:style>
  <w:style w:type="numbering" w:customStyle="1" w:styleId="NoList245">
    <w:name w:val="No List245"/>
    <w:next w:val="a4"/>
    <w:semiHidden/>
    <w:rsid w:val="00545DE6"/>
  </w:style>
  <w:style w:type="numbering" w:customStyle="1" w:styleId="NoList415">
    <w:name w:val="No List415"/>
    <w:next w:val="a4"/>
    <w:semiHidden/>
    <w:rsid w:val="00545DE6"/>
  </w:style>
  <w:style w:type="numbering" w:customStyle="1" w:styleId="NoList515">
    <w:name w:val="No List515"/>
    <w:next w:val="a4"/>
    <w:semiHidden/>
    <w:rsid w:val="00545DE6"/>
  </w:style>
  <w:style w:type="numbering" w:customStyle="1" w:styleId="NoList155">
    <w:name w:val="No List155"/>
    <w:next w:val="a4"/>
    <w:semiHidden/>
    <w:rsid w:val="00545DE6"/>
  </w:style>
  <w:style w:type="numbering" w:customStyle="1" w:styleId="NoList165">
    <w:name w:val="No List165"/>
    <w:next w:val="a4"/>
    <w:semiHidden/>
    <w:rsid w:val="00545DE6"/>
  </w:style>
  <w:style w:type="numbering" w:customStyle="1" w:styleId="Style14">
    <w:name w:val="Style14"/>
    <w:uiPriority w:val="99"/>
    <w:rsid w:val="00545DE6"/>
  </w:style>
  <w:style w:type="numbering" w:customStyle="1" w:styleId="SGS4">
    <w:name w:val="SGS4"/>
    <w:uiPriority w:val="99"/>
    <w:rsid w:val="00545DE6"/>
  </w:style>
  <w:style w:type="table" w:customStyle="1" w:styleId="TableColorful13">
    <w:name w:val="Table Colorful 13"/>
    <w:basedOn w:val="a3"/>
    <w:next w:val="1ff0"/>
    <w:rsid w:val="00545D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545DE6"/>
  </w:style>
  <w:style w:type="numbering" w:customStyle="1" w:styleId="2130">
    <w:name w:val="목록 없음213"/>
    <w:next w:val="a4"/>
    <w:semiHidden/>
    <w:rsid w:val="00545DE6"/>
  </w:style>
  <w:style w:type="numbering" w:customStyle="1" w:styleId="1172">
    <w:name w:val="リストなし117"/>
    <w:next w:val="a4"/>
    <w:uiPriority w:val="99"/>
    <w:semiHidden/>
    <w:unhideWhenUsed/>
    <w:rsid w:val="00545DE6"/>
  </w:style>
  <w:style w:type="numbering" w:customStyle="1" w:styleId="NoList253">
    <w:name w:val="No List253"/>
    <w:next w:val="a4"/>
    <w:semiHidden/>
    <w:unhideWhenUsed/>
    <w:rsid w:val="00545DE6"/>
  </w:style>
  <w:style w:type="table" w:customStyle="1" w:styleId="TableGrid422">
    <w:name w:val="Table Grid422"/>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545DE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545DE6"/>
  </w:style>
  <w:style w:type="numbering" w:customStyle="1" w:styleId="NoList1123">
    <w:name w:val="No List1123"/>
    <w:next w:val="a4"/>
    <w:semiHidden/>
    <w:rsid w:val="00545DE6"/>
  </w:style>
  <w:style w:type="numbering" w:customStyle="1" w:styleId="NoList913">
    <w:name w:val="No List913"/>
    <w:next w:val="a4"/>
    <w:semiHidden/>
    <w:rsid w:val="00545DE6"/>
  </w:style>
  <w:style w:type="numbering" w:customStyle="1" w:styleId="NoList1313">
    <w:name w:val="No List1313"/>
    <w:next w:val="a4"/>
    <w:semiHidden/>
    <w:rsid w:val="00545DE6"/>
  </w:style>
  <w:style w:type="numbering" w:customStyle="1" w:styleId="NoList2313">
    <w:name w:val="No List2313"/>
    <w:next w:val="a4"/>
    <w:semiHidden/>
    <w:rsid w:val="00545DE6"/>
  </w:style>
  <w:style w:type="numbering" w:customStyle="1" w:styleId="NoList1013">
    <w:name w:val="No List1013"/>
    <w:next w:val="a4"/>
    <w:semiHidden/>
    <w:rsid w:val="00545DE6"/>
  </w:style>
  <w:style w:type="numbering" w:customStyle="1" w:styleId="NoList1413">
    <w:name w:val="No List1413"/>
    <w:next w:val="a4"/>
    <w:semiHidden/>
    <w:rsid w:val="00545DE6"/>
  </w:style>
  <w:style w:type="numbering" w:customStyle="1" w:styleId="NoList2413">
    <w:name w:val="No List2413"/>
    <w:next w:val="a4"/>
    <w:semiHidden/>
    <w:rsid w:val="00545DE6"/>
  </w:style>
  <w:style w:type="numbering" w:customStyle="1" w:styleId="NoList5113">
    <w:name w:val="No List5113"/>
    <w:next w:val="a4"/>
    <w:semiHidden/>
    <w:rsid w:val="00545DE6"/>
  </w:style>
  <w:style w:type="numbering" w:customStyle="1" w:styleId="NoList1513">
    <w:name w:val="No List1513"/>
    <w:next w:val="a4"/>
    <w:semiHidden/>
    <w:rsid w:val="00545DE6"/>
  </w:style>
  <w:style w:type="numbering" w:customStyle="1" w:styleId="NoList1613">
    <w:name w:val="No List1613"/>
    <w:next w:val="a4"/>
    <w:semiHidden/>
    <w:rsid w:val="00545DE6"/>
  </w:style>
  <w:style w:type="numbering" w:customStyle="1" w:styleId="11160">
    <w:name w:val="无列表1116"/>
    <w:next w:val="a4"/>
    <w:semiHidden/>
    <w:rsid w:val="00545DE6"/>
  </w:style>
  <w:style w:type="numbering" w:customStyle="1" w:styleId="NoList193">
    <w:name w:val="No List193"/>
    <w:next w:val="a4"/>
    <w:uiPriority w:val="99"/>
    <w:semiHidden/>
    <w:unhideWhenUsed/>
    <w:rsid w:val="00545DE6"/>
  </w:style>
  <w:style w:type="numbering" w:customStyle="1" w:styleId="NoList1103">
    <w:name w:val="No List1103"/>
    <w:next w:val="a4"/>
    <w:semiHidden/>
    <w:rsid w:val="00545DE6"/>
  </w:style>
  <w:style w:type="table" w:customStyle="1" w:styleId="Tabellengitternetz132">
    <w:name w:val="Tabellengitternetz1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545DE6"/>
  </w:style>
  <w:style w:type="numbering" w:customStyle="1" w:styleId="1232">
    <w:name w:val="목록 없음123"/>
    <w:next w:val="a4"/>
    <w:semiHidden/>
    <w:unhideWhenUsed/>
    <w:rsid w:val="00545DE6"/>
  </w:style>
  <w:style w:type="numbering" w:customStyle="1" w:styleId="2230">
    <w:name w:val="목록 없음223"/>
    <w:next w:val="a4"/>
    <w:semiHidden/>
    <w:rsid w:val="00545DE6"/>
  </w:style>
  <w:style w:type="numbering" w:customStyle="1" w:styleId="1262">
    <w:name w:val="リストなし126"/>
    <w:next w:val="a4"/>
    <w:uiPriority w:val="99"/>
    <w:semiHidden/>
    <w:unhideWhenUsed/>
    <w:rsid w:val="00545DE6"/>
  </w:style>
  <w:style w:type="numbering" w:customStyle="1" w:styleId="NoList263">
    <w:name w:val="No List263"/>
    <w:next w:val="a4"/>
    <w:semiHidden/>
    <w:unhideWhenUsed/>
    <w:rsid w:val="00545DE6"/>
  </w:style>
  <w:style w:type="numbering" w:customStyle="1" w:styleId="NoList333">
    <w:name w:val="No List333"/>
    <w:next w:val="a4"/>
    <w:semiHidden/>
    <w:rsid w:val="00545DE6"/>
  </w:style>
  <w:style w:type="numbering" w:customStyle="1" w:styleId="NoList433">
    <w:name w:val="No List433"/>
    <w:next w:val="a4"/>
    <w:semiHidden/>
    <w:rsid w:val="00545DE6"/>
  </w:style>
  <w:style w:type="table" w:customStyle="1" w:styleId="TableGrid522">
    <w:name w:val="Table Grid522"/>
    <w:basedOn w:val="a3"/>
    <w:next w:val="af8"/>
    <w:rsid w:val="00545DE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45DE6"/>
    <w:rPr>
      <w:rFonts w:ascii="Times New Roman" w:eastAsia="宋体" w:hAnsi="Times New Roman"/>
      <w:lang w:val="sv-SE" w:eastAsia="sv-SE"/>
    </w:rPr>
    <w:tblPr/>
  </w:style>
  <w:style w:type="table" w:customStyle="1" w:styleId="TableGrid1122">
    <w:name w:val="Table Grid1122"/>
    <w:basedOn w:val="a3"/>
    <w:next w:val="af8"/>
    <w:rsid w:val="00545DE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545DE6"/>
  </w:style>
  <w:style w:type="table" w:customStyle="1" w:styleId="TableGrid622">
    <w:name w:val="Table Grid622"/>
    <w:basedOn w:val="a3"/>
    <w:next w:val="af8"/>
    <w:rsid w:val="00545DE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545DE6"/>
  </w:style>
  <w:style w:type="numbering" w:customStyle="1" w:styleId="NoList723">
    <w:name w:val="No List723"/>
    <w:next w:val="a4"/>
    <w:semiHidden/>
    <w:rsid w:val="00545DE6"/>
  </w:style>
  <w:style w:type="numbering" w:customStyle="1" w:styleId="NoList1133">
    <w:name w:val="No List1133"/>
    <w:next w:val="a4"/>
    <w:semiHidden/>
    <w:rsid w:val="00545DE6"/>
  </w:style>
  <w:style w:type="numbering" w:customStyle="1" w:styleId="NoList2123">
    <w:name w:val="No List2123"/>
    <w:next w:val="a4"/>
    <w:semiHidden/>
    <w:rsid w:val="00545DE6"/>
  </w:style>
  <w:style w:type="numbering" w:customStyle="1" w:styleId="NoList823">
    <w:name w:val="No List823"/>
    <w:next w:val="a4"/>
    <w:semiHidden/>
    <w:rsid w:val="00545DE6"/>
  </w:style>
  <w:style w:type="numbering" w:customStyle="1" w:styleId="NoList1223">
    <w:name w:val="No List1223"/>
    <w:next w:val="a4"/>
    <w:semiHidden/>
    <w:rsid w:val="00545DE6"/>
  </w:style>
  <w:style w:type="numbering" w:customStyle="1" w:styleId="NoList2223">
    <w:name w:val="No List2223"/>
    <w:next w:val="a4"/>
    <w:semiHidden/>
    <w:rsid w:val="00545DE6"/>
  </w:style>
  <w:style w:type="numbering" w:customStyle="1" w:styleId="NoList923">
    <w:name w:val="No List923"/>
    <w:next w:val="a4"/>
    <w:semiHidden/>
    <w:rsid w:val="00545DE6"/>
  </w:style>
  <w:style w:type="numbering" w:customStyle="1" w:styleId="NoList1323">
    <w:name w:val="No List1323"/>
    <w:next w:val="a4"/>
    <w:semiHidden/>
    <w:rsid w:val="00545DE6"/>
  </w:style>
  <w:style w:type="numbering" w:customStyle="1" w:styleId="NoList2323">
    <w:name w:val="No List2323"/>
    <w:next w:val="a4"/>
    <w:semiHidden/>
    <w:rsid w:val="00545DE6"/>
  </w:style>
  <w:style w:type="numbering" w:customStyle="1" w:styleId="NoList1023">
    <w:name w:val="No List1023"/>
    <w:next w:val="a4"/>
    <w:semiHidden/>
    <w:rsid w:val="00545DE6"/>
  </w:style>
  <w:style w:type="numbering" w:customStyle="1" w:styleId="NoList1423">
    <w:name w:val="No List1423"/>
    <w:next w:val="a4"/>
    <w:semiHidden/>
    <w:rsid w:val="00545DE6"/>
  </w:style>
  <w:style w:type="numbering" w:customStyle="1" w:styleId="NoList2423">
    <w:name w:val="No List2423"/>
    <w:next w:val="a4"/>
    <w:semiHidden/>
    <w:rsid w:val="00545DE6"/>
  </w:style>
  <w:style w:type="numbering" w:customStyle="1" w:styleId="NoList3123">
    <w:name w:val="No List3123"/>
    <w:next w:val="a4"/>
    <w:semiHidden/>
    <w:rsid w:val="00545DE6"/>
  </w:style>
  <w:style w:type="numbering" w:customStyle="1" w:styleId="NoList4123">
    <w:name w:val="No List4123"/>
    <w:next w:val="a4"/>
    <w:semiHidden/>
    <w:rsid w:val="00545DE6"/>
  </w:style>
  <w:style w:type="numbering" w:customStyle="1" w:styleId="NoList5123">
    <w:name w:val="No List5123"/>
    <w:next w:val="a4"/>
    <w:semiHidden/>
    <w:rsid w:val="00545DE6"/>
  </w:style>
  <w:style w:type="numbering" w:customStyle="1" w:styleId="NoList1523">
    <w:name w:val="No List1523"/>
    <w:next w:val="a4"/>
    <w:semiHidden/>
    <w:rsid w:val="00545DE6"/>
  </w:style>
  <w:style w:type="numbering" w:customStyle="1" w:styleId="NoList1623">
    <w:name w:val="No List1623"/>
    <w:next w:val="a4"/>
    <w:semiHidden/>
    <w:rsid w:val="00545DE6"/>
  </w:style>
  <w:style w:type="numbering" w:customStyle="1" w:styleId="11250">
    <w:name w:val="无列表1125"/>
    <w:next w:val="a4"/>
    <w:semiHidden/>
    <w:rsid w:val="00545DE6"/>
  </w:style>
  <w:style w:type="numbering" w:customStyle="1" w:styleId="NoList11123">
    <w:name w:val="No List11123"/>
    <w:next w:val="a4"/>
    <w:semiHidden/>
    <w:rsid w:val="00545DE6"/>
  </w:style>
  <w:style w:type="numbering" w:customStyle="1" w:styleId="Style122">
    <w:name w:val="Style122"/>
    <w:uiPriority w:val="99"/>
    <w:rsid w:val="00545DE6"/>
  </w:style>
  <w:style w:type="numbering" w:customStyle="1" w:styleId="SGS22">
    <w:name w:val="SGS22"/>
    <w:uiPriority w:val="99"/>
    <w:rsid w:val="00545DE6"/>
  </w:style>
  <w:style w:type="table" w:customStyle="1" w:styleId="TableClassic222">
    <w:name w:val="Table Classic 222"/>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545D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545DE6"/>
  </w:style>
  <w:style w:type="numbering" w:customStyle="1" w:styleId="NoList203">
    <w:name w:val="No List203"/>
    <w:next w:val="a4"/>
    <w:uiPriority w:val="99"/>
    <w:semiHidden/>
    <w:unhideWhenUsed/>
    <w:rsid w:val="00545DE6"/>
  </w:style>
  <w:style w:type="numbering" w:customStyle="1" w:styleId="NoList1142">
    <w:name w:val="No List1142"/>
    <w:next w:val="a4"/>
    <w:uiPriority w:val="99"/>
    <w:semiHidden/>
    <w:unhideWhenUsed/>
    <w:rsid w:val="00545DE6"/>
  </w:style>
  <w:style w:type="numbering" w:customStyle="1" w:styleId="NoList273">
    <w:name w:val="No List273"/>
    <w:next w:val="a4"/>
    <w:uiPriority w:val="99"/>
    <w:semiHidden/>
    <w:unhideWhenUsed/>
    <w:rsid w:val="00545DE6"/>
  </w:style>
  <w:style w:type="numbering" w:customStyle="1" w:styleId="NoList1152">
    <w:name w:val="No List1152"/>
    <w:next w:val="a4"/>
    <w:uiPriority w:val="99"/>
    <w:semiHidden/>
    <w:rsid w:val="00545DE6"/>
  </w:style>
  <w:style w:type="numbering" w:customStyle="1" w:styleId="NoList283">
    <w:name w:val="No List283"/>
    <w:next w:val="a4"/>
    <w:uiPriority w:val="99"/>
    <w:semiHidden/>
    <w:rsid w:val="00545DE6"/>
  </w:style>
  <w:style w:type="numbering" w:customStyle="1" w:styleId="NoList342">
    <w:name w:val="No List342"/>
    <w:next w:val="a4"/>
    <w:uiPriority w:val="99"/>
    <w:semiHidden/>
    <w:unhideWhenUsed/>
    <w:rsid w:val="00545DE6"/>
  </w:style>
  <w:style w:type="numbering" w:customStyle="1" w:styleId="NoList442">
    <w:name w:val="No List442"/>
    <w:next w:val="a4"/>
    <w:uiPriority w:val="99"/>
    <w:semiHidden/>
    <w:unhideWhenUsed/>
    <w:rsid w:val="00545DE6"/>
  </w:style>
  <w:style w:type="numbering" w:customStyle="1" w:styleId="NoList1232">
    <w:name w:val="No List1232"/>
    <w:next w:val="a4"/>
    <w:uiPriority w:val="99"/>
    <w:semiHidden/>
    <w:unhideWhenUsed/>
    <w:rsid w:val="00545DE6"/>
  </w:style>
  <w:style w:type="numbering" w:customStyle="1" w:styleId="NoList292">
    <w:name w:val="No List292"/>
    <w:next w:val="a4"/>
    <w:uiPriority w:val="99"/>
    <w:semiHidden/>
    <w:unhideWhenUsed/>
    <w:rsid w:val="00545DE6"/>
  </w:style>
  <w:style w:type="numbering" w:customStyle="1" w:styleId="NoList2102">
    <w:name w:val="No List2102"/>
    <w:next w:val="a4"/>
    <w:uiPriority w:val="99"/>
    <w:semiHidden/>
    <w:rsid w:val="00545DE6"/>
  </w:style>
  <w:style w:type="numbering" w:customStyle="1" w:styleId="NoList1712">
    <w:name w:val="No List1712"/>
    <w:next w:val="a4"/>
    <w:uiPriority w:val="99"/>
    <w:semiHidden/>
    <w:unhideWhenUsed/>
    <w:rsid w:val="00545DE6"/>
  </w:style>
  <w:style w:type="numbering" w:customStyle="1" w:styleId="NoList1812">
    <w:name w:val="No List1812"/>
    <w:next w:val="a4"/>
    <w:semiHidden/>
    <w:rsid w:val="00545DE6"/>
  </w:style>
  <w:style w:type="numbering" w:customStyle="1" w:styleId="NoList2132">
    <w:name w:val="No List2132"/>
    <w:next w:val="a4"/>
    <w:semiHidden/>
    <w:rsid w:val="00545DE6"/>
  </w:style>
  <w:style w:type="numbering" w:customStyle="1" w:styleId="NoList11132">
    <w:name w:val="No List11132"/>
    <w:next w:val="a4"/>
    <w:semiHidden/>
    <w:rsid w:val="00545DE6"/>
  </w:style>
  <w:style w:type="numbering" w:customStyle="1" w:styleId="237">
    <w:name w:val="无列表23"/>
    <w:next w:val="a4"/>
    <w:uiPriority w:val="99"/>
    <w:semiHidden/>
    <w:unhideWhenUsed/>
    <w:rsid w:val="00545DE6"/>
  </w:style>
  <w:style w:type="numbering" w:customStyle="1" w:styleId="335">
    <w:name w:val="无列表33"/>
    <w:next w:val="a4"/>
    <w:uiPriority w:val="99"/>
    <w:semiHidden/>
    <w:unhideWhenUsed/>
    <w:rsid w:val="00545DE6"/>
  </w:style>
  <w:style w:type="table" w:customStyle="1" w:styleId="11e">
    <w:name w:val="网格型11"/>
    <w:basedOn w:val="a3"/>
    <w:next w:val="af8"/>
    <w:rsid w:val="00545DE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545DE6"/>
  </w:style>
  <w:style w:type="numbering" w:customStyle="1" w:styleId="2320">
    <w:name w:val="목록 없음232"/>
    <w:next w:val="a4"/>
    <w:semiHidden/>
    <w:rsid w:val="00545DE6"/>
  </w:style>
  <w:style w:type="numbering" w:customStyle="1" w:styleId="NoList542">
    <w:name w:val="No List542"/>
    <w:next w:val="a4"/>
    <w:semiHidden/>
    <w:rsid w:val="00545DE6"/>
  </w:style>
  <w:style w:type="numbering" w:customStyle="1" w:styleId="NoList632">
    <w:name w:val="No List632"/>
    <w:next w:val="a4"/>
    <w:semiHidden/>
    <w:rsid w:val="00545DE6"/>
  </w:style>
  <w:style w:type="numbering" w:customStyle="1" w:styleId="NoList732">
    <w:name w:val="No List732"/>
    <w:next w:val="a4"/>
    <w:semiHidden/>
    <w:rsid w:val="00545DE6"/>
  </w:style>
  <w:style w:type="numbering" w:customStyle="1" w:styleId="NoList832">
    <w:name w:val="No List832"/>
    <w:next w:val="a4"/>
    <w:semiHidden/>
    <w:rsid w:val="00545DE6"/>
  </w:style>
  <w:style w:type="numbering" w:customStyle="1" w:styleId="NoList2232">
    <w:name w:val="No List2232"/>
    <w:next w:val="a4"/>
    <w:semiHidden/>
    <w:rsid w:val="00545DE6"/>
  </w:style>
  <w:style w:type="numbering" w:customStyle="1" w:styleId="NoList932">
    <w:name w:val="No List932"/>
    <w:next w:val="a4"/>
    <w:semiHidden/>
    <w:rsid w:val="00545DE6"/>
  </w:style>
  <w:style w:type="numbering" w:customStyle="1" w:styleId="NoList1332">
    <w:name w:val="No List1332"/>
    <w:next w:val="a4"/>
    <w:semiHidden/>
    <w:rsid w:val="00545DE6"/>
  </w:style>
  <w:style w:type="numbering" w:customStyle="1" w:styleId="NoList2332">
    <w:name w:val="No List2332"/>
    <w:next w:val="a4"/>
    <w:semiHidden/>
    <w:rsid w:val="00545DE6"/>
  </w:style>
  <w:style w:type="numbering" w:customStyle="1" w:styleId="NoList1032">
    <w:name w:val="No List1032"/>
    <w:next w:val="a4"/>
    <w:semiHidden/>
    <w:rsid w:val="00545DE6"/>
  </w:style>
  <w:style w:type="numbering" w:customStyle="1" w:styleId="NoList1432">
    <w:name w:val="No List1432"/>
    <w:next w:val="a4"/>
    <w:semiHidden/>
    <w:rsid w:val="00545DE6"/>
  </w:style>
  <w:style w:type="numbering" w:customStyle="1" w:styleId="NoList2432">
    <w:name w:val="No List2432"/>
    <w:next w:val="a4"/>
    <w:semiHidden/>
    <w:rsid w:val="00545DE6"/>
  </w:style>
  <w:style w:type="numbering" w:customStyle="1" w:styleId="NoList3132">
    <w:name w:val="No List3132"/>
    <w:next w:val="a4"/>
    <w:semiHidden/>
    <w:rsid w:val="00545DE6"/>
  </w:style>
  <w:style w:type="numbering" w:customStyle="1" w:styleId="NoList4132">
    <w:name w:val="No List4132"/>
    <w:next w:val="a4"/>
    <w:semiHidden/>
    <w:rsid w:val="00545DE6"/>
  </w:style>
  <w:style w:type="numbering" w:customStyle="1" w:styleId="NoList5132">
    <w:name w:val="No List5132"/>
    <w:next w:val="a4"/>
    <w:semiHidden/>
    <w:rsid w:val="00545DE6"/>
  </w:style>
  <w:style w:type="numbering" w:customStyle="1" w:styleId="NoList1532">
    <w:name w:val="No List1532"/>
    <w:next w:val="a4"/>
    <w:semiHidden/>
    <w:rsid w:val="00545DE6"/>
  </w:style>
  <w:style w:type="numbering" w:customStyle="1" w:styleId="NoList1632">
    <w:name w:val="No List1632"/>
    <w:next w:val="a4"/>
    <w:semiHidden/>
    <w:rsid w:val="00545DE6"/>
  </w:style>
  <w:style w:type="numbering" w:customStyle="1" w:styleId="NoList2512">
    <w:name w:val="No List2512"/>
    <w:next w:val="a4"/>
    <w:semiHidden/>
    <w:rsid w:val="00545DE6"/>
  </w:style>
  <w:style w:type="numbering" w:customStyle="1" w:styleId="11122">
    <w:name w:val="목록 없음1112"/>
    <w:next w:val="a4"/>
    <w:semiHidden/>
    <w:unhideWhenUsed/>
    <w:rsid w:val="00545DE6"/>
  </w:style>
  <w:style w:type="numbering" w:customStyle="1" w:styleId="21120">
    <w:name w:val="목록 없음2112"/>
    <w:next w:val="a4"/>
    <w:semiHidden/>
    <w:rsid w:val="00545DE6"/>
  </w:style>
  <w:style w:type="numbering" w:customStyle="1" w:styleId="NoList4212">
    <w:name w:val="No List4212"/>
    <w:next w:val="a4"/>
    <w:semiHidden/>
    <w:unhideWhenUsed/>
    <w:rsid w:val="00545DE6"/>
  </w:style>
  <w:style w:type="numbering" w:customStyle="1" w:styleId="NoList5212">
    <w:name w:val="No List5212"/>
    <w:next w:val="a4"/>
    <w:semiHidden/>
    <w:rsid w:val="00545DE6"/>
  </w:style>
  <w:style w:type="numbering" w:customStyle="1" w:styleId="NoList6112">
    <w:name w:val="No List6112"/>
    <w:next w:val="a4"/>
    <w:semiHidden/>
    <w:rsid w:val="00545DE6"/>
  </w:style>
  <w:style w:type="numbering" w:customStyle="1" w:styleId="NoList7112">
    <w:name w:val="No List7112"/>
    <w:next w:val="a4"/>
    <w:semiHidden/>
    <w:rsid w:val="00545DE6"/>
  </w:style>
  <w:style w:type="numbering" w:customStyle="1" w:styleId="NoList11212">
    <w:name w:val="No List11212"/>
    <w:next w:val="a4"/>
    <w:semiHidden/>
    <w:rsid w:val="00545DE6"/>
  </w:style>
  <w:style w:type="numbering" w:customStyle="1" w:styleId="NoList21112">
    <w:name w:val="No List21112"/>
    <w:next w:val="a4"/>
    <w:semiHidden/>
    <w:rsid w:val="00545DE6"/>
  </w:style>
  <w:style w:type="numbering" w:customStyle="1" w:styleId="NoList8112">
    <w:name w:val="No List8112"/>
    <w:next w:val="a4"/>
    <w:semiHidden/>
    <w:rsid w:val="00545DE6"/>
  </w:style>
  <w:style w:type="numbering" w:customStyle="1" w:styleId="NoList12112">
    <w:name w:val="No List12112"/>
    <w:next w:val="a4"/>
    <w:semiHidden/>
    <w:rsid w:val="00545DE6"/>
  </w:style>
  <w:style w:type="numbering" w:customStyle="1" w:styleId="NoList22112">
    <w:name w:val="No List22112"/>
    <w:next w:val="a4"/>
    <w:semiHidden/>
    <w:rsid w:val="00545DE6"/>
  </w:style>
  <w:style w:type="numbering" w:customStyle="1" w:styleId="NoList9112">
    <w:name w:val="No List9112"/>
    <w:next w:val="a4"/>
    <w:semiHidden/>
    <w:rsid w:val="00545DE6"/>
  </w:style>
  <w:style w:type="numbering" w:customStyle="1" w:styleId="NoList13112">
    <w:name w:val="No List13112"/>
    <w:next w:val="a4"/>
    <w:semiHidden/>
    <w:rsid w:val="00545DE6"/>
  </w:style>
  <w:style w:type="numbering" w:customStyle="1" w:styleId="NoList23112">
    <w:name w:val="No List23112"/>
    <w:next w:val="a4"/>
    <w:semiHidden/>
    <w:rsid w:val="00545DE6"/>
  </w:style>
  <w:style w:type="numbering" w:customStyle="1" w:styleId="NoList10112">
    <w:name w:val="No List10112"/>
    <w:next w:val="a4"/>
    <w:semiHidden/>
    <w:rsid w:val="00545DE6"/>
  </w:style>
  <w:style w:type="numbering" w:customStyle="1" w:styleId="NoList14112">
    <w:name w:val="No List14112"/>
    <w:next w:val="a4"/>
    <w:semiHidden/>
    <w:rsid w:val="00545DE6"/>
  </w:style>
  <w:style w:type="numbering" w:customStyle="1" w:styleId="NoList24112">
    <w:name w:val="No List24112"/>
    <w:next w:val="a4"/>
    <w:semiHidden/>
    <w:rsid w:val="00545DE6"/>
  </w:style>
  <w:style w:type="numbering" w:customStyle="1" w:styleId="NoList31112">
    <w:name w:val="No List31112"/>
    <w:next w:val="a4"/>
    <w:semiHidden/>
    <w:rsid w:val="00545DE6"/>
  </w:style>
  <w:style w:type="numbering" w:customStyle="1" w:styleId="NoList41112">
    <w:name w:val="No List41112"/>
    <w:next w:val="a4"/>
    <w:semiHidden/>
    <w:rsid w:val="00545DE6"/>
  </w:style>
  <w:style w:type="numbering" w:customStyle="1" w:styleId="NoList51112">
    <w:name w:val="No List51112"/>
    <w:next w:val="a4"/>
    <w:semiHidden/>
    <w:rsid w:val="00545DE6"/>
  </w:style>
  <w:style w:type="numbering" w:customStyle="1" w:styleId="NoList15112">
    <w:name w:val="No List15112"/>
    <w:next w:val="a4"/>
    <w:semiHidden/>
    <w:rsid w:val="00545DE6"/>
  </w:style>
  <w:style w:type="numbering" w:customStyle="1" w:styleId="NoList16112">
    <w:name w:val="No List16112"/>
    <w:next w:val="a4"/>
    <w:semiHidden/>
    <w:rsid w:val="00545DE6"/>
  </w:style>
  <w:style w:type="numbering" w:customStyle="1" w:styleId="NoList111112">
    <w:name w:val="No List111112"/>
    <w:next w:val="a4"/>
    <w:semiHidden/>
    <w:rsid w:val="00545DE6"/>
  </w:style>
  <w:style w:type="numbering" w:customStyle="1" w:styleId="NoList1912">
    <w:name w:val="No List1912"/>
    <w:next w:val="a4"/>
    <w:uiPriority w:val="99"/>
    <w:semiHidden/>
    <w:unhideWhenUsed/>
    <w:rsid w:val="00545DE6"/>
  </w:style>
  <w:style w:type="numbering" w:customStyle="1" w:styleId="NoList11012">
    <w:name w:val="No List11012"/>
    <w:next w:val="a4"/>
    <w:semiHidden/>
    <w:rsid w:val="00545DE6"/>
  </w:style>
  <w:style w:type="numbering" w:customStyle="1" w:styleId="NoList2612">
    <w:name w:val="No List2612"/>
    <w:next w:val="a4"/>
    <w:semiHidden/>
    <w:rsid w:val="00545DE6"/>
  </w:style>
  <w:style w:type="numbering" w:customStyle="1" w:styleId="NoList3312">
    <w:name w:val="No List3312"/>
    <w:next w:val="a4"/>
    <w:semiHidden/>
    <w:unhideWhenUsed/>
    <w:rsid w:val="00545DE6"/>
  </w:style>
  <w:style w:type="numbering" w:customStyle="1" w:styleId="12121">
    <w:name w:val="목록 없음1212"/>
    <w:next w:val="a4"/>
    <w:semiHidden/>
    <w:unhideWhenUsed/>
    <w:rsid w:val="00545DE6"/>
  </w:style>
  <w:style w:type="numbering" w:customStyle="1" w:styleId="2212">
    <w:name w:val="목록 없음2212"/>
    <w:next w:val="a4"/>
    <w:semiHidden/>
    <w:rsid w:val="00545DE6"/>
  </w:style>
  <w:style w:type="numbering" w:customStyle="1" w:styleId="NoList4312">
    <w:name w:val="No List4312"/>
    <w:next w:val="a4"/>
    <w:semiHidden/>
    <w:unhideWhenUsed/>
    <w:rsid w:val="00545DE6"/>
  </w:style>
  <w:style w:type="numbering" w:customStyle="1" w:styleId="NoList5312">
    <w:name w:val="No List5312"/>
    <w:next w:val="a4"/>
    <w:semiHidden/>
    <w:rsid w:val="00545DE6"/>
  </w:style>
  <w:style w:type="numbering" w:customStyle="1" w:styleId="NoList6212">
    <w:name w:val="No List6212"/>
    <w:next w:val="a4"/>
    <w:semiHidden/>
    <w:rsid w:val="00545DE6"/>
  </w:style>
  <w:style w:type="numbering" w:customStyle="1" w:styleId="NoList7212">
    <w:name w:val="No List7212"/>
    <w:next w:val="a4"/>
    <w:semiHidden/>
    <w:rsid w:val="00545DE6"/>
  </w:style>
  <w:style w:type="numbering" w:customStyle="1" w:styleId="NoList11312">
    <w:name w:val="No List11312"/>
    <w:next w:val="a4"/>
    <w:semiHidden/>
    <w:rsid w:val="00545DE6"/>
  </w:style>
  <w:style w:type="numbering" w:customStyle="1" w:styleId="NoList21212">
    <w:name w:val="No List21212"/>
    <w:next w:val="a4"/>
    <w:semiHidden/>
    <w:rsid w:val="00545DE6"/>
  </w:style>
  <w:style w:type="numbering" w:customStyle="1" w:styleId="NoList8212">
    <w:name w:val="No List8212"/>
    <w:next w:val="a4"/>
    <w:semiHidden/>
    <w:rsid w:val="00545DE6"/>
  </w:style>
  <w:style w:type="numbering" w:customStyle="1" w:styleId="NoList12212">
    <w:name w:val="No List12212"/>
    <w:next w:val="a4"/>
    <w:semiHidden/>
    <w:rsid w:val="00545DE6"/>
  </w:style>
  <w:style w:type="numbering" w:customStyle="1" w:styleId="NoList22212">
    <w:name w:val="No List22212"/>
    <w:next w:val="a4"/>
    <w:semiHidden/>
    <w:rsid w:val="00545DE6"/>
  </w:style>
  <w:style w:type="numbering" w:customStyle="1" w:styleId="NoList9212">
    <w:name w:val="No List9212"/>
    <w:next w:val="a4"/>
    <w:semiHidden/>
    <w:rsid w:val="00545DE6"/>
  </w:style>
  <w:style w:type="numbering" w:customStyle="1" w:styleId="NoList13212">
    <w:name w:val="No List13212"/>
    <w:next w:val="a4"/>
    <w:semiHidden/>
    <w:rsid w:val="00545DE6"/>
  </w:style>
  <w:style w:type="numbering" w:customStyle="1" w:styleId="NoList23212">
    <w:name w:val="No List23212"/>
    <w:next w:val="a4"/>
    <w:semiHidden/>
    <w:rsid w:val="00545DE6"/>
  </w:style>
  <w:style w:type="numbering" w:customStyle="1" w:styleId="NoList10212">
    <w:name w:val="No List10212"/>
    <w:next w:val="a4"/>
    <w:semiHidden/>
    <w:rsid w:val="00545DE6"/>
  </w:style>
  <w:style w:type="numbering" w:customStyle="1" w:styleId="NoList14212">
    <w:name w:val="No List14212"/>
    <w:next w:val="a4"/>
    <w:semiHidden/>
    <w:rsid w:val="00545DE6"/>
  </w:style>
  <w:style w:type="numbering" w:customStyle="1" w:styleId="NoList24212">
    <w:name w:val="No List24212"/>
    <w:next w:val="a4"/>
    <w:semiHidden/>
    <w:rsid w:val="00545DE6"/>
  </w:style>
  <w:style w:type="numbering" w:customStyle="1" w:styleId="NoList31212">
    <w:name w:val="No List31212"/>
    <w:next w:val="a4"/>
    <w:semiHidden/>
    <w:rsid w:val="00545DE6"/>
  </w:style>
  <w:style w:type="numbering" w:customStyle="1" w:styleId="NoList41212">
    <w:name w:val="No List41212"/>
    <w:next w:val="a4"/>
    <w:semiHidden/>
    <w:rsid w:val="00545DE6"/>
  </w:style>
  <w:style w:type="numbering" w:customStyle="1" w:styleId="NoList51212">
    <w:name w:val="No List51212"/>
    <w:next w:val="a4"/>
    <w:semiHidden/>
    <w:rsid w:val="00545DE6"/>
  </w:style>
  <w:style w:type="numbering" w:customStyle="1" w:styleId="NoList15212">
    <w:name w:val="No List15212"/>
    <w:next w:val="a4"/>
    <w:semiHidden/>
    <w:rsid w:val="00545DE6"/>
  </w:style>
  <w:style w:type="numbering" w:customStyle="1" w:styleId="NoList16212">
    <w:name w:val="No List16212"/>
    <w:next w:val="a4"/>
    <w:semiHidden/>
    <w:rsid w:val="00545DE6"/>
  </w:style>
  <w:style w:type="numbering" w:customStyle="1" w:styleId="NoList111212">
    <w:name w:val="No List111212"/>
    <w:next w:val="a4"/>
    <w:semiHidden/>
    <w:rsid w:val="00545DE6"/>
  </w:style>
  <w:style w:type="numbering" w:customStyle="1" w:styleId="2121">
    <w:name w:val="无列表212"/>
    <w:next w:val="a4"/>
    <w:uiPriority w:val="99"/>
    <w:semiHidden/>
    <w:unhideWhenUsed/>
    <w:rsid w:val="00545DE6"/>
  </w:style>
  <w:style w:type="numbering" w:customStyle="1" w:styleId="3122">
    <w:name w:val="无列表312"/>
    <w:next w:val="a4"/>
    <w:uiPriority w:val="99"/>
    <w:semiHidden/>
    <w:unhideWhenUsed/>
    <w:rsid w:val="00545DE6"/>
  </w:style>
  <w:style w:type="numbering" w:customStyle="1" w:styleId="NoList2012">
    <w:name w:val="No List2012"/>
    <w:next w:val="a4"/>
    <w:semiHidden/>
    <w:rsid w:val="00545DE6"/>
  </w:style>
  <w:style w:type="numbering" w:customStyle="1" w:styleId="NoList2712">
    <w:name w:val="No List2712"/>
    <w:next w:val="a4"/>
    <w:uiPriority w:val="99"/>
    <w:semiHidden/>
    <w:unhideWhenUsed/>
    <w:rsid w:val="00545DE6"/>
  </w:style>
  <w:style w:type="numbering" w:customStyle="1" w:styleId="NoList2812">
    <w:name w:val="No List2812"/>
    <w:next w:val="a4"/>
    <w:uiPriority w:val="99"/>
    <w:semiHidden/>
    <w:unhideWhenUsed/>
    <w:rsid w:val="00545DE6"/>
  </w:style>
  <w:style w:type="numbering" w:customStyle="1" w:styleId="416">
    <w:name w:val="无列表41"/>
    <w:next w:val="a4"/>
    <w:uiPriority w:val="99"/>
    <w:semiHidden/>
    <w:unhideWhenUsed/>
    <w:rsid w:val="00545DE6"/>
  </w:style>
  <w:style w:type="numbering" w:customStyle="1" w:styleId="1412">
    <w:name w:val="목록 없음141"/>
    <w:next w:val="a4"/>
    <w:semiHidden/>
    <w:unhideWhenUsed/>
    <w:rsid w:val="00545DE6"/>
  </w:style>
  <w:style w:type="numbering" w:customStyle="1" w:styleId="2410">
    <w:name w:val="목록 없음241"/>
    <w:next w:val="a4"/>
    <w:semiHidden/>
    <w:rsid w:val="00545DE6"/>
  </w:style>
  <w:style w:type="numbering" w:customStyle="1" w:styleId="NoList551">
    <w:name w:val="No List551"/>
    <w:next w:val="a4"/>
    <w:semiHidden/>
    <w:rsid w:val="00545DE6"/>
  </w:style>
  <w:style w:type="numbering" w:customStyle="1" w:styleId="NoList641">
    <w:name w:val="No List641"/>
    <w:next w:val="a4"/>
    <w:semiHidden/>
    <w:rsid w:val="00545DE6"/>
  </w:style>
  <w:style w:type="numbering" w:customStyle="1" w:styleId="NoList741">
    <w:name w:val="No List741"/>
    <w:next w:val="a4"/>
    <w:semiHidden/>
    <w:rsid w:val="00545DE6"/>
  </w:style>
  <w:style w:type="numbering" w:customStyle="1" w:styleId="NoList841">
    <w:name w:val="No List841"/>
    <w:next w:val="a4"/>
    <w:semiHidden/>
    <w:rsid w:val="00545DE6"/>
  </w:style>
  <w:style w:type="numbering" w:customStyle="1" w:styleId="NoList2241">
    <w:name w:val="No List2241"/>
    <w:next w:val="a4"/>
    <w:semiHidden/>
    <w:rsid w:val="00545DE6"/>
  </w:style>
  <w:style w:type="numbering" w:customStyle="1" w:styleId="NoList941">
    <w:name w:val="No List941"/>
    <w:next w:val="a4"/>
    <w:semiHidden/>
    <w:rsid w:val="00545DE6"/>
  </w:style>
  <w:style w:type="numbering" w:customStyle="1" w:styleId="NoList1341">
    <w:name w:val="No List1341"/>
    <w:next w:val="a4"/>
    <w:semiHidden/>
    <w:rsid w:val="00545DE6"/>
  </w:style>
  <w:style w:type="numbering" w:customStyle="1" w:styleId="NoList2341">
    <w:name w:val="No List2341"/>
    <w:next w:val="a4"/>
    <w:semiHidden/>
    <w:rsid w:val="00545DE6"/>
  </w:style>
  <w:style w:type="numbering" w:customStyle="1" w:styleId="NoList1041">
    <w:name w:val="No List1041"/>
    <w:next w:val="a4"/>
    <w:semiHidden/>
    <w:rsid w:val="00545DE6"/>
  </w:style>
  <w:style w:type="numbering" w:customStyle="1" w:styleId="NoList1441">
    <w:name w:val="No List1441"/>
    <w:next w:val="a4"/>
    <w:semiHidden/>
    <w:rsid w:val="00545DE6"/>
  </w:style>
  <w:style w:type="numbering" w:customStyle="1" w:styleId="NoList2441">
    <w:name w:val="No List2441"/>
    <w:next w:val="a4"/>
    <w:semiHidden/>
    <w:rsid w:val="00545DE6"/>
  </w:style>
  <w:style w:type="numbering" w:customStyle="1" w:styleId="NoList3141">
    <w:name w:val="No List3141"/>
    <w:next w:val="a4"/>
    <w:semiHidden/>
    <w:rsid w:val="00545DE6"/>
  </w:style>
  <w:style w:type="numbering" w:customStyle="1" w:styleId="NoList4141">
    <w:name w:val="No List4141"/>
    <w:next w:val="a4"/>
    <w:semiHidden/>
    <w:rsid w:val="00545DE6"/>
  </w:style>
  <w:style w:type="numbering" w:customStyle="1" w:styleId="NoList5141">
    <w:name w:val="No List5141"/>
    <w:next w:val="a4"/>
    <w:semiHidden/>
    <w:rsid w:val="00545DE6"/>
  </w:style>
  <w:style w:type="numbering" w:customStyle="1" w:styleId="NoList1541">
    <w:name w:val="No List1541"/>
    <w:next w:val="a4"/>
    <w:semiHidden/>
    <w:rsid w:val="00545DE6"/>
  </w:style>
  <w:style w:type="numbering" w:customStyle="1" w:styleId="NoList1641">
    <w:name w:val="No List1641"/>
    <w:next w:val="a4"/>
    <w:semiHidden/>
    <w:rsid w:val="00545DE6"/>
  </w:style>
  <w:style w:type="numbering" w:customStyle="1" w:styleId="NoList2521">
    <w:name w:val="No List2521"/>
    <w:next w:val="a4"/>
    <w:semiHidden/>
    <w:rsid w:val="00545DE6"/>
  </w:style>
  <w:style w:type="numbering" w:customStyle="1" w:styleId="NoList3221">
    <w:name w:val="No List3221"/>
    <w:next w:val="a4"/>
    <w:semiHidden/>
    <w:unhideWhenUsed/>
    <w:rsid w:val="00545DE6"/>
  </w:style>
  <w:style w:type="numbering" w:customStyle="1" w:styleId="11212">
    <w:name w:val="목록 없음1121"/>
    <w:next w:val="a4"/>
    <w:semiHidden/>
    <w:unhideWhenUsed/>
    <w:rsid w:val="00545DE6"/>
  </w:style>
  <w:style w:type="numbering" w:customStyle="1" w:styleId="21210">
    <w:name w:val="목록 없음2121"/>
    <w:next w:val="a4"/>
    <w:semiHidden/>
    <w:rsid w:val="00545DE6"/>
  </w:style>
  <w:style w:type="numbering" w:customStyle="1" w:styleId="NoList4221">
    <w:name w:val="No List4221"/>
    <w:next w:val="a4"/>
    <w:semiHidden/>
    <w:unhideWhenUsed/>
    <w:rsid w:val="00545DE6"/>
  </w:style>
  <w:style w:type="numbering" w:customStyle="1" w:styleId="NoList5221">
    <w:name w:val="No List5221"/>
    <w:next w:val="a4"/>
    <w:semiHidden/>
    <w:rsid w:val="00545DE6"/>
  </w:style>
  <w:style w:type="numbering" w:customStyle="1" w:styleId="NoList6121">
    <w:name w:val="No List6121"/>
    <w:next w:val="a4"/>
    <w:semiHidden/>
    <w:rsid w:val="00545DE6"/>
  </w:style>
  <w:style w:type="numbering" w:customStyle="1" w:styleId="NoList7121">
    <w:name w:val="No List7121"/>
    <w:next w:val="a4"/>
    <w:semiHidden/>
    <w:rsid w:val="00545DE6"/>
  </w:style>
  <w:style w:type="numbering" w:customStyle="1" w:styleId="NoList11221">
    <w:name w:val="No List11221"/>
    <w:next w:val="a4"/>
    <w:semiHidden/>
    <w:rsid w:val="00545DE6"/>
  </w:style>
  <w:style w:type="numbering" w:customStyle="1" w:styleId="NoList21121">
    <w:name w:val="No List21121"/>
    <w:next w:val="a4"/>
    <w:semiHidden/>
    <w:rsid w:val="00545DE6"/>
  </w:style>
  <w:style w:type="numbering" w:customStyle="1" w:styleId="NoList8121">
    <w:name w:val="No List8121"/>
    <w:next w:val="a4"/>
    <w:semiHidden/>
    <w:rsid w:val="00545DE6"/>
  </w:style>
  <w:style w:type="numbering" w:customStyle="1" w:styleId="NoList12121">
    <w:name w:val="No List12121"/>
    <w:next w:val="a4"/>
    <w:semiHidden/>
    <w:rsid w:val="00545DE6"/>
  </w:style>
  <w:style w:type="numbering" w:customStyle="1" w:styleId="NoList22121">
    <w:name w:val="No List22121"/>
    <w:next w:val="a4"/>
    <w:semiHidden/>
    <w:rsid w:val="00545DE6"/>
  </w:style>
  <w:style w:type="numbering" w:customStyle="1" w:styleId="NoList9121">
    <w:name w:val="No List9121"/>
    <w:next w:val="a4"/>
    <w:semiHidden/>
    <w:rsid w:val="00545DE6"/>
  </w:style>
  <w:style w:type="numbering" w:customStyle="1" w:styleId="NoList13121">
    <w:name w:val="No List13121"/>
    <w:next w:val="a4"/>
    <w:semiHidden/>
    <w:rsid w:val="00545DE6"/>
  </w:style>
  <w:style w:type="numbering" w:customStyle="1" w:styleId="NoList23121">
    <w:name w:val="No List23121"/>
    <w:next w:val="a4"/>
    <w:semiHidden/>
    <w:rsid w:val="00545DE6"/>
  </w:style>
  <w:style w:type="numbering" w:customStyle="1" w:styleId="NoList10121">
    <w:name w:val="No List10121"/>
    <w:next w:val="a4"/>
    <w:semiHidden/>
    <w:rsid w:val="00545DE6"/>
  </w:style>
  <w:style w:type="numbering" w:customStyle="1" w:styleId="NoList14121">
    <w:name w:val="No List14121"/>
    <w:next w:val="a4"/>
    <w:semiHidden/>
    <w:rsid w:val="00545DE6"/>
  </w:style>
  <w:style w:type="numbering" w:customStyle="1" w:styleId="NoList24121">
    <w:name w:val="No List24121"/>
    <w:next w:val="a4"/>
    <w:semiHidden/>
    <w:rsid w:val="00545DE6"/>
  </w:style>
  <w:style w:type="numbering" w:customStyle="1" w:styleId="NoList31121">
    <w:name w:val="No List31121"/>
    <w:next w:val="a4"/>
    <w:semiHidden/>
    <w:rsid w:val="00545DE6"/>
  </w:style>
  <w:style w:type="numbering" w:customStyle="1" w:styleId="NoList41121">
    <w:name w:val="No List41121"/>
    <w:next w:val="a4"/>
    <w:semiHidden/>
    <w:rsid w:val="00545DE6"/>
  </w:style>
  <w:style w:type="numbering" w:customStyle="1" w:styleId="NoList51121">
    <w:name w:val="No List51121"/>
    <w:next w:val="a4"/>
    <w:semiHidden/>
    <w:rsid w:val="00545DE6"/>
  </w:style>
  <w:style w:type="numbering" w:customStyle="1" w:styleId="NoList15121">
    <w:name w:val="No List15121"/>
    <w:next w:val="a4"/>
    <w:semiHidden/>
    <w:rsid w:val="00545DE6"/>
  </w:style>
  <w:style w:type="numbering" w:customStyle="1" w:styleId="NoList16121">
    <w:name w:val="No List16121"/>
    <w:next w:val="a4"/>
    <w:semiHidden/>
    <w:rsid w:val="00545DE6"/>
  </w:style>
  <w:style w:type="numbering" w:customStyle="1" w:styleId="NoList111121">
    <w:name w:val="No List111121"/>
    <w:next w:val="a4"/>
    <w:semiHidden/>
    <w:rsid w:val="00545DE6"/>
  </w:style>
  <w:style w:type="numbering" w:customStyle="1" w:styleId="NoList1921">
    <w:name w:val="No List1921"/>
    <w:next w:val="a4"/>
    <w:uiPriority w:val="99"/>
    <w:semiHidden/>
    <w:unhideWhenUsed/>
    <w:rsid w:val="00545DE6"/>
  </w:style>
  <w:style w:type="numbering" w:customStyle="1" w:styleId="NoList11021">
    <w:name w:val="No List11021"/>
    <w:next w:val="a4"/>
    <w:uiPriority w:val="99"/>
    <w:semiHidden/>
    <w:rsid w:val="00545DE6"/>
  </w:style>
  <w:style w:type="numbering" w:customStyle="1" w:styleId="NoList2621">
    <w:name w:val="No List2621"/>
    <w:next w:val="a4"/>
    <w:semiHidden/>
    <w:rsid w:val="00545DE6"/>
  </w:style>
  <w:style w:type="numbering" w:customStyle="1" w:styleId="NoList3321">
    <w:name w:val="No List3321"/>
    <w:next w:val="a4"/>
    <w:semiHidden/>
    <w:unhideWhenUsed/>
    <w:rsid w:val="00545DE6"/>
  </w:style>
  <w:style w:type="numbering" w:customStyle="1" w:styleId="12212">
    <w:name w:val="목록 없음1221"/>
    <w:next w:val="a4"/>
    <w:semiHidden/>
    <w:unhideWhenUsed/>
    <w:rsid w:val="00545DE6"/>
  </w:style>
  <w:style w:type="numbering" w:customStyle="1" w:styleId="2221">
    <w:name w:val="목록 없음2221"/>
    <w:next w:val="a4"/>
    <w:semiHidden/>
    <w:rsid w:val="00545DE6"/>
  </w:style>
  <w:style w:type="numbering" w:customStyle="1" w:styleId="NoList4321">
    <w:name w:val="No List4321"/>
    <w:next w:val="a4"/>
    <w:semiHidden/>
    <w:unhideWhenUsed/>
    <w:rsid w:val="00545DE6"/>
  </w:style>
  <w:style w:type="numbering" w:customStyle="1" w:styleId="NoList5321">
    <w:name w:val="No List5321"/>
    <w:next w:val="a4"/>
    <w:semiHidden/>
    <w:rsid w:val="00545DE6"/>
  </w:style>
  <w:style w:type="numbering" w:customStyle="1" w:styleId="NoList6221">
    <w:name w:val="No List6221"/>
    <w:next w:val="a4"/>
    <w:semiHidden/>
    <w:rsid w:val="00545DE6"/>
  </w:style>
  <w:style w:type="numbering" w:customStyle="1" w:styleId="NoList7221">
    <w:name w:val="No List7221"/>
    <w:next w:val="a4"/>
    <w:semiHidden/>
    <w:rsid w:val="00545DE6"/>
  </w:style>
  <w:style w:type="numbering" w:customStyle="1" w:styleId="NoList11321">
    <w:name w:val="No List11321"/>
    <w:next w:val="a4"/>
    <w:semiHidden/>
    <w:rsid w:val="00545DE6"/>
  </w:style>
  <w:style w:type="numbering" w:customStyle="1" w:styleId="NoList21221">
    <w:name w:val="No List21221"/>
    <w:next w:val="a4"/>
    <w:semiHidden/>
    <w:rsid w:val="00545DE6"/>
  </w:style>
  <w:style w:type="numbering" w:customStyle="1" w:styleId="NoList8221">
    <w:name w:val="No List8221"/>
    <w:next w:val="a4"/>
    <w:semiHidden/>
    <w:rsid w:val="00545DE6"/>
  </w:style>
  <w:style w:type="numbering" w:customStyle="1" w:styleId="NoList12221">
    <w:name w:val="No List12221"/>
    <w:next w:val="a4"/>
    <w:semiHidden/>
    <w:rsid w:val="00545DE6"/>
  </w:style>
  <w:style w:type="numbering" w:customStyle="1" w:styleId="NoList22221">
    <w:name w:val="No List22221"/>
    <w:next w:val="a4"/>
    <w:semiHidden/>
    <w:rsid w:val="00545DE6"/>
  </w:style>
  <w:style w:type="numbering" w:customStyle="1" w:styleId="NoList9221">
    <w:name w:val="No List9221"/>
    <w:next w:val="a4"/>
    <w:semiHidden/>
    <w:rsid w:val="00545DE6"/>
  </w:style>
  <w:style w:type="numbering" w:customStyle="1" w:styleId="NoList13221">
    <w:name w:val="No List13221"/>
    <w:next w:val="a4"/>
    <w:semiHidden/>
    <w:rsid w:val="00545DE6"/>
  </w:style>
  <w:style w:type="numbering" w:customStyle="1" w:styleId="NoList23221">
    <w:name w:val="No List23221"/>
    <w:next w:val="a4"/>
    <w:semiHidden/>
    <w:rsid w:val="00545DE6"/>
  </w:style>
  <w:style w:type="numbering" w:customStyle="1" w:styleId="NoList10221">
    <w:name w:val="No List10221"/>
    <w:next w:val="a4"/>
    <w:semiHidden/>
    <w:rsid w:val="00545DE6"/>
  </w:style>
  <w:style w:type="numbering" w:customStyle="1" w:styleId="NoList14221">
    <w:name w:val="No List14221"/>
    <w:next w:val="a4"/>
    <w:semiHidden/>
    <w:rsid w:val="00545DE6"/>
  </w:style>
  <w:style w:type="numbering" w:customStyle="1" w:styleId="NoList24221">
    <w:name w:val="No List24221"/>
    <w:next w:val="a4"/>
    <w:semiHidden/>
    <w:rsid w:val="00545DE6"/>
  </w:style>
  <w:style w:type="numbering" w:customStyle="1" w:styleId="NoList31221">
    <w:name w:val="No List31221"/>
    <w:next w:val="a4"/>
    <w:semiHidden/>
    <w:rsid w:val="00545DE6"/>
  </w:style>
  <w:style w:type="numbering" w:customStyle="1" w:styleId="NoList41221">
    <w:name w:val="No List41221"/>
    <w:next w:val="a4"/>
    <w:semiHidden/>
    <w:rsid w:val="00545DE6"/>
  </w:style>
  <w:style w:type="numbering" w:customStyle="1" w:styleId="NoList51221">
    <w:name w:val="No List51221"/>
    <w:next w:val="a4"/>
    <w:semiHidden/>
    <w:rsid w:val="00545DE6"/>
  </w:style>
  <w:style w:type="numbering" w:customStyle="1" w:styleId="NoList15221">
    <w:name w:val="No List15221"/>
    <w:next w:val="a4"/>
    <w:semiHidden/>
    <w:rsid w:val="00545DE6"/>
  </w:style>
  <w:style w:type="numbering" w:customStyle="1" w:styleId="NoList16221">
    <w:name w:val="No List16221"/>
    <w:next w:val="a4"/>
    <w:semiHidden/>
    <w:rsid w:val="00545DE6"/>
  </w:style>
  <w:style w:type="numbering" w:customStyle="1" w:styleId="NoList111221">
    <w:name w:val="No List111221"/>
    <w:next w:val="a4"/>
    <w:semiHidden/>
    <w:rsid w:val="00545DE6"/>
  </w:style>
  <w:style w:type="numbering" w:customStyle="1" w:styleId="2213">
    <w:name w:val="无列表221"/>
    <w:next w:val="a4"/>
    <w:uiPriority w:val="99"/>
    <w:semiHidden/>
    <w:unhideWhenUsed/>
    <w:rsid w:val="00545DE6"/>
  </w:style>
  <w:style w:type="numbering" w:customStyle="1" w:styleId="3211">
    <w:name w:val="无列表321"/>
    <w:next w:val="a4"/>
    <w:uiPriority w:val="99"/>
    <w:semiHidden/>
    <w:unhideWhenUsed/>
    <w:rsid w:val="00545DE6"/>
  </w:style>
  <w:style w:type="numbering" w:customStyle="1" w:styleId="NoList2021">
    <w:name w:val="No List2021"/>
    <w:next w:val="a4"/>
    <w:semiHidden/>
    <w:rsid w:val="00545DE6"/>
  </w:style>
  <w:style w:type="numbering" w:customStyle="1" w:styleId="NoList2721">
    <w:name w:val="No List2721"/>
    <w:next w:val="a4"/>
    <w:uiPriority w:val="99"/>
    <w:semiHidden/>
    <w:unhideWhenUsed/>
    <w:rsid w:val="00545DE6"/>
  </w:style>
  <w:style w:type="numbering" w:customStyle="1" w:styleId="NoList2821">
    <w:name w:val="No List2821"/>
    <w:next w:val="a4"/>
    <w:uiPriority w:val="99"/>
    <w:semiHidden/>
    <w:unhideWhenUsed/>
    <w:rsid w:val="00545DE6"/>
  </w:style>
  <w:style w:type="numbering" w:customStyle="1" w:styleId="NoList2911">
    <w:name w:val="No List2911"/>
    <w:next w:val="a4"/>
    <w:uiPriority w:val="99"/>
    <w:semiHidden/>
    <w:unhideWhenUsed/>
    <w:rsid w:val="00545DE6"/>
  </w:style>
  <w:style w:type="numbering" w:customStyle="1" w:styleId="NoList11411">
    <w:name w:val="No List11411"/>
    <w:next w:val="a4"/>
    <w:semiHidden/>
    <w:rsid w:val="00545DE6"/>
  </w:style>
  <w:style w:type="numbering" w:customStyle="1" w:styleId="NoList21011">
    <w:name w:val="No List21011"/>
    <w:next w:val="a4"/>
    <w:semiHidden/>
    <w:rsid w:val="00545DE6"/>
  </w:style>
  <w:style w:type="numbering" w:customStyle="1" w:styleId="NoList3411">
    <w:name w:val="No List3411"/>
    <w:next w:val="a4"/>
    <w:semiHidden/>
    <w:unhideWhenUsed/>
    <w:rsid w:val="00545DE6"/>
  </w:style>
  <w:style w:type="numbering" w:customStyle="1" w:styleId="13111">
    <w:name w:val="목록 없음1311"/>
    <w:next w:val="a4"/>
    <w:semiHidden/>
    <w:unhideWhenUsed/>
    <w:rsid w:val="00545DE6"/>
  </w:style>
  <w:style w:type="numbering" w:customStyle="1" w:styleId="2311">
    <w:name w:val="목록 없음2311"/>
    <w:next w:val="a4"/>
    <w:semiHidden/>
    <w:rsid w:val="00545DE6"/>
  </w:style>
  <w:style w:type="numbering" w:customStyle="1" w:styleId="NoList4411">
    <w:name w:val="No List4411"/>
    <w:next w:val="a4"/>
    <w:semiHidden/>
    <w:unhideWhenUsed/>
    <w:rsid w:val="00545DE6"/>
  </w:style>
  <w:style w:type="numbering" w:customStyle="1" w:styleId="NoList5411">
    <w:name w:val="No List5411"/>
    <w:next w:val="a4"/>
    <w:semiHidden/>
    <w:rsid w:val="00545DE6"/>
  </w:style>
  <w:style w:type="numbering" w:customStyle="1" w:styleId="NoList6311">
    <w:name w:val="No List6311"/>
    <w:next w:val="a4"/>
    <w:semiHidden/>
    <w:rsid w:val="00545DE6"/>
  </w:style>
  <w:style w:type="numbering" w:customStyle="1" w:styleId="NoList7311">
    <w:name w:val="No List7311"/>
    <w:next w:val="a4"/>
    <w:semiHidden/>
    <w:rsid w:val="00545DE6"/>
  </w:style>
  <w:style w:type="numbering" w:customStyle="1" w:styleId="NoList11511">
    <w:name w:val="No List11511"/>
    <w:next w:val="a4"/>
    <w:semiHidden/>
    <w:rsid w:val="00545DE6"/>
  </w:style>
  <w:style w:type="numbering" w:customStyle="1" w:styleId="NoList21311">
    <w:name w:val="No List21311"/>
    <w:next w:val="a4"/>
    <w:semiHidden/>
    <w:rsid w:val="00545DE6"/>
  </w:style>
  <w:style w:type="numbering" w:customStyle="1" w:styleId="NoList8311">
    <w:name w:val="No List8311"/>
    <w:next w:val="a4"/>
    <w:semiHidden/>
    <w:rsid w:val="00545DE6"/>
  </w:style>
  <w:style w:type="numbering" w:customStyle="1" w:styleId="NoList12311">
    <w:name w:val="No List12311"/>
    <w:next w:val="a4"/>
    <w:semiHidden/>
    <w:rsid w:val="00545DE6"/>
  </w:style>
  <w:style w:type="numbering" w:customStyle="1" w:styleId="NoList22311">
    <w:name w:val="No List22311"/>
    <w:next w:val="a4"/>
    <w:semiHidden/>
    <w:rsid w:val="00545DE6"/>
  </w:style>
  <w:style w:type="numbering" w:customStyle="1" w:styleId="NoList9311">
    <w:name w:val="No List9311"/>
    <w:next w:val="a4"/>
    <w:semiHidden/>
    <w:rsid w:val="00545DE6"/>
  </w:style>
  <w:style w:type="numbering" w:customStyle="1" w:styleId="NoList13311">
    <w:name w:val="No List13311"/>
    <w:next w:val="a4"/>
    <w:semiHidden/>
    <w:rsid w:val="00545DE6"/>
  </w:style>
  <w:style w:type="numbering" w:customStyle="1" w:styleId="NoList23311">
    <w:name w:val="No List23311"/>
    <w:next w:val="a4"/>
    <w:semiHidden/>
    <w:rsid w:val="00545DE6"/>
  </w:style>
  <w:style w:type="numbering" w:customStyle="1" w:styleId="NoList10311">
    <w:name w:val="No List10311"/>
    <w:next w:val="a4"/>
    <w:semiHidden/>
    <w:rsid w:val="00545DE6"/>
  </w:style>
  <w:style w:type="numbering" w:customStyle="1" w:styleId="NoList14311">
    <w:name w:val="No List14311"/>
    <w:next w:val="a4"/>
    <w:semiHidden/>
    <w:rsid w:val="00545DE6"/>
  </w:style>
  <w:style w:type="numbering" w:customStyle="1" w:styleId="NoList24311">
    <w:name w:val="No List24311"/>
    <w:next w:val="a4"/>
    <w:semiHidden/>
    <w:rsid w:val="00545DE6"/>
  </w:style>
  <w:style w:type="numbering" w:customStyle="1" w:styleId="NoList31311">
    <w:name w:val="No List31311"/>
    <w:next w:val="a4"/>
    <w:semiHidden/>
    <w:rsid w:val="00545DE6"/>
  </w:style>
  <w:style w:type="numbering" w:customStyle="1" w:styleId="NoList41311">
    <w:name w:val="No List41311"/>
    <w:next w:val="a4"/>
    <w:semiHidden/>
    <w:rsid w:val="00545DE6"/>
  </w:style>
  <w:style w:type="numbering" w:customStyle="1" w:styleId="NoList51311">
    <w:name w:val="No List51311"/>
    <w:next w:val="a4"/>
    <w:semiHidden/>
    <w:rsid w:val="00545DE6"/>
  </w:style>
  <w:style w:type="numbering" w:customStyle="1" w:styleId="NoList15311">
    <w:name w:val="No List15311"/>
    <w:next w:val="a4"/>
    <w:semiHidden/>
    <w:rsid w:val="00545DE6"/>
  </w:style>
  <w:style w:type="numbering" w:customStyle="1" w:styleId="NoList16311">
    <w:name w:val="No List16311"/>
    <w:next w:val="a4"/>
    <w:semiHidden/>
    <w:rsid w:val="00545DE6"/>
  </w:style>
  <w:style w:type="numbering" w:customStyle="1" w:styleId="NoList111311">
    <w:name w:val="No List111311"/>
    <w:next w:val="a4"/>
    <w:semiHidden/>
    <w:rsid w:val="00545DE6"/>
  </w:style>
  <w:style w:type="numbering" w:customStyle="1" w:styleId="NoList17111">
    <w:name w:val="No List17111"/>
    <w:next w:val="a4"/>
    <w:uiPriority w:val="99"/>
    <w:semiHidden/>
    <w:unhideWhenUsed/>
    <w:rsid w:val="00545DE6"/>
  </w:style>
  <w:style w:type="numbering" w:customStyle="1" w:styleId="NoList18111">
    <w:name w:val="No List18111"/>
    <w:next w:val="a4"/>
    <w:uiPriority w:val="99"/>
    <w:semiHidden/>
    <w:rsid w:val="00545DE6"/>
  </w:style>
  <w:style w:type="numbering" w:customStyle="1" w:styleId="NoList25111">
    <w:name w:val="No List25111"/>
    <w:next w:val="a4"/>
    <w:semiHidden/>
    <w:rsid w:val="00545DE6"/>
  </w:style>
  <w:style w:type="numbering" w:customStyle="1" w:styleId="NoList32111">
    <w:name w:val="No List32111"/>
    <w:next w:val="a4"/>
    <w:semiHidden/>
    <w:unhideWhenUsed/>
    <w:rsid w:val="00545DE6"/>
  </w:style>
  <w:style w:type="numbering" w:customStyle="1" w:styleId="111112">
    <w:name w:val="목록 없음11111"/>
    <w:next w:val="a4"/>
    <w:semiHidden/>
    <w:unhideWhenUsed/>
    <w:rsid w:val="00545DE6"/>
  </w:style>
  <w:style w:type="numbering" w:customStyle="1" w:styleId="21111">
    <w:name w:val="목록 없음21111"/>
    <w:next w:val="a4"/>
    <w:semiHidden/>
    <w:rsid w:val="00545DE6"/>
  </w:style>
  <w:style w:type="numbering" w:customStyle="1" w:styleId="NoList42111">
    <w:name w:val="No List42111"/>
    <w:next w:val="a4"/>
    <w:semiHidden/>
    <w:unhideWhenUsed/>
    <w:rsid w:val="00545DE6"/>
  </w:style>
  <w:style w:type="numbering" w:customStyle="1" w:styleId="NoList52111">
    <w:name w:val="No List52111"/>
    <w:next w:val="a4"/>
    <w:semiHidden/>
    <w:rsid w:val="00545DE6"/>
  </w:style>
  <w:style w:type="numbering" w:customStyle="1" w:styleId="NoList61111">
    <w:name w:val="No List61111"/>
    <w:next w:val="a4"/>
    <w:semiHidden/>
    <w:rsid w:val="00545DE6"/>
  </w:style>
  <w:style w:type="numbering" w:customStyle="1" w:styleId="NoList71111">
    <w:name w:val="No List71111"/>
    <w:next w:val="a4"/>
    <w:semiHidden/>
    <w:rsid w:val="00545DE6"/>
  </w:style>
  <w:style w:type="numbering" w:customStyle="1" w:styleId="NoList112111">
    <w:name w:val="No List112111"/>
    <w:next w:val="a4"/>
    <w:semiHidden/>
    <w:rsid w:val="00545DE6"/>
  </w:style>
  <w:style w:type="numbering" w:customStyle="1" w:styleId="NoList211111">
    <w:name w:val="No List211111"/>
    <w:next w:val="a4"/>
    <w:semiHidden/>
    <w:rsid w:val="00545DE6"/>
  </w:style>
  <w:style w:type="numbering" w:customStyle="1" w:styleId="NoList81111">
    <w:name w:val="No List81111"/>
    <w:next w:val="a4"/>
    <w:semiHidden/>
    <w:rsid w:val="00545DE6"/>
  </w:style>
  <w:style w:type="numbering" w:customStyle="1" w:styleId="NoList121111">
    <w:name w:val="No List121111"/>
    <w:next w:val="a4"/>
    <w:semiHidden/>
    <w:rsid w:val="00545DE6"/>
  </w:style>
  <w:style w:type="numbering" w:customStyle="1" w:styleId="NoList221111">
    <w:name w:val="No List221111"/>
    <w:next w:val="a4"/>
    <w:semiHidden/>
    <w:rsid w:val="00545DE6"/>
  </w:style>
  <w:style w:type="numbering" w:customStyle="1" w:styleId="NoList91111">
    <w:name w:val="No List91111"/>
    <w:next w:val="a4"/>
    <w:semiHidden/>
    <w:rsid w:val="00545DE6"/>
  </w:style>
  <w:style w:type="numbering" w:customStyle="1" w:styleId="NoList131111">
    <w:name w:val="No List131111"/>
    <w:next w:val="a4"/>
    <w:semiHidden/>
    <w:rsid w:val="00545DE6"/>
  </w:style>
  <w:style w:type="numbering" w:customStyle="1" w:styleId="NoList231111">
    <w:name w:val="No List231111"/>
    <w:next w:val="a4"/>
    <w:semiHidden/>
    <w:rsid w:val="00545DE6"/>
  </w:style>
  <w:style w:type="numbering" w:customStyle="1" w:styleId="NoList101111">
    <w:name w:val="No List101111"/>
    <w:next w:val="a4"/>
    <w:semiHidden/>
    <w:rsid w:val="00545DE6"/>
  </w:style>
  <w:style w:type="numbering" w:customStyle="1" w:styleId="NoList141111">
    <w:name w:val="No List141111"/>
    <w:next w:val="a4"/>
    <w:semiHidden/>
    <w:rsid w:val="00545DE6"/>
  </w:style>
  <w:style w:type="numbering" w:customStyle="1" w:styleId="NoList241111">
    <w:name w:val="No List241111"/>
    <w:next w:val="a4"/>
    <w:semiHidden/>
    <w:rsid w:val="00545DE6"/>
  </w:style>
  <w:style w:type="numbering" w:customStyle="1" w:styleId="NoList311111">
    <w:name w:val="No List311111"/>
    <w:next w:val="a4"/>
    <w:semiHidden/>
    <w:rsid w:val="00545DE6"/>
  </w:style>
  <w:style w:type="numbering" w:customStyle="1" w:styleId="NoList411111">
    <w:name w:val="No List411111"/>
    <w:next w:val="a4"/>
    <w:semiHidden/>
    <w:rsid w:val="00545DE6"/>
  </w:style>
  <w:style w:type="numbering" w:customStyle="1" w:styleId="NoList511111">
    <w:name w:val="No List511111"/>
    <w:next w:val="a4"/>
    <w:semiHidden/>
    <w:rsid w:val="00545DE6"/>
  </w:style>
  <w:style w:type="numbering" w:customStyle="1" w:styleId="NoList151111">
    <w:name w:val="No List151111"/>
    <w:next w:val="a4"/>
    <w:semiHidden/>
    <w:rsid w:val="00545DE6"/>
  </w:style>
  <w:style w:type="numbering" w:customStyle="1" w:styleId="NoList161111">
    <w:name w:val="No List161111"/>
    <w:next w:val="a4"/>
    <w:semiHidden/>
    <w:rsid w:val="00545DE6"/>
  </w:style>
  <w:style w:type="numbering" w:customStyle="1" w:styleId="NoList1111111">
    <w:name w:val="No List1111111"/>
    <w:next w:val="a4"/>
    <w:semiHidden/>
    <w:rsid w:val="00545DE6"/>
  </w:style>
  <w:style w:type="numbering" w:customStyle="1" w:styleId="NoList19111">
    <w:name w:val="No List19111"/>
    <w:next w:val="a4"/>
    <w:uiPriority w:val="99"/>
    <w:semiHidden/>
    <w:unhideWhenUsed/>
    <w:rsid w:val="00545DE6"/>
  </w:style>
  <w:style w:type="numbering" w:customStyle="1" w:styleId="NoList110111">
    <w:name w:val="No List110111"/>
    <w:next w:val="a4"/>
    <w:uiPriority w:val="99"/>
    <w:semiHidden/>
    <w:rsid w:val="00545DE6"/>
  </w:style>
  <w:style w:type="numbering" w:customStyle="1" w:styleId="NoList26111">
    <w:name w:val="No List26111"/>
    <w:next w:val="a4"/>
    <w:semiHidden/>
    <w:rsid w:val="00545DE6"/>
  </w:style>
  <w:style w:type="numbering" w:customStyle="1" w:styleId="NoList33111">
    <w:name w:val="No List33111"/>
    <w:next w:val="a4"/>
    <w:semiHidden/>
    <w:unhideWhenUsed/>
    <w:rsid w:val="00545DE6"/>
  </w:style>
  <w:style w:type="numbering" w:customStyle="1" w:styleId="121110">
    <w:name w:val="목록 없음12111"/>
    <w:next w:val="a4"/>
    <w:semiHidden/>
    <w:unhideWhenUsed/>
    <w:rsid w:val="00545DE6"/>
  </w:style>
  <w:style w:type="numbering" w:customStyle="1" w:styleId="22111">
    <w:name w:val="목록 없음22111"/>
    <w:next w:val="a4"/>
    <w:semiHidden/>
    <w:rsid w:val="00545DE6"/>
  </w:style>
  <w:style w:type="numbering" w:customStyle="1" w:styleId="NoList43111">
    <w:name w:val="No List43111"/>
    <w:next w:val="a4"/>
    <w:semiHidden/>
    <w:unhideWhenUsed/>
    <w:rsid w:val="00545DE6"/>
  </w:style>
  <w:style w:type="numbering" w:customStyle="1" w:styleId="NoList53111">
    <w:name w:val="No List53111"/>
    <w:next w:val="a4"/>
    <w:semiHidden/>
    <w:rsid w:val="00545DE6"/>
  </w:style>
  <w:style w:type="numbering" w:customStyle="1" w:styleId="NoList62111">
    <w:name w:val="No List62111"/>
    <w:next w:val="a4"/>
    <w:semiHidden/>
    <w:rsid w:val="00545DE6"/>
  </w:style>
  <w:style w:type="numbering" w:customStyle="1" w:styleId="NoList72111">
    <w:name w:val="No List72111"/>
    <w:next w:val="a4"/>
    <w:semiHidden/>
    <w:rsid w:val="00545DE6"/>
  </w:style>
  <w:style w:type="numbering" w:customStyle="1" w:styleId="NoList113111">
    <w:name w:val="No List113111"/>
    <w:next w:val="a4"/>
    <w:semiHidden/>
    <w:rsid w:val="00545DE6"/>
  </w:style>
  <w:style w:type="numbering" w:customStyle="1" w:styleId="NoList212111">
    <w:name w:val="No List212111"/>
    <w:next w:val="a4"/>
    <w:semiHidden/>
    <w:rsid w:val="00545DE6"/>
  </w:style>
  <w:style w:type="numbering" w:customStyle="1" w:styleId="NoList82111">
    <w:name w:val="No List82111"/>
    <w:next w:val="a4"/>
    <w:semiHidden/>
    <w:rsid w:val="00545DE6"/>
  </w:style>
  <w:style w:type="numbering" w:customStyle="1" w:styleId="NoList122111">
    <w:name w:val="No List122111"/>
    <w:next w:val="a4"/>
    <w:semiHidden/>
    <w:rsid w:val="00545DE6"/>
  </w:style>
  <w:style w:type="numbering" w:customStyle="1" w:styleId="NoList222111">
    <w:name w:val="No List222111"/>
    <w:next w:val="a4"/>
    <w:semiHidden/>
    <w:rsid w:val="00545DE6"/>
  </w:style>
  <w:style w:type="numbering" w:customStyle="1" w:styleId="NoList92111">
    <w:name w:val="No List92111"/>
    <w:next w:val="a4"/>
    <w:semiHidden/>
    <w:rsid w:val="00545DE6"/>
  </w:style>
  <w:style w:type="numbering" w:customStyle="1" w:styleId="NoList132111">
    <w:name w:val="No List132111"/>
    <w:next w:val="a4"/>
    <w:semiHidden/>
    <w:rsid w:val="00545DE6"/>
  </w:style>
  <w:style w:type="numbering" w:customStyle="1" w:styleId="NoList232111">
    <w:name w:val="No List232111"/>
    <w:next w:val="a4"/>
    <w:semiHidden/>
    <w:rsid w:val="00545DE6"/>
  </w:style>
  <w:style w:type="numbering" w:customStyle="1" w:styleId="NoList102111">
    <w:name w:val="No List102111"/>
    <w:next w:val="a4"/>
    <w:semiHidden/>
    <w:rsid w:val="00545DE6"/>
  </w:style>
  <w:style w:type="numbering" w:customStyle="1" w:styleId="NoList142111">
    <w:name w:val="No List142111"/>
    <w:next w:val="a4"/>
    <w:semiHidden/>
    <w:rsid w:val="00545DE6"/>
  </w:style>
  <w:style w:type="numbering" w:customStyle="1" w:styleId="NoList242111">
    <w:name w:val="No List242111"/>
    <w:next w:val="a4"/>
    <w:semiHidden/>
    <w:rsid w:val="00545DE6"/>
  </w:style>
  <w:style w:type="numbering" w:customStyle="1" w:styleId="NoList312111">
    <w:name w:val="No List312111"/>
    <w:next w:val="a4"/>
    <w:semiHidden/>
    <w:rsid w:val="00545DE6"/>
  </w:style>
  <w:style w:type="numbering" w:customStyle="1" w:styleId="NoList412111">
    <w:name w:val="No List412111"/>
    <w:next w:val="a4"/>
    <w:semiHidden/>
    <w:rsid w:val="00545DE6"/>
  </w:style>
  <w:style w:type="numbering" w:customStyle="1" w:styleId="NoList512111">
    <w:name w:val="No List512111"/>
    <w:next w:val="a4"/>
    <w:semiHidden/>
    <w:rsid w:val="00545DE6"/>
  </w:style>
  <w:style w:type="numbering" w:customStyle="1" w:styleId="NoList152111">
    <w:name w:val="No List152111"/>
    <w:next w:val="a4"/>
    <w:semiHidden/>
    <w:rsid w:val="00545DE6"/>
  </w:style>
  <w:style w:type="numbering" w:customStyle="1" w:styleId="NoList162111">
    <w:name w:val="No List162111"/>
    <w:next w:val="a4"/>
    <w:semiHidden/>
    <w:rsid w:val="00545DE6"/>
  </w:style>
  <w:style w:type="numbering" w:customStyle="1" w:styleId="121111">
    <w:name w:val="无列表12111"/>
    <w:next w:val="a4"/>
    <w:semiHidden/>
    <w:rsid w:val="00545DE6"/>
  </w:style>
  <w:style w:type="numbering" w:customStyle="1" w:styleId="NoList1112111">
    <w:name w:val="No List1112111"/>
    <w:next w:val="a4"/>
    <w:semiHidden/>
    <w:rsid w:val="00545DE6"/>
  </w:style>
  <w:style w:type="numbering" w:customStyle="1" w:styleId="21110">
    <w:name w:val="无列表2111"/>
    <w:next w:val="a4"/>
    <w:uiPriority w:val="99"/>
    <w:semiHidden/>
    <w:unhideWhenUsed/>
    <w:rsid w:val="00545DE6"/>
  </w:style>
  <w:style w:type="numbering" w:customStyle="1" w:styleId="31110">
    <w:name w:val="无列表3111"/>
    <w:next w:val="a4"/>
    <w:uiPriority w:val="99"/>
    <w:semiHidden/>
    <w:unhideWhenUsed/>
    <w:rsid w:val="00545DE6"/>
  </w:style>
  <w:style w:type="numbering" w:customStyle="1" w:styleId="NoList20111">
    <w:name w:val="No List20111"/>
    <w:next w:val="a4"/>
    <w:semiHidden/>
    <w:rsid w:val="00545DE6"/>
  </w:style>
  <w:style w:type="numbering" w:customStyle="1" w:styleId="NoList27111">
    <w:name w:val="No List27111"/>
    <w:next w:val="a4"/>
    <w:uiPriority w:val="99"/>
    <w:semiHidden/>
    <w:unhideWhenUsed/>
    <w:rsid w:val="00545DE6"/>
  </w:style>
  <w:style w:type="numbering" w:customStyle="1" w:styleId="NoList28111">
    <w:name w:val="No List28111"/>
    <w:next w:val="a4"/>
    <w:uiPriority w:val="99"/>
    <w:semiHidden/>
    <w:unhideWhenUsed/>
    <w:rsid w:val="00545DE6"/>
  </w:style>
  <w:style w:type="table" w:customStyle="1" w:styleId="TableNormal11">
    <w:name w:val="Table Normal11"/>
    <w:basedOn w:val="a3"/>
    <w:semiHidden/>
    <w:rsid w:val="00545DE6"/>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545DE6"/>
  </w:style>
  <w:style w:type="table" w:customStyle="1" w:styleId="SGSTableBasic131">
    <w:name w:val="SGS Table Basic 131"/>
    <w:basedOn w:val="a3"/>
    <w:next w:val="af8"/>
    <w:rsid w:val="00545D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545DE6"/>
    <w:rPr>
      <w:rFonts w:ascii="Times New Roman" w:eastAsia="MS Mincho" w:hAnsi="Times New Roman"/>
      <w:lang w:val="sv-SE" w:eastAsia="sv-SE"/>
    </w:rPr>
    <w:tblPr/>
  </w:style>
  <w:style w:type="numbering" w:customStyle="1" w:styleId="Style131">
    <w:name w:val="Style131"/>
    <w:rsid w:val="00545DE6"/>
  </w:style>
  <w:style w:type="numbering" w:customStyle="1" w:styleId="SGS31">
    <w:name w:val="SGS31"/>
    <w:uiPriority w:val="99"/>
    <w:rsid w:val="00545DE6"/>
  </w:style>
  <w:style w:type="table" w:customStyle="1" w:styleId="2113">
    <w:name w:val="表 (クラシック) 211"/>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545D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545DE6"/>
  </w:style>
  <w:style w:type="table" w:customStyle="1" w:styleId="TableGrid4211">
    <w:name w:val="Table Grid4211"/>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545DE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545DE6"/>
  </w:style>
  <w:style w:type="table" w:customStyle="1" w:styleId="Tabellengitternetz1311">
    <w:name w:val="Tabellengitternetz1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545DE6"/>
  </w:style>
  <w:style w:type="numbering" w:customStyle="1" w:styleId="12510">
    <w:name w:val="リストなし1251"/>
    <w:next w:val="a4"/>
    <w:uiPriority w:val="99"/>
    <w:semiHidden/>
    <w:unhideWhenUsed/>
    <w:rsid w:val="00545DE6"/>
  </w:style>
  <w:style w:type="table" w:customStyle="1" w:styleId="TableGrid5211">
    <w:name w:val="Table Grid5211"/>
    <w:basedOn w:val="a3"/>
    <w:next w:val="af8"/>
    <w:rsid w:val="00545DE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545DE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545DE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545DE6"/>
  </w:style>
  <w:style w:type="numbering" w:customStyle="1" w:styleId="Style1211">
    <w:name w:val="Style1211"/>
    <w:rsid w:val="00545DE6"/>
  </w:style>
  <w:style w:type="numbering" w:customStyle="1" w:styleId="SGS211">
    <w:name w:val="SGS211"/>
    <w:rsid w:val="00545DE6"/>
  </w:style>
  <w:style w:type="table" w:customStyle="1" w:styleId="TableClassic2211">
    <w:name w:val="Table Classic 2211"/>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545DE6"/>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545DE6"/>
    <w:rPr>
      <w:rFonts w:ascii="Times New Roman" w:eastAsia="Times New Roman" w:hAnsi="Times New Roman"/>
      <w:lang w:eastAsia="en-GB"/>
    </w:rPr>
  </w:style>
  <w:style w:type="character" w:customStyle="1" w:styleId="1fff6">
    <w:name w:val="表題 (文字)1"/>
    <w:aliases w:val="Section Header (文字)1"/>
    <w:rsid w:val="00545DE6"/>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545DE6"/>
    <w:pPr>
      <w:autoSpaceDN w:val="0"/>
    </w:pPr>
    <w:rPr>
      <w:rFonts w:ascii="Times New Roman" w:eastAsia="MS Mincho" w:hAnsi="Times New Roman"/>
      <w:lang w:val="en-GB" w:eastAsia="en-US"/>
    </w:rPr>
  </w:style>
  <w:style w:type="paragraph" w:customStyle="1" w:styleId="98">
    <w:name w:val="吹き出し9"/>
    <w:basedOn w:val="a1"/>
    <w:uiPriority w:val="99"/>
    <w:rsid w:val="00545DE6"/>
    <w:pPr>
      <w:autoSpaceDN w:val="0"/>
    </w:pPr>
    <w:rPr>
      <w:rFonts w:ascii="Tahoma" w:eastAsia="MS Mincho" w:hAnsi="Tahoma" w:cs="Tahoma"/>
      <w:sz w:val="16"/>
      <w:szCs w:val="16"/>
      <w:lang w:eastAsia="en-GB"/>
    </w:rPr>
  </w:style>
  <w:style w:type="paragraph" w:customStyle="1" w:styleId="77">
    <w:name w:val="図表番号7"/>
    <w:basedOn w:val="a1"/>
    <w:uiPriority w:val="99"/>
    <w:rsid w:val="00545DE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545DE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545DE6"/>
    <w:pPr>
      <w:ind w:left="851" w:hanging="284"/>
    </w:pPr>
  </w:style>
  <w:style w:type="paragraph" w:customStyle="1" w:styleId="79">
    <w:name w:val="箇条書き7"/>
    <w:basedOn w:val="aa"/>
    <w:uiPriority w:val="99"/>
    <w:rsid w:val="00545DE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545DE6"/>
    <w:pPr>
      <w:tabs>
        <w:tab w:val="clear" w:pos="644"/>
        <w:tab w:val="num" w:pos="1494"/>
      </w:tabs>
      <w:ind w:left="851" w:hanging="284"/>
    </w:pPr>
  </w:style>
  <w:style w:type="paragraph" w:customStyle="1" w:styleId="370">
    <w:name w:val="箇条書き 37"/>
    <w:basedOn w:val="271"/>
    <w:uiPriority w:val="99"/>
    <w:rsid w:val="00545DE6"/>
    <w:pPr>
      <w:ind w:left="1135"/>
    </w:pPr>
  </w:style>
  <w:style w:type="paragraph" w:customStyle="1" w:styleId="272">
    <w:name w:val="一覧 27"/>
    <w:basedOn w:val="aa"/>
    <w:uiPriority w:val="99"/>
    <w:rsid w:val="00545DE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45DE6"/>
    <w:pPr>
      <w:ind w:left="1135"/>
    </w:pPr>
  </w:style>
  <w:style w:type="paragraph" w:customStyle="1" w:styleId="470">
    <w:name w:val="一覧 47"/>
    <w:basedOn w:val="371"/>
    <w:uiPriority w:val="99"/>
    <w:rsid w:val="00545DE6"/>
    <w:pPr>
      <w:ind w:left="1418"/>
    </w:pPr>
  </w:style>
  <w:style w:type="paragraph" w:customStyle="1" w:styleId="570">
    <w:name w:val="一覧 57"/>
    <w:basedOn w:val="470"/>
    <w:uiPriority w:val="99"/>
    <w:rsid w:val="00545DE6"/>
    <w:pPr>
      <w:ind w:left="1702"/>
    </w:pPr>
  </w:style>
  <w:style w:type="paragraph" w:customStyle="1" w:styleId="471">
    <w:name w:val="箇条書き 47"/>
    <w:basedOn w:val="370"/>
    <w:uiPriority w:val="99"/>
    <w:rsid w:val="00545DE6"/>
    <w:pPr>
      <w:ind w:left="1418"/>
    </w:pPr>
  </w:style>
  <w:style w:type="paragraph" w:customStyle="1" w:styleId="571">
    <w:name w:val="箇条書き 57"/>
    <w:basedOn w:val="471"/>
    <w:uiPriority w:val="99"/>
    <w:rsid w:val="00545DE6"/>
    <w:pPr>
      <w:ind w:left="1702"/>
    </w:pPr>
  </w:style>
  <w:style w:type="paragraph" w:customStyle="1" w:styleId="7a">
    <w:name w:val="コメント文字列7"/>
    <w:basedOn w:val="a1"/>
    <w:uiPriority w:val="99"/>
    <w:rsid w:val="00545DE6"/>
    <w:pPr>
      <w:suppressAutoHyphens/>
      <w:autoSpaceDN w:val="0"/>
    </w:pPr>
    <w:rPr>
      <w:rFonts w:eastAsia="MS Mincho" w:cs="CG Times (WN)"/>
      <w:lang w:eastAsia="ar-SA"/>
    </w:rPr>
  </w:style>
  <w:style w:type="paragraph" w:customStyle="1" w:styleId="7b">
    <w:name w:val="コメント内容7"/>
    <w:basedOn w:val="7a"/>
    <w:next w:val="7a"/>
    <w:uiPriority w:val="99"/>
    <w:rsid w:val="00545DE6"/>
    <w:rPr>
      <w:b/>
      <w:bCs/>
    </w:rPr>
  </w:style>
  <w:style w:type="paragraph" w:customStyle="1" w:styleId="7c">
    <w:name w:val="見出しマップ7"/>
    <w:basedOn w:val="a1"/>
    <w:uiPriority w:val="99"/>
    <w:rsid w:val="00545DE6"/>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545DE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545DE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545DE6"/>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545DE6"/>
    <w:pPr>
      <w:suppressAutoHyphens/>
      <w:autoSpaceDN w:val="0"/>
      <w:ind w:left="708"/>
    </w:pPr>
    <w:rPr>
      <w:rFonts w:eastAsia="MS Mincho" w:cs="CG Times (WN)"/>
      <w:lang w:eastAsia="ar-SA"/>
    </w:rPr>
  </w:style>
  <w:style w:type="paragraph" w:customStyle="1" w:styleId="7f">
    <w:name w:val="記7"/>
    <w:basedOn w:val="a1"/>
    <w:next w:val="a1"/>
    <w:uiPriority w:val="99"/>
    <w:rsid w:val="00545DE6"/>
    <w:pPr>
      <w:suppressAutoHyphens/>
      <w:autoSpaceDN w:val="0"/>
    </w:pPr>
    <w:rPr>
      <w:rFonts w:eastAsia="MS Mincho" w:cs="CG Times (WN)"/>
      <w:lang w:eastAsia="ar-SA"/>
    </w:rPr>
  </w:style>
  <w:style w:type="paragraph" w:customStyle="1" w:styleId="HTML70">
    <w:name w:val="HTML 書式付き7"/>
    <w:basedOn w:val="a1"/>
    <w:uiPriority w:val="99"/>
    <w:rsid w:val="00545DE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545DE6"/>
    <w:pPr>
      <w:suppressAutoHyphens/>
      <w:autoSpaceDN w:val="0"/>
      <w:spacing w:after="120"/>
    </w:pPr>
    <w:rPr>
      <w:rFonts w:eastAsia="MS Mincho" w:cs="CG Times (WN)"/>
      <w:lang w:eastAsia="ar-SA"/>
    </w:rPr>
  </w:style>
  <w:style w:type="paragraph" w:customStyle="1" w:styleId="372">
    <w:name w:val="本文 37"/>
    <w:basedOn w:val="a1"/>
    <w:uiPriority w:val="99"/>
    <w:rsid w:val="00545DE6"/>
    <w:pPr>
      <w:suppressAutoHyphens/>
      <w:autoSpaceDN w:val="0"/>
      <w:spacing w:after="120"/>
    </w:pPr>
    <w:rPr>
      <w:rFonts w:eastAsia="MS Mincho" w:cs="CG Times (WN)"/>
      <w:lang w:eastAsia="ar-SA"/>
    </w:rPr>
  </w:style>
  <w:style w:type="character" w:customStyle="1" w:styleId="7f0">
    <w:name w:val="段落フォント7"/>
    <w:rsid w:val="00545DE6"/>
  </w:style>
  <w:style w:type="character" w:customStyle="1" w:styleId="7f1">
    <w:name w:val="コメント参照7"/>
    <w:rsid w:val="00545DE6"/>
    <w:rPr>
      <w:sz w:val="16"/>
    </w:rPr>
  </w:style>
  <w:style w:type="paragraph" w:customStyle="1" w:styleId="Epgrafe1">
    <w:name w:val="Epígrafe1"/>
    <w:basedOn w:val="a1"/>
    <w:next w:val="a1"/>
    <w:rsid w:val="00545DE6"/>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545DE6"/>
    <w:pPr>
      <w:tabs>
        <w:tab w:val="left" w:pos="2160"/>
      </w:tabs>
      <w:spacing w:before="120" w:after="40"/>
      <w:ind w:left="720"/>
    </w:pPr>
    <w:rPr>
      <w:rFonts w:ascii="Times New Roman" w:eastAsia="宋体" w:hAnsi="Times New Roman"/>
      <w:lang w:eastAsia="en-GB"/>
    </w:rPr>
  </w:style>
  <w:style w:type="paragraph" w:customStyle="1" w:styleId="TF1">
    <w:name w:val="TF1"/>
    <w:link w:val="TFZchn"/>
    <w:rsid w:val="00545DE6"/>
    <w:pPr>
      <w:keepLines/>
      <w:spacing w:after="240"/>
      <w:jc w:val="center"/>
    </w:pPr>
    <w:rPr>
      <w:rFonts w:ascii="Arial" w:eastAsia="MS Mincho" w:hAnsi="Arial"/>
      <w:b/>
      <w:bCs/>
      <w:lang w:val="en-GB" w:eastAsia="en-GB"/>
    </w:rPr>
  </w:style>
  <w:style w:type="paragraph" w:customStyle="1" w:styleId="Commentnokia0">
    <w:name w:val="Comment nokia"/>
    <w:basedOn w:val="40"/>
    <w:rsid w:val="00545DE6"/>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545DE6"/>
    <w:rPr>
      <w:rFonts w:eastAsia="宋体"/>
      <w:lang w:eastAsia="zh-CN"/>
    </w:rPr>
  </w:style>
  <w:style w:type="paragraph" w:customStyle="1" w:styleId="Bullet2">
    <w:name w:val="Bullet2"/>
    <w:basedOn w:val="a1"/>
    <w:rsid w:val="00545DE6"/>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545DE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545DE6"/>
    <w:rPr>
      <w:rFonts w:eastAsia="MS Mincho"/>
      <w:b/>
      <w:bCs/>
      <w:lang w:val="x-none" w:eastAsia="zh-CN"/>
    </w:rPr>
  </w:style>
  <w:style w:type="character" w:customStyle="1" w:styleId="Char46">
    <w:name w:val="日期 Char4"/>
    <w:qFormat/>
    <w:rsid w:val="00545DE6"/>
    <w:rPr>
      <w:lang w:eastAsia="x-none"/>
    </w:rPr>
  </w:style>
  <w:style w:type="character" w:customStyle="1" w:styleId="1fff7">
    <w:name w:val="文档结构图 字符1"/>
    <w:qFormat/>
    <w:rsid w:val="00545DE6"/>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545DE6"/>
    <w:rPr>
      <w:rFonts w:ascii="Arial" w:eastAsia="Times New Roman" w:hAnsi="Arial"/>
      <w:b/>
      <w:i/>
      <w:noProof/>
      <w:sz w:val="18"/>
    </w:rPr>
  </w:style>
  <w:style w:type="character" w:customStyle="1" w:styleId="1fff8">
    <w:name w:val="批注框文本 字符1"/>
    <w:qFormat/>
    <w:rsid w:val="00545DE6"/>
    <w:rPr>
      <w:sz w:val="18"/>
      <w:szCs w:val="18"/>
      <w:lang w:val="en-GB" w:eastAsia="en-US"/>
    </w:rPr>
  </w:style>
  <w:style w:type="character" w:customStyle="1" w:styleId="1fff9">
    <w:name w:val="批注文字 字符1"/>
    <w:qFormat/>
    <w:rsid w:val="00545DE6"/>
    <w:rPr>
      <w:rFonts w:eastAsia="MS Mincho"/>
      <w:lang w:val="x-none" w:eastAsia="en-US"/>
    </w:rPr>
  </w:style>
  <w:style w:type="character" w:customStyle="1" w:styleId="1fffa">
    <w:name w:val="批注主题 字符1"/>
    <w:qFormat/>
    <w:rsid w:val="00545DE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45DE6"/>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45DE6"/>
    <w:rPr>
      <w:rFonts w:eastAsia="Times New Roman"/>
      <w:sz w:val="16"/>
    </w:rPr>
  </w:style>
  <w:style w:type="character" w:customStyle="1" w:styleId="1fffb">
    <w:name w:val="正文文本缩进 字符1"/>
    <w:qFormat/>
    <w:rsid w:val="00545DE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45DE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45DE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45DE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45DE6"/>
    <w:rPr>
      <w:rFonts w:ascii="Arial" w:eastAsia="Times New Roman" w:hAnsi="Arial"/>
      <w:sz w:val="32"/>
    </w:rPr>
  </w:style>
  <w:style w:type="character" w:customStyle="1" w:styleId="610">
    <w:name w:val="标题 6 字符1"/>
    <w:aliases w:val="T1 字符1,Header 6 字符1"/>
    <w:qFormat/>
    <w:rsid w:val="00545DE6"/>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45DE6"/>
    <w:rPr>
      <w:rFonts w:ascii="Arial" w:eastAsia="Times New Roman" w:hAnsi="Arial"/>
      <w:b/>
      <w:noProof/>
      <w:sz w:val="18"/>
    </w:rPr>
  </w:style>
  <w:style w:type="character" w:customStyle="1" w:styleId="1fffc">
    <w:name w:val="纯文本 字符1"/>
    <w:qFormat/>
    <w:rsid w:val="00545DE6"/>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45DE6"/>
    <w:rPr>
      <w:rFonts w:eastAsia="宋体"/>
      <w:lang w:val="en-GB" w:eastAsia="ja-JP"/>
    </w:rPr>
  </w:style>
  <w:style w:type="character" w:customStyle="1" w:styleId="21d">
    <w:name w:val="正文文本 2 字符1"/>
    <w:qFormat/>
    <w:rsid w:val="00545DE6"/>
    <w:rPr>
      <w:rFonts w:eastAsia="宋体"/>
      <w:i/>
      <w:lang w:val="en-GB" w:eastAsia="x-none"/>
    </w:rPr>
  </w:style>
  <w:style w:type="character" w:customStyle="1" w:styleId="318">
    <w:name w:val="正文文本 3 字符1"/>
    <w:qFormat/>
    <w:rsid w:val="00545DE6"/>
    <w:rPr>
      <w:rFonts w:eastAsia="Osaka"/>
      <w:color w:val="000000"/>
      <w:lang w:val="en-GB" w:eastAsia="x-none"/>
    </w:rPr>
  </w:style>
  <w:style w:type="character" w:customStyle="1" w:styleId="21e">
    <w:name w:val="正文文本缩进 2 字符1"/>
    <w:qFormat/>
    <w:rsid w:val="00545DE6"/>
    <w:rPr>
      <w:rFonts w:eastAsia="MS Mincho"/>
      <w:lang w:val="en-GB" w:eastAsia="en-GB"/>
    </w:rPr>
  </w:style>
  <w:style w:type="character" w:customStyle="1" w:styleId="1fffd">
    <w:name w:val="尾注文本 字符1"/>
    <w:qFormat/>
    <w:rsid w:val="00545DE6"/>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45DE6"/>
    <w:rPr>
      <w:rFonts w:eastAsia="MS Mincho"/>
      <w:b/>
      <w:lang w:val="en-GB" w:eastAsia="en-US"/>
    </w:rPr>
  </w:style>
  <w:style w:type="character" w:customStyle="1" w:styleId="711">
    <w:name w:val="标题 7 字符1"/>
    <w:aliases w:val="L7 字符1,Header 7 字符1"/>
    <w:qFormat/>
    <w:rsid w:val="00545DE6"/>
    <w:rPr>
      <w:rFonts w:ascii="Arial" w:eastAsia="Times New Roman" w:hAnsi="Arial"/>
    </w:rPr>
  </w:style>
  <w:style w:type="character" w:customStyle="1" w:styleId="810">
    <w:name w:val="标题 8 字符1"/>
    <w:qFormat/>
    <w:rsid w:val="00545DE6"/>
    <w:rPr>
      <w:rFonts w:ascii="Arial" w:eastAsia="Times New Roman" w:hAnsi="Arial"/>
      <w:sz w:val="36"/>
    </w:rPr>
  </w:style>
  <w:style w:type="character" w:customStyle="1" w:styleId="912">
    <w:name w:val="标题 9 字符1"/>
    <w:aliases w:val="Figure Heading 字符,FH 字符"/>
    <w:qFormat/>
    <w:rsid w:val="00545DE6"/>
    <w:rPr>
      <w:rFonts w:ascii="Arial" w:eastAsia="Times New Roman" w:hAnsi="Arial"/>
      <w:sz w:val="36"/>
    </w:rPr>
  </w:style>
  <w:style w:type="character" w:customStyle="1" w:styleId="1ffff">
    <w:name w:val="注释标题 字符1"/>
    <w:qFormat/>
    <w:rsid w:val="00545DE6"/>
    <w:rPr>
      <w:rFonts w:eastAsia="MS Mincho"/>
      <w:lang w:eastAsia="en-US"/>
    </w:rPr>
  </w:style>
  <w:style w:type="character" w:customStyle="1" w:styleId="HTML11">
    <w:name w:val="HTML 预设格式 字符1"/>
    <w:rsid w:val="00545DE6"/>
    <w:rPr>
      <w:rFonts w:ascii="Courier New" w:eastAsia="MS Mincho" w:hAnsi="Courier New"/>
      <w:lang w:val="en-GB" w:eastAsia="ja-JP"/>
    </w:rPr>
  </w:style>
  <w:style w:type="character" w:customStyle="1" w:styleId="jlqj4b">
    <w:name w:val="jlqj4b"/>
    <w:basedOn w:val="a2"/>
    <w:rsid w:val="00545DE6"/>
  </w:style>
  <w:style w:type="character" w:customStyle="1" w:styleId="yieifb">
    <w:name w:val="yieifb"/>
    <w:basedOn w:val="a2"/>
    <w:rsid w:val="00545DE6"/>
  </w:style>
  <w:style w:type="character" w:customStyle="1" w:styleId="kihvae">
    <w:name w:val="kihvae"/>
    <w:basedOn w:val="a2"/>
    <w:rsid w:val="00545DE6"/>
  </w:style>
  <w:style w:type="character" w:customStyle="1" w:styleId="viiyi">
    <w:name w:val="viiyi"/>
    <w:basedOn w:val="a2"/>
    <w:rsid w:val="00545DE6"/>
  </w:style>
  <w:style w:type="paragraph" w:customStyle="1" w:styleId="ActionPoint">
    <w:name w:val="ActionPoint"/>
    <w:basedOn w:val="a1"/>
    <w:rsid w:val="00545DE6"/>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545DE6"/>
    <w:pPr>
      <w:ind w:left="2836"/>
    </w:pPr>
    <w:rPr>
      <w:rFonts w:eastAsia="Times New Roman"/>
      <w:lang w:val="x-none"/>
    </w:rPr>
  </w:style>
  <w:style w:type="character" w:customStyle="1" w:styleId="c-icon">
    <w:name w:val="c-icon"/>
    <w:rsid w:val="00545DE6"/>
  </w:style>
  <w:style w:type="paragraph" w:customStyle="1" w:styleId="Char110">
    <w:name w:val="Char11"/>
    <w:semiHidden/>
    <w:rsid w:val="00545DE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545DE6"/>
    <w:rPr>
      <w:rFonts w:ascii="Arial" w:eastAsia="MS Mincho" w:hAnsi="Arial"/>
      <w:lang w:val="en-GB" w:eastAsia="ar-SA" w:bidi="ar-SA"/>
    </w:rPr>
  </w:style>
  <w:style w:type="character" w:customStyle="1" w:styleId="712">
    <w:name w:val="(文字) (文字)71"/>
    <w:rsid w:val="00545DE6"/>
    <w:rPr>
      <w:rFonts w:ascii="Arial" w:eastAsia="MS Mincho" w:hAnsi="Arial"/>
      <w:sz w:val="36"/>
      <w:lang w:val="en-GB" w:eastAsia="ar-SA" w:bidi="ar-SA"/>
    </w:rPr>
  </w:style>
  <w:style w:type="character" w:customStyle="1" w:styleId="611">
    <w:name w:val="(文字) (文字)61"/>
    <w:rsid w:val="00545DE6"/>
    <w:rPr>
      <w:rFonts w:eastAsia="MS Mincho"/>
      <w:lang w:val="en-GB" w:eastAsia="ar-SA" w:bidi="ar-SA"/>
    </w:rPr>
  </w:style>
  <w:style w:type="character" w:customStyle="1" w:styleId="514">
    <w:name w:val="(文字) (文字)51"/>
    <w:rsid w:val="00545DE6"/>
    <w:rPr>
      <w:rFonts w:ascii="Courier New" w:eastAsia="MS Mincho" w:hAnsi="Courier New"/>
      <w:lang w:val="nb-NO" w:eastAsia="ar-SA" w:bidi="ar-SA"/>
    </w:rPr>
  </w:style>
  <w:style w:type="character" w:customStyle="1" w:styleId="ListChar">
    <w:name w:val="List Char"/>
    <w:rsid w:val="007D4AFE"/>
    <w:rPr>
      <w:lang w:val="en-GB"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86F9B-A151-4540-A4D7-BE07DADBE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27</Pages>
  <Words>9342</Words>
  <Characters>53250</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2022-04-30T18:04:00Z</dcterms:created>
  <dcterms:modified xsi:type="dcterms:W3CDTF">2022-05-20T04:32:00Z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(3)JKMMraY+d69x4u1q3K7+Vtxs4HbIUFev/VAnzN9oi3zE1+6LCtyzC8O+OqX5Jkntd8ASf8wC
dEip8jAaWZwhkgNB+OLldeBjMkvaKFdRx8fpDer2QW6iXDULHYbj3RZ33AEBaeHYvEzwN/62
mVupxRFiBEczCBOneUpwCriCClQE6qcC+eU+iRDBDaX0+DTuEwN/hgbqrMu8j9RFNxBn7D0T
dIifOz2DQIbbyq1KJN</vt:lpwstr>
  </property>
  <property fmtid="{D5CDD505-2E9C-101B-9397-08002B2CF9AE}" pid="22" name="_2015_ms_pID_7253431">
    <vt:lpwstr>YG3fysP/oI1a8JeNG56bPkkcODUiw7QYa3WpyluEZdKkYnEdf6Fd9y
ZC2BzWA0xc9p5vGTGZbw5l5n8ISF6b3YEH8yUSI8TxmAQSPnBRI6YhlBRjFOHenDFAApswVP
sVfozULkLHxdOKkJI3XYaV/F4V5cy2+rEX0B+Wu/zE6wjE3pQElfWAxVVGMJYkGXdejLeH8c
s8CCcGUKVNhWuaqlY5+rBIoX80lJ4rKj0ONI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HQ==</vt:lpwstr>
  </property>
</Properties>
</file>